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0FA14" w14:textId="7948C63E"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7456A5">
        <w:rPr>
          <w:rFonts w:ascii="Arial" w:hAnsi="Arial" w:cs="Arial"/>
          <w:b/>
        </w:rPr>
        <w:t>5</w:t>
      </w:r>
      <w:r w:rsidR="00CE4AC6">
        <w:rPr>
          <w:rFonts w:ascii="Arial" w:hAnsi="Arial" w:cs="Arial"/>
          <w:b/>
        </w:rPr>
        <w:t>7</w:t>
      </w:r>
      <w:r>
        <w:rPr>
          <w:rFonts w:ascii="Arial" w:hAnsi="Arial" w:cs="Arial"/>
          <w:b/>
        </w:rPr>
        <w:tab/>
        <w:t>S6-</w:t>
      </w:r>
      <w:r w:rsidR="00490210">
        <w:rPr>
          <w:rFonts w:ascii="Arial" w:hAnsi="Arial" w:cs="Arial"/>
          <w:b/>
        </w:rPr>
        <w:t>2</w:t>
      </w:r>
      <w:r w:rsidR="00DF239C">
        <w:rPr>
          <w:rFonts w:ascii="Arial" w:hAnsi="Arial" w:cs="Arial"/>
          <w:b/>
        </w:rPr>
        <w:t>3</w:t>
      </w:r>
      <w:r w:rsidR="003D1E20">
        <w:rPr>
          <w:rFonts w:ascii="Arial" w:hAnsi="Arial" w:cs="Arial"/>
          <w:b/>
        </w:rPr>
        <w:t>2966</w:t>
      </w:r>
      <w:bookmarkStart w:id="0" w:name="_GoBack"/>
      <w:bookmarkEnd w:id="0"/>
    </w:p>
    <w:p w14:paraId="7A26AE8D" w14:textId="0AC6C7B2" w:rsidR="009B376A" w:rsidRPr="009B376A" w:rsidRDefault="00CE4AC6" w:rsidP="009B376A">
      <w:pPr>
        <w:pBdr>
          <w:bottom w:val="single" w:sz="4" w:space="1" w:color="auto"/>
        </w:pBdr>
        <w:tabs>
          <w:tab w:val="right" w:pos="9214"/>
        </w:tabs>
        <w:rPr>
          <w:rFonts w:ascii="Arial" w:hAnsi="Arial" w:cs="Arial"/>
          <w:b/>
        </w:rPr>
      </w:pPr>
      <w:r w:rsidRPr="00CE4AC6">
        <w:rPr>
          <w:rFonts w:ascii="Arial" w:hAnsi="Arial" w:cs="Arial" w:hint="eastAsia"/>
          <w:b/>
        </w:rPr>
        <w:t>Xiamen</w:t>
      </w:r>
      <w:r w:rsidR="00D62CEF" w:rsidRPr="00D62CEF">
        <w:rPr>
          <w:rFonts w:ascii="Arial" w:hAnsi="Arial" w:cs="Arial"/>
          <w:b/>
        </w:rPr>
        <w:t xml:space="preserve">, </w:t>
      </w:r>
      <w:r w:rsidRPr="00CE4AC6">
        <w:rPr>
          <w:rFonts w:ascii="Arial" w:hAnsi="Arial" w:cs="Arial" w:hint="eastAsia"/>
          <w:b/>
        </w:rPr>
        <w:t>China</w:t>
      </w:r>
      <w:r w:rsidR="00FC120C" w:rsidRPr="00FC120C">
        <w:rPr>
          <w:rFonts w:ascii="Arial" w:hAnsi="Arial" w:cs="Arial"/>
          <w:b/>
        </w:rPr>
        <w:t xml:space="preserve"> </w:t>
      </w:r>
      <w:r>
        <w:rPr>
          <w:rFonts w:ascii="Arial" w:hAnsi="Arial" w:cs="Arial"/>
          <w:b/>
        </w:rPr>
        <w:t>9th</w:t>
      </w:r>
      <w:r w:rsidR="00FC120C" w:rsidRPr="00FC120C">
        <w:rPr>
          <w:rFonts w:ascii="Arial" w:hAnsi="Arial" w:cs="Arial"/>
          <w:b/>
        </w:rPr>
        <w:t xml:space="preserve"> – </w:t>
      </w:r>
      <w:r>
        <w:rPr>
          <w:rFonts w:ascii="Arial" w:hAnsi="Arial" w:cs="Arial"/>
          <w:b/>
        </w:rPr>
        <w:t>13th</w:t>
      </w:r>
      <w:r w:rsidR="00FC120C" w:rsidRPr="00FC120C">
        <w:rPr>
          <w:rFonts w:ascii="Arial" w:hAnsi="Arial" w:cs="Arial"/>
          <w:b/>
        </w:rPr>
        <w:t xml:space="preserve"> </w:t>
      </w:r>
      <w:r>
        <w:rPr>
          <w:rFonts w:ascii="Arial" w:hAnsi="Arial" w:cs="Arial"/>
          <w:b/>
        </w:rPr>
        <w:t>October</w:t>
      </w:r>
      <w:r w:rsidR="00FC120C" w:rsidRPr="00FC120C">
        <w:rPr>
          <w:rFonts w:ascii="Arial" w:hAnsi="Arial" w:cs="Arial"/>
          <w:b/>
        </w:rPr>
        <w:t xml:space="preserve"> 2023</w:t>
      </w:r>
      <w:r w:rsidR="00BD703E" w:rsidRPr="00BD703E">
        <w:rPr>
          <w:rFonts w:ascii="Arial" w:hAnsi="Arial" w:cs="Arial"/>
          <w:b/>
        </w:rPr>
        <w:tab/>
        <w:t>(revision of S6-</w:t>
      </w:r>
      <w:r w:rsidR="00490210">
        <w:rPr>
          <w:rFonts w:ascii="Arial" w:hAnsi="Arial" w:cs="Arial"/>
          <w:b/>
        </w:rPr>
        <w:t>2</w:t>
      </w:r>
      <w:r w:rsidR="00C76D6B">
        <w:rPr>
          <w:rFonts w:ascii="Arial" w:hAnsi="Arial" w:cs="Arial"/>
          <w:b/>
        </w:rPr>
        <w:t>3</w:t>
      </w:r>
      <w:r w:rsidR="00BD703E" w:rsidRPr="00BD703E">
        <w:rPr>
          <w:rFonts w:ascii="Arial" w:hAnsi="Arial" w:cs="Arial"/>
          <w:b/>
        </w:rPr>
        <w:t>xxxx)</w:t>
      </w:r>
    </w:p>
    <w:p w14:paraId="390341FF" w14:textId="77777777" w:rsidR="00A45CBF" w:rsidRDefault="00A45CBF" w:rsidP="00A45CBF">
      <w:pPr>
        <w:rPr>
          <w:rFonts w:ascii="Arial" w:hAnsi="Arial"/>
        </w:rPr>
      </w:pPr>
    </w:p>
    <w:p w14:paraId="4D07A755" w14:textId="0C9C63D0" w:rsidR="002D1DEF" w:rsidRPr="007564A7" w:rsidRDefault="002D1DEF" w:rsidP="002D1DEF">
      <w:pPr>
        <w:tabs>
          <w:tab w:val="left" w:pos="1701"/>
        </w:tabs>
        <w:rPr>
          <w:rFonts w:ascii="Arial" w:eastAsia="宋体" w:hAnsi="Arial"/>
        </w:rPr>
      </w:pPr>
      <w:r w:rsidRPr="007564A7">
        <w:rPr>
          <w:rFonts w:ascii="Arial" w:eastAsia="宋体" w:hAnsi="Arial"/>
        </w:rPr>
        <w:t>Source:</w:t>
      </w:r>
      <w:r w:rsidRPr="007564A7">
        <w:rPr>
          <w:rFonts w:ascii="Arial" w:eastAsia="宋体" w:hAnsi="Arial"/>
        </w:rPr>
        <w:tab/>
      </w:r>
      <w:r w:rsidR="00635891">
        <w:rPr>
          <w:rFonts w:ascii="Arial" w:eastAsia="宋体" w:hAnsi="Arial"/>
        </w:rPr>
        <w:t xml:space="preserve">Huawei, </w:t>
      </w:r>
      <w:proofErr w:type="spellStart"/>
      <w:r w:rsidR="00635891">
        <w:rPr>
          <w:rFonts w:ascii="Arial" w:eastAsia="宋体" w:hAnsi="Arial"/>
        </w:rPr>
        <w:t>Hisilicon</w:t>
      </w:r>
      <w:proofErr w:type="spellEnd"/>
    </w:p>
    <w:p w14:paraId="39AB3D99" w14:textId="76102C09" w:rsidR="00A45CBF" w:rsidRPr="007564A7" w:rsidRDefault="003812EE" w:rsidP="007564A7">
      <w:pPr>
        <w:tabs>
          <w:tab w:val="left" w:pos="1701"/>
        </w:tabs>
        <w:rPr>
          <w:rFonts w:ascii="Arial" w:eastAsia="宋体" w:hAnsi="Arial"/>
        </w:rPr>
      </w:pPr>
      <w:r w:rsidRPr="007564A7">
        <w:rPr>
          <w:rFonts w:ascii="Arial" w:eastAsia="宋体" w:hAnsi="Arial"/>
        </w:rPr>
        <w:t>Title:</w:t>
      </w:r>
      <w:r w:rsidRPr="007564A7">
        <w:rPr>
          <w:rFonts w:ascii="Arial" w:eastAsia="宋体" w:hAnsi="Arial"/>
        </w:rPr>
        <w:tab/>
      </w:r>
      <w:r w:rsidR="00635891">
        <w:rPr>
          <w:rFonts w:ascii="Arial" w:eastAsia="宋体" w:hAnsi="Arial"/>
        </w:rPr>
        <w:t>Discussion on the preconfigured regroup procedure</w:t>
      </w:r>
      <w:r w:rsidR="00BD3B3D">
        <w:rPr>
          <w:rFonts w:ascii="Arial" w:eastAsia="宋体" w:hAnsi="Arial"/>
        </w:rPr>
        <w:t>s in 23.280 and 23.379</w:t>
      </w:r>
    </w:p>
    <w:p w14:paraId="7966E8A0" w14:textId="1BD3BB6A" w:rsidR="00F613B4" w:rsidRPr="007564A7" w:rsidRDefault="007024F8" w:rsidP="00EA62A8">
      <w:pPr>
        <w:tabs>
          <w:tab w:val="left" w:pos="1701"/>
          <w:tab w:val="right" w:pos="9978"/>
        </w:tabs>
        <w:rPr>
          <w:rFonts w:ascii="Arial" w:eastAsia="宋体" w:hAnsi="Arial"/>
        </w:rPr>
      </w:pPr>
      <w:r w:rsidRPr="007564A7">
        <w:rPr>
          <w:rFonts w:ascii="Arial" w:eastAsia="宋体" w:hAnsi="Arial"/>
        </w:rPr>
        <w:t>Agenda</w:t>
      </w:r>
      <w:r w:rsidR="00F613B4" w:rsidRPr="007564A7">
        <w:rPr>
          <w:rFonts w:ascii="Arial" w:eastAsia="宋体" w:hAnsi="Arial"/>
        </w:rPr>
        <w:t xml:space="preserve"> Item:</w:t>
      </w:r>
      <w:r w:rsidR="003812EE" w:rsidRPr="007564A7">
        <w:rPr>
          <w:rFonts w:ascii="Arial" w:eastAsia="宋体" w:hAnsi="Arial"/>
        </w:rPr>
        <w:tab/>
      </w:r>
      <w:r w:rsidR="00635891">
        <w:rPr>
          <w:rFonts w:ascii="Arial" w:eastAsia="宋体" w:hAnsi="Arial"/>
        </w:rPr>
        <w:t>7.1</w:t>
      </w:r>
      <w:r w:rsidR="00EA62A8">
        <w:rPr>
          <w:rFonts w:ascii="Arial" w:eastAsia="宋体" w:hAnsi="Arial"/>
        </w:rPr>
        <w:tab/>
      </w:r>
    </w:p>
    <w:p w14:paraId="7BF73E5A" w14:textId="75968AA8" w:rsidR="00A45CBF" w:rsidRPr="007564A7" w:rsidRDefault="00A45CBF" w:rsidP="007564A7">
      <w:pPr>
        <w:tabs>
          <w:tab w:val="left" w:pos="1701"/>
        </w:tabs>
        <w:rPr>
          <w:rFonts w:ascii="Arial" w:eastAsia="宋体" w:hAnsi="Arial"/>
        </w:rPr>
      </w:pPr>
      <w:r w:rsidRPr="007564A7">
        <w:rPr>
          <w:rFonts w:ascii="Arial" w:eastAsia="宋体" w:hAnsi="Arial"/>
        </w:rPr>
        <w:t>Contact:</w:t>
      </w:r>
      <w:r w:rsidRPr="007564A7">
        <w:rPr>
          <w:rFonts w:ascii="Arial" w:eastAsia="宋体" w:hAnsi="Arial"/>
        </w:rPr>
        <w:tab/>
      </w:r>
      <w:proofErr w:type="spellStart"/>
      <w:r w:rsidR="00635891">
        <w:rPr>
          <w:rFonts w:ascii="Arial" w:eastAsia="宋体" w:hAnsi="Arial"/>
        </w:rPr>
        <w:t>Cuili</w:t>
      </w:r>
      <w:proofErr w:type="spellEnd"/>
      <w:r w:rsidR="00635891">
        <w:rPr>
          <w:rFonts w:ascii="Arial" w:eastAsia="宋体" w:hAnsi="Arial"/>
        </w:rPr>
        <w:t xml:space="preserve"> Ge </w:t>
      </w:r>
      <w:r w:rsidR="00635891">
        <w:rPr>
          <w:rFonts w:ascii="Arial" w:eastAsia="宋体" w:hAnsi="Arial"/>
          <w:lang w:eastAsia="zh-CN"/>
        </w:rPr>
        <w:t>–</w:t>
      </w:r>
      <w:r w:rsidR="00635891">
        <w:rPr>
          <w:rFonts w:ascii="Arial" w:eastAsia="宋体" w:hAnsi="Arial"/>
        </w:rPr>
        <w:t xml:space="preserve"> gecuili@huawei.com</w:t>
      </w:r>
    </w:p>
    <w:p w14:paraId="57200931" w14:textId="77777777" w:rsidR="00A45CBF" w:rsidRDefault="00A45CBF" w:rsidP="00A45CBF">
      <w:pPr>
        <w:pBdr>
          <w:bottom w:val="single" w:sz="6" w:space="1" w:color="auto"/>
        </w:pBdr>
      </w:pPr>
    </w:p>
    <w:p w14:paraId="030D7871" w14:textId="34B5785D" w:rsidR="002C3678" w:rsidRP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635891">
        <w:rPr>
          <w:rFonts w:ascii="Arial" w:eastAsia="Calibri" w:hAnsi="Arial" w:cs="Arial"/>
          <w:i/>
          <w:sz w:val="22"/>
          <w:szCs w:val="22"/>
          <w:lang w:val="nl-NL"/>
        </w:rPr>
        <w:t>This discussion paper provides the analysis of the preconfigured regroup procedures in TS 23.280 and TS 23.379. In order to keep the whole preconfigured regroup procedures only in 23.280, the differences are highlighted, and change proposals to each specification are provided.</w:t>
      </w:r>
    </w:p>
    <w:p w14:paraId="36D24026" w14:textId="77777777" w:rsidR="00A45CBF" w:rsidRPr="002C3678" w:rsidRDefault="00A45CBF" w:rsidP="00A45CBF">
      <w:pPr>
        <w:rPr>
          <w:lang w:val="nl-NL"/>
        </w:rPr>
      </w:pPr>
    </w:p>
    <w:p w14:paraId="3AF3B505" w14:textId="65BA85BB" w:rsidR="00A45CBF" w:rsidRPr="00635891" w:rsidRDefault="00635891" w:rsidP="00635891">
      <w:pPr>
        <w:outlineLvl w:val="0"/>
        <w:rPr>
          <w:rFonts w:eastAsia="等线"/>
          <w:b/>
          <w:sz w:val="22"/>
          <w:lang w:eastAsia="zh-CN"/>
        </w:rPr>
      </w:pPr>
      <w:r w:rsidRPr="00635891">
        <w:rPr>
          <w:rFonts w:eastAsia="等线" w:hint="eastAsia"/>
          <w:b/>
          <w:sz w:val="22"/>
          <w:lang w:eastAsia="zh-CN"/>
        </w:rPr>
        <w:t>P</w:t>
      </w:r>
      <w:r w:rsidRPr="00635891">
        <w:rPr>
          <w:rFonts w:eastAsia="等线"/>
          <w:b/>
          <w:sz w:val="22"/>
          <w:lang w:eastAsia="zh-CN"/>
        </w:rPr>
        <w:t xml:space="preserve">art I – </w:t>
      </w:r>
      <w:r>
        <w:rPr>
          <w:rFonts w:eastAsia="等线"/>
          <w:b/>
          <w:sz w:val="22"/>
          <w:lang w:eastAsia="zh-CN"/>
        </w:rPr>
        <w:t>T</w:t>
      </w:r>
      <w:r w:rsidRPr="00635891">
        <w:rPr>
          <w:rFonts w:eastAsia="等线"/>
          <w:b/>
          <w:sz w:val="22"/>
          <w:lang w:eastAsia="zh-CN"/>
        </w:rPr>
        <w:t xml:space="preserve">he summary of the clause mapping </w:t>
      </w:r>
    </w:p>
    <w:p w14:paraId="327448AC" w14:textId="4CFDBCA8" w:rsidR="00A45CBF" w:rsidRPr="00240656" w:rsidRDefault="003E5338" w:rsidP="00635891">
      <w:pPr>
        <w:rPr>
          <w:rFonts w:eastAsia="等线"/>
          <w:lang w:eastAsia="zh-CN"/>
        </w:rPr>
      </w:pPr>
      <w:r w:rsidRPr="00240656">
        <w:rPr>
          <w:rFonts w:eastAsia="等线" w:hint="eastAsia"/>
          <w:lang w:eastAsia="zh-CN"/>
        </w:rPr>
        <w:t>T</w:t>
      </w:r>
      <w:r w:rsidRPr="00240656">
        <w:rPr>
          <w:rFonts w:eastAsia="等线"/>
          <w:lang w:eastAsia="zh-CN"/>
        </w:rPr>
        <w:t xml:space="preserve">he </w:t>
      </w:r>
      <w:r w:rsidR="00240656" w:rsidRPr="00240656">
        <w:rPr>
          <w:rFonts w:eastAsia="等线"/>
          <w:lang w:eastAsia="zh-CN"/>
        </w:rPr>
        <w:t>mapping table for the procedures in 23.280 and 23.379 about preconfigured regroup.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504"/>
        <w:gridCol w:w="4781"/>
        <w:gridCol w:w="4358"/>
      </w:tblGrid>
      <w:tr w:rsidR="00170B2F" w:rsidRPr="00170B2F" w14:paraId="27831085" w14:textId="77777777" w:rsidTr="0001767E">
        <w:tc>
          <w:tcPr>
            <w:tcW w:w="666" w:type="dxa"/>
            <w:shd w:val="clear" w:color="auto" w:fill="auto"/>
          </w:tcPr>
          <w:p w14:paraId="4CB8276E" w14:textId="682A8D25" w:rsidR="009E47F0" w:rsidRPr="00170B2F" w:rsidRDefault="009E47F0" w:rsidP="00A45CBF">
            <w:pPr>
              <w:rPr>
                <w:rFonts w:eastAsia="等线"/>
                <w:b/>
                <w:sz w:val="22"/>
                <w:lang w:eastAsia="zh-CN"/>
              </w:rPr>
            </w:pPr>
            <w:r w:rsidRPr="00170B2F">
              <w:rPr>
                <w:rFonts w:eastAsia="等线" w:hint="eastAsia"/>
                <w:b/>
                <w:sz w:val="22"/>
                <w:lang w:eastAsia="zh-CN"/>
              </w:rPr>
              <w:t>N</w:t>
            </w:r>
            <w:r w:rsidRPr="00170B2F">
              <w:rPr>
                <w:rFonts w:eastAsia="等线"/>
                <w:b/>
                <w:sz w:val="22"/>
                <w:lang w:eastAsia="zh-CN"/>
              </w:rPr>
              <w:t>o</w:t>
            </w:r>
          </w:p>
        </w:tc>
        <w:tc>
          <w:tcPr>
            <w:tcW w:w="4504" w:type="dxa"/>
            <w:shd w:val="clear" w:color="auto" w:fill="auto"/>
          </w:tcPr>
          <w:p w14:paraId="06E59E1C" w14:textId="49974ED5" w:rsidR="009E47F0" w:rsidRPr="00170B2F" w:rsidRDefault="009E47F0" w:rsidP="00A45CBF">
            <w:pPr>
              <w:rPr>
                <w:rFonts w:eastAsia="等线"/>
                <w:b/>
                <w:sz w:val="22"/>
                <w:lang w:eastAsia="zh-CN"/>
              </w:rPr>
            </w:pPr>
            <w:r w:rsidRPr="00170B2F">
              <w:rPr>
                <w:rFonts w:eastAsia="等线"/>
                <w:b/>
                <w:sz w:val="22"/>
                <w:lang w:eastAsia="zh-CN"/>
              </w:rPr>
              <w:t xml:space="preserve">TS </w:t>
            </w:r>
            <w:r w:rsidRPr="00170B2F">
              <w:rPr>
                <w:rFonts w:eastAsia="等线" w:hint="eastAsia"/>
                <w:b/>
                <w:sz w:val="22"/>
                <w:lang w:eastAsia="zh-CN"/>
              </w:rPr>
              <w:t>2</w:t>
            </w:r>
            <w:r w:rsidRPr="00170B2F">
              <w:rPr>
                <w:rFonts w:eastAsia="等线"/>
                <w:b/>
                <w:sz w:val="22"/>
                <w:lang w:eastAsia="zh-CN"/>
              </w:rPr>
              <w:t>3.280</w:t>
            </w:r>
          </w:p>
        </w:tc>
        <w:tc>
          <w:tcPr>
            <w:tcW w:w="4781" w:type="dxa"/>
            <w:shd w:val="clear" w:color="auto" w:fill="auto"/>
          </w:tcPr>
          <w:p w14:paraId="31EF45F4" w14:textId="1589B4D3" w:rsidR="009E47F0" w:rsidRPr="00170B2F" w:rsidRDefault="009E47F0" w:rsidP="00A45CBF">
            <w:pPr>
              <w:rPr>
                <w:rFonts w:eastAsia="等线"/>
                <w:b/>
                <w:sz w:val="22"/>
                <w:lang w:eastAsia="zh-CN"/>
              </w:rPr>
            </w:pPr>
            <w:r w:rsidRPr="00170B2F">
              <w:rPr>
                <w:rFonts w:eastAsia="等线" w:hint="eastAsia"/>
                <w:b/>
                <w:sz w:val="22"/>
                <w:lang w:eastAsia="zh-CN"/>
              </w:rPr>
              <w:t>T</w:t>
            </w:r>
            <w:r w:rsidRPr="00170B2F">
              <w:rPr>
                <w:rFonts w:eastAsia="等线"/>
                <w:b/>
                <w:sz w:val="22"/>
                <w:lang w:eastAsia="zh-CN"/>
              </w:rPr>
              <w:t>S 23.379</w:t>
            </w:r>
          </w:p>
        </w:tc>
        <w:tc>
          <w:tcPr>
            <w:tcW w:w="4358" w:type="dxa"/>
            <w:shd w:val="clear" w:color="auto" w:fill="auto"/>
          </w:tcPr>
          <w:p w14:paraId="435B7ACE" w14:textId="40F5FF70" w:rsidR="009E47F0" w:rsidRPr="00170B2F" w:rsidRDefault="009E47F0" w:rsidP="00A45CBF">
            <w:pPr>
              <w:rPr>
                <w:rFonts w:eastAsia="等线"/>
                <w:b/>
                <w:sz w:val="22"/>
                <w:lang w:eastAsia="zh-CN"/>
              </w:rPr>
            </w:pPr>
            <w:r w:rsidRPr="00170B2F">
              <w:rPr>
                <w:rFonts w:eastAsia="等线"/>
                <w:b/>
                <w:sz w:val="22"/>
                <w:lang w:eastAsia="zh-CN"/>
              </w:rPr>
              <w:t>Remarks</w:t>
            </w:r>
          </w:p>
        </w:tc>
      </w:tr>
      <w:tr w:rsidR="00170B2F" w:rsidRPr="00170B2F" w14:paraId="04BD3FB9" w14:textId="77777777" w:rsidTr="0001767E">
        <w:tc>
          <w:tcPr>
            <w:tcW w:w="666" w:type="dxa"/>
            <w:shd w:val="clear" w:color="auto" w:fill="auto"/>
          </w:tcPr>
          <w:p w14:paraId="1C17B006" w14:textId="4375A21A" w:rsidR="009E47F0" w:rsidRPr="00170B2F" w:rsidRDefault="009E47F0" w:rsidP="003E5338">
            <w:pPr>
              <w:pStyle w:val="4"/>
              <w:rPr>
                <w:rFonts w:eastAsia="等线"/>
                <w:sz w:val="20"/>
                <w:lang w:eastAsia="zh-CN"/>
              </w:rPr>
            </w:pPr>
            <w:r w:rsidRPr="00170B2F">
              <w:rPr>
                <w:rFonts w:eastAsia="等线" w:hint="eastAsia"/>
                <w:sz w:val="20"/>
                <w:lang w:eastAsia="zh-CN"/>
              </w:rPr>
              <w:lastRenderedPageBreak/>
              <w:t>1</w:t>
            </w:r>
          </w:p>
        </w:tc>
        <w:tc>
          <w:tcPr>
            <w:tcW w:w="4504" w:type="dxa"/>
            <w:shd w:val="clear" w:color="auto" w:fill="auto"/>
          </w:tcPr>
          <w:p w14:paraId="6A1D966E" w14:textId="3BD7FE23" w:rsidR="009E47F0" w:rsidRPr="00EA62A8" w:rsidRDefault="009E47F0" w:rsidP="00EA62A8">
            <w:pPr>
              <w:pStyle w:val="4"/>
              <w:rPr>
                <w:sz w:val="20"/>
              </w:rPr>
            </w:pPr>
            <w:bookmarkStart w:id="1" w:name="_Toc24660229"/>
            <w:bookmarkStart w:id="2" w:name="_Toc145946514"/>
            <w:r w:rsidRPr="00170B2F">
              <w:rPr>
                <w:sz w:val="20"/>
              </w:rPr>
              <w:t>10.15.3.1</w:t>
            </w:r>
            <w:r w:rsidRPr="00170B2F">
              <w:rPr>
                <w:sz w:val="20"/>
              </w:rPr>
              <w:tab/>
              <w:t>General</w:t>
            </w:r>
            <w:bookmarkEnd w:id="1"/>
            <w:bookmarkEnd w:id="2"/>
          </w:p>
        </w:tc>
        <w:tc>
          <w:tcPr>
            <w:tcW w:w="4781" w:type="dxa"/>
            <w:shd w:val="clear" w:color="auto" w:fill="auto"/>
          </w:tcPr>
          <w:p w14:paraId="7A6AA597" w14:textId="27D6F805" w:rsidR="009E47F0" w:rsidRPr="009E47F0" w:rsidRDefault="009E47F0" w:rsidP="00F6729F">
            <w:pPr>
              <w:pStyle w:val="6"/>
              <w:rPr>
                <w:lang w:eastAsia="ko-KR"/>
              </w:rPr>
            </w:pPr>
            <w:bookmarkStart w:id="3" w:name="OLE_LINK4"/>
            <w:bookmarkStart w:id="4" w:name="OLE_LINK5"/>
            <w:r w:rsidRPr="009E47F0">
              <w:rPr>
                <w:lang w:eastAsia="ko-KR"/>
              </w:rPr>
              <w:t>10.6.2.9.1</w:t>
            </w:r>
            <w:r w:rsidR="00EA62A8">
              <w:rPr>
                <w:lang w:eastAsia="ko-KR"/>
              </w:rPr>
              <w:tab/>
            </w:r>
            <w:r w:rsidRPr="009E47F0">
              <w:rPr>
                <w:lang w:eastAsia="ko-KR"/>
              </w:rPr>
              <w:t xml:space="preserve">General </w:t>
            </w:r>
            <w:bookmarkStart w:id="5" w:name="_Toc146293370"/>
          </w:p>
          <w:p w14:paraId="0143BA84" w14:textId="685F919B" w:rsidR="009E47F0" w:rsidRPr="009E47F0" w:rsidRDefault="009E47F0" w:rsidP="00F6729F">
            <w:pPr>
              <w:pStyle w:val="6"/>
              <w:rPr>
                <w:lang w:eastAsia="ko-KR"/>
              </w:rPr>
            </w:pPr>
            <w:r w:rsidRPr="009E47F0">
              <w:rPr>
                <w:lang w:eastAsia="ko-KR"/>
              </w:rPr>
              <w:t>10.6.2.12.1</w:t>
            </w:r>
            <w:r w:rsidRPr="009E47F0">
              <w:rPr>
                <w:lang w:eastAsia="ko-KR"/>
              </w:rPr>
              <w:tab/>
              <w:t>General</w:t>
            </w:r>
            <w:bookmarkEnd w:id="5"/>
          </w:p>
          <w:bookmarkEnd w:id="3"/>
          <w:bookmarkEnd w:id="4"/>
          <w:p w14:paraId="0C20EB2E" w14:textId="449AC9FD" w:rsidR="009E47F0" w:rsidRPr="00170B2F" w:rsidRDefault="009E47F0" w:rsidP="00A45CBF">
            <w:pPr>
              <w:rPr>
                <w:rFonts w:eastAsia="等线"/>
                <w:lang w:eastAsia="zh-CN"/>
              </w:rPr>
            </w:pPr>
          </w:p>
        </w:tc>
        <w:tc>
          <w:tcPr>
            <w:tcW w:w="4358" w:type="dxa"/>
            <w:shd w:val="clear" w:color="auto" w:fill="auto"/>
          </w:tcPr>
          <w:p w14:paraId="45874577" w14:textId="77777777" w:rsidR="009E47F0" w:rsidRPr="00170B2F" w:rsidRDefault="009E47F0" w:rsidP="00A45CBF">
            <w:pPr>
              <w:rPr>
                <w:rFonts w:eastAsia="等线"/>
                <w:b/>
                <w:lang w:eastAsia="zh-CN"/>
              </w:rPr>
            </w:pPr>
            <w:r w:rsidRPr="00170B2F">
              <w:rPr>
                <w:rFonts w:eastAsia="等线"/>
                <w:b/>
                <w:lang w:eastAsia="zh-CN"/>
              </w:rPr>
              <w:t>A CR to 23.379 to void the two corresponding clauses.</w:t>
            </w:r>
          </w:p>
          <w:p w14:paraId="65EB08CB" w14:textId="1750860C" w:rsidR="009E47F0" w:rsidRPr="00170B2F" w:rsidRDefault="009E47F0" w:rsidP="00A45CBF">
            <w:pPr>
              <w:rPr>
                <w:rFonts w:eastAsia="等线"/>
                <w:lang w:eastAsia="zh-CN"/>
              </w:rPr>
            </w:pPr>
            <w:r w:rsidRPr="00170B2F">
              <w:rPr>
                <w:rFonts w:eastAsia="等线"/>
                <w:b/>
                <w:lang w:eastAsia="zh-CN"/>
              </w:rPr>
              <w:t>A CR to 23.280 to modify the clause 10.15.1 is needed</w:t>
            </w:r>
            <w:r w:rsidR="00EA62A8">
              <w:rPr>
                <w:rFonts w:eastAsia="等线"/>
                <w:b/>
                <w:lang w:eastAsia="zh-CN"/>
              </w:rPr>
              <w:t xml:space="preserve"> to make it applicable for all the services.</w:t>
            </w:r>
          </w:p>
        </w:tc>
      </w:tr>
      <w:tr w:rsidR="00170B2F" w:rsidRPr="00170B2F" w14:paraId="6DEC5753" w14:textId="77777777" w:rsidTr="0001767E">
        <w:tc>
          <w:tcPr>
            <w:tcW w:w="666" w:type="dxa"/>
            <w:shd w:val="clear" w:color="auto" w:fill="auto"/>
          </w:tcPr>
          <w:p w14:paraId="50FF3090" w14:textId="12D89B3C" w:rsidR="009E47F0" w:rsidRPr="00170B2F" w:rsidRDefault="009E47F0" w:rsidP="00491524">
            <w:pPr>
              <w:pStyle w:val="5"/>
              <w:rPr>
                <w:rFonts w:eastAsia="等线"/>
                <w:sz w:val="20"/>
                <w:lang w:eastAsia="zh-CN"/>
              </w:rPr>
            </w:pPr>
            <w:r w:rsidRPr="00170B2F">
              <w:rPr>
                <w:rFonts w:eastAsia="等线" w:hint="eastAsia"/>
                <w:sz w:val="20"/>
                <w:lang w:eastAsia="zh-CN"/>
              </w:rPr>
              <w:t>2</w:t>
            </w:r>
          </w:p>
        </w:tc>
        <w:tc>
          <w:tcPr>
            <w:tcW w:w="4504" w:type="dxa"/>
            <w:shd w:val="clear" w:color="auto" w:fill="auto"/>
          </w:tcPr>
          <w:p w14:paraId="6B4245DD" w14:textId="53C894BE" w:rsidR="009E47F0" w:rsidRPr="00170B2F" w:rsidRDefault="009E47F0" w:rsidP="00491524">
            <w:pPr>
              <w:pStyle w:val="5"/>
              <w:rPr>
                <w:sz w:val="20"/>
              </w:rPr>
            </w:pPr>
            <w:bookmarkStart w:id="6" w:name="OLE_LINK6"/>
            <w:bookmarkStart w:id="7" w:name="OLE_LINK7"/>
            <w:bookmarkStart w:id="8" w:name="_Toc24660231"/>
            <w:bookmarkStart w:id="9" w:name="_Toc145946516"/>
            <w:r w:rsidRPr="00170B2F">
              <w:rPr>
                <w:sz w:val="20"/>
              </w:rPr>
              <w:t>10.15.3.2.1</w:t>
            </w:r>
            <w:bookmarkEnd w:id="6"/>
            <w:bookmarkEnd w:id="7"/>
            <w:r w:rsidRPr="00170B2F">
              <w:rPr>
                <w:sz w:val="20"/>
              </w:rPr>
              <w:tab/>
              <w:t>Preconfigured Group Regroup formation in a single MC system</w:t>
            </w:r>
            <w:bookmarkEnd w:id="8"/>
            <w:bookmarkEnd w:id="9"/>
          </w:p>
        </w:tc>
        <w:tc>
          <w:tcPr>
            <w:tcW w:w="4781" w:type="dxa"/>
            <w:shd w:val="clear" w:color="auto" w:fill="auto"/>
          </w:tcPr>
          <w:p w14:paraId="687F2F30" w14:textId="6A730BF0" w:rsidR="009E47F0" w:rsidRPr="009E47F0" w:rsidRDefault="009E47F0" w:rsidP="00491524">
            <w:pPr>
              <w:pStyle w:val="6"/>
              <w:rPr>
                <w:noProof/>
              </w:rPr>
            </w:pPr>
            <w:bookmarkStart w:id="10" w:name="_Toc146293352"/>
            <w:r w:rsidRPr="009E47F0">
              <w:rPr>
                <w:lang w:eastAsia="ko-KR"/>
              </w:rPr>
              <w:t>10.6.2.9.2.1</w:t>
            </w:r>
            <w:r w:rsidRPr="009E47F0">
              <w:rPr>
                <w:lang w:eastAsia="ko-KR"/>
              </w:rPr>
              <w:tab/>
              <w:t>Regroup formation using preconfigured group in single MCPTT system</w:t>
            </w:r>
            <w:bookmarkEnd w:id="10"/>
          </w:p>
        </w:tc>
        <w:tc>
          <w:tcPr>
            <w:tcW w:w="4358" w:type="dxa"/>
            <w:shd w:val="clear" w:color="auto" w:fill="auto"/>
          </w:tcPr>
          <w:p w14:paraId="336E1811" w14:textId="77777777" w:rsidR="009E47F0" w:rsidRPr="00170B2F" w:rsidRDefault="009E47F0" w:rsidP="00A45CBF">
            <w:pPr>
              <w:rPr>
                <w:rFonts w:eastAsia="等线"/>
                <w:b/>
                <w:lang w:eastAsia="zh-CN"/>
              </w:rPr>
            </w:pPr>
            <w:r w:rsidRPr="00170B2F">
              <w:rPr>
                <w:rFonts w:eastAsia="等线" w:hint="eastAsia"/>
                <w:b/>
                <w:lang w:eastAsia="zh-CN"/>
              </w:rPr>
              <w:t>A</w:t>
            </w:r>
            <w:r w:rsidRPr="00170B2F">
              <w:rPr>
                <w:rFonts w:eastAsia="等线"/>
                <w:b/>
                <w:lang w:eastAsia="zh-CN"/>
              </w:rPr>
              <w:t xml:space="preserve"> CR to 23.280 is required.</w:t>
            </w:r>
          </w:p>
          <w:p w14:paraId="724220AC" w14:textId="527EE108" w:rsidR="009E47F0" w:rsidRPr="00170B2F" w:rsidRDefault="009E47F0" w:rsidP="00A45CBF">
            <w:pPr>
              <w:rPr>
                <w:rFonts w:eastAsia="等线"/>
                <w:b/>
                <w:lang w:eastAsia="zh-CN"/>
              </w:rPr>
            </w:pPr>
            <w:r w:rsidRPr="00170B2F">
              <w:rPr>
                <w:rFonts w:eastAsia="等线"/>
                <w:b/>
                <w:lang w:eastAsia="zh-CN"/>
              </w:rPr>
              <w:t>A CR to 23.379 is required.</w:t>
            </w:r>
          </w:p>
        </w:tc>
      </w:tr>
      <w:tr w:rsidR="00170B2F" w:rsidRPr="00170B2F" w14:paraId="753BBCE6" w14:textId="77777777" w:rsidTr="0001767E">
        <w:tc>
          <w:tcPr>
            <w:tcW w:w="666" w:type="dxa"/>
            <w:shd w:val="clear" w:color="auto" w:fill="auto"/>
          </w:tcPr>
          <w:p w14:paraId="623989E4" w14:textId="1AC813D5" w:rsidR="009E47F0" w:rsidRPr="00170B2F" w:rsidRDefault="009E47F0" w:rsidP="00491524">
            <w:pPr>
              <w:pStyle w:val="5"/>
              <w:rPr>
                <w:rFonts w:eastAsia="等线"/>
                <w:sz w:val="20"/>
                <w:lang w:eastAsia="zh-CN"/>
              </w:rPr>
            </w:pPr>
            <w:r w:rsidRPr="00170B2F">
              <w:rPr>
                <w:rFonts w:eastAsia="等线" w:hint="eastAsia"/>
                <w:sz w:val="20"/>
                <w:lang w:eastAsia="zh-CN"/>
              </w:rPr>
              <w:t>3</w:t>
            </w:r>
          </w:p>
        </w:tc>
        <w:tc>
          <w:tcPr>
            <w:tcW w:w="4504" w:type="dxa"/>
            <w:shd w:val="clear" w:color="auto" w:fill="auto"/>
          </w:tcPr>
          <w:p w14:paraId="310FEB47" w14:textId="68F6E199" w:rsidR="009E47F0" w:rsidRPr="00170B2F" w:rsidRDefault="009E47F0" w:rsidP="00491524">
            <w:pPr>
              <w:pStyle w:val="5"/>
              <w:rPr>
                <w:sz w:val="20"/>
              </w:rPr>
            </w:pPr>
            <w:r w:rsidRPr="00170B2F">
              <w:rPr>
                <w:sz w:val="20"/>
              </w:rPr>
              <w:t>10.15.3.2.2</w:t>
            </w:r>
            <w:r w:rsidRPr="00170B2F">
              <w:rPr>
                <w:sz w:val="20"/>
              </w:rPr>
              <w:tab/>
            </w:r>
            <w:bookmarkStart w:id="11" w:name="OLE_LINK13"/>
            <w:r w:rsidRPr="00170B2F">
              <w:rPr>
                <w:sz w:val="20"/>
              </w:rPr>
              <w:t>Preconfigured User Regroup formation in a single MC system</w:t>
            </w:r>
            <w:bookmarkEnd w:id="11"/>
          </w:p>
        </w:tc>
        <w:tc>
          <w:tcPr>
            <w:tcW w:w="4781" w:type="dxa"/>
            <w:shd w:val="clear" w:color="auto" w:fill="auto"/>
          </w:tcPr>
          <w:p w14:paraId="4AC1C780" w14:textId="7A4955F2" w:rsidR="009E47F0" w:rsidRPr="009E47F0" w:rsidRDefault="009E47F0" w:rsidP="00491524">
            <w:pPr>
              <w:pStyle w:val="6"/>
              <w:rPr>
                <w:noProof/>
              </w:rPr>
            </w:pPr>
            <w:r w:rsidRPr="009E47F0">
              <w:rPr>
                <w:lang w:eastAsia="ko-KR"/>
              </w:rPr>
              <w:t>10.6.2.12.2.1</w:t>
            </w:r>
            <w:r w:rsidRPr="009E47F0">
              <w:rPr>
                <w:lang w:eastAsia="ko-KR"/>
              </w:rPr>
              <w:tab/>
              <w:t>User regroup formation in a single MCPTT system</w:t>
            </w:r>
          </w:p>
        </w:tc>
        <w:tc>
          <w:tcPr>
            <w:tcW w:w="4358" w:type="dxa"/>
            <w:shd w:val="clear" w:color="auto" w:fill="auto"/>
          </w:tcPr>
          <w:p w14:paraId="1E2D6117" w14:textId="77777777" w:rsidR="009E47F0" w:rsidRPr="00170B2F" w:rsidRDefault="009E47F0" w:rsidP="009E47F0">
            <w:pPr>
              <w:rPr>
                <w:rFonts w:eastAsia="等线"/>
                <w:b/>
                <w:lang w:eastAsia="zh-CN"/>
              </w:rPr>
            </w:pPr>
            <w:r w:rsidRPr="00170B2F">
              <w:rPr>
                <w:rFonts w:eastAsia="等线" w:hint="eastAsia"/>
                <w:b/>
                <w:lang w:eastAsia="zh-CN"/>
              </w:rPr>
              <w:t>A</w:t>
            </w:r>
            <w:r w:rsidRPr="00170B2F">
              <w:rPr>
                <w:rFonts w:eastAsia="等线"/>
                <w:b/>
                <w:lang w:eastAsia="zh-CN"/>
              </w:rPr>
              <w:t xml:space="preserve"> CR to 23.280 is required.</w:t>
            </w:r>
          </w:p>
          <w:p w14:paraId="070F68FF" w14:textId="4DF266BA" w:rsidR="009E47F0" w:rsidRPr="00170B2F" w:rsidRDefault="009E47F0" w:rsidP="009E47F0">
            <w:pPr>
              <w:rPr>
                <w:rFonts w:eastAsia="等线"/>
                <w:b/>
                <w:lang w:eastAsia="zh-CN"/>
              </w:rPr>
            </w:pPr>
            <w:r w:rsidRPr="00170B2F">
              <w:rPr>
                <w:rFonts w:eastAsia="等线"/>
                <w:b/>
                <w:lang w:eastAsia="zh-CN"/>
              </w:rPr>
              <w:t>A CR to 23.379 is required.</w:t>
            </w:r>
          </w:p>
        </w:tc>
      </w:tr>
      <w:tr w:rsidR="00170B2F" w:rsidRPr="00170B2F" w14:paraId="0A2C8662" w14:textId="77777777" w:rsidTr="0001767E">
        <w:tc>
          <w:tcPr>
            <w:tcW w:w="666" w:type="dxa"/>
            <w:shd w:val="clear" w:color="auto" w:fill="auto"/>
          </w:tcPr>
          <w:p w14:paraId="466973B0" w14:textId="08AD8D5A" w:rsidR="009E47F0" w:rsidRPr="00170B2F" w:rsidRDefault="009E47F0" w:rsidP="003E5338">
            <w:pPr>
              <w:pStyle w:val="5"/>
              <w:rPr>
                <w:rFonts w:eastAsia="等线"/>
                <w:sz w:val="20"/>
                <w:lang w:eastAsia="zh-CN"/>
              </w:rPr>
            </w:pPr>
            <w:r w:rsidRPr="00170B2F">
              <w:rPr>
                <w:rFonts w:eastAsia="等线" w:hint="eastAsia"/>
                <w:sz w:val="20"/>
                <w:lang w:eastAsia="zh-CN"/>
              </w:rPr>
              <w:t>4</w:t>
            </w:r>
          </w:p>
        </w:tc>
        <w:tc>
          <w:tcPr>
            <w:tcW w:w="4504" w:type="dxa"/>
            <w:shd w:val="clear" w:color="auto" w:fill="auto"/>
          </w:tcPr>
          <w:p w14:paraId="69472886" w14:textId="546BCB77" w:rsidR="009E47F0" w:rsidRPr="00170B2F" w:rsidRDefault="009E47F0" w:rsidP="003E5338">
            <w:pPr>
              <w:pStyle w:val="5"/>
              <w:rPr>
                <w:sz w:val="20"/>
              </w:rPr>
            </w:pPr>
            <w:r w:rsidRPr="00170B2F">
              <w:rPr>
                <w:sz w:val="20"/>
              </w:rPr>
              <w:t>10.15.3.2.3</w:t>
            </w:r>
            <w:r w:rsidRPr="00170B2F">
              <w:rPr>
                <w:sz w:val="20"/>
              </w:rPr>
              <w:tab/>
            </w:r>
            <w:bookmarkStart w:id="12" w:name="OLE_LINK1"/>
            <w:r w:rsidRPr="00170B2F">
              <w:rPr>
                <w:sz w:val="20"/>
              </w:rPr>
              <w:t>Preconfigured regroup cancellation in a single MC system</w:t>
            </w:r>
            <w:bookmarkEnd w:id="12"/>
          </w:p>
        </w:tc>
        <w:tc>
          <w:tcPr>
            <w:tcW w:w="4781" w:type="dxa"/>
            <w:shd w:val="clear" w:color="auto" w:fill="auto"/>
          </w:tcPr>
          <w:p w14:paraId="009AE10F" w14:textId="77777777" w:rsidR="009E47F0" w:rsidRPr="009E47F0" w:rsidRDefault="009E47F0" w:rsidP="00F6729F">
            <w:pPr>
              <w:pStyle w:val="6"/>
              <w:rPr>
                <w:noProof/>
              </w:rPr>
            </w:pPr>
            <w:r w:rsidRPr="009E47F0">
              <w:rPr>
                <w:lang w:eastAsia="ko-KR"/>
              </w:rPr>
              <w:t>10.6.2.9.2.2</w:t>
            </w:r>
            <w:r w:rsidRPr="009E47F0">
              <w:rPr>
                <w:lang w:eastAsia="ko-KR"/>
              </w:rPr>
              <w:tab/>
              <w:t>Regroup cancellation in single MCPTT system</w:t>
            </w:r>
          </w:p>
          <w:p w14:paraId="69EA95FD" w14:textId="48BB3029" w:rsidR="009E47F0" w:rsidRPr="009E47F0" w:rsidRDefault="009E47F0" w:rsidP="00F6729F">
            <w:pPr>
              <w:pStyle w:val="6"/>
              <w:rPr>
                <w:noProof/>
              </w:rPr>
            </w:pPr>
            <w:r w:rsidRPr="009E47F0">
              <w:rPr>
                <w:lang w:eastAsia="ko-KR"/>
              </w:rPr>
              <w:t>10.6.2.12.2.2</w:t>
            </w:r>
            <w:r w:rsidRPr="009E47F0">
              <w:rPr>
                <w:lang w:eastAsia="ko-KR"/>
              </w:rPr>
              <w:tab/>
              <w:t>User regroup cancellation in single MCPTT system</w:t>
            </w:r>
          </w:p>
        </w:tc>
        <w:tc>
          <w:tcPr>
            <w:tcW w:w="4358" w:type="dxa"/>
            <w:shd w:val="clear" w:color="auto" w:fill="auto"/>
          </w:tcPr>
          <w:p w14:paraId="675BD053" w14:textId="77777777" w:rsidR="009E47F0" w:rsidRPr="00170B2F" w:rsidRDefault="009E47F0" w:rsidP="00A45CBF">
            <w:pPr>
              <w:rPr>
                <w:rFonts w:eastAsia="等线"/>
                <w:lang w:eastAsia="zh-CN"/>
              </w:rPr>
            </w:pPr>
            <w:r w:rsidRPr="00170B2F">
              <w:rPr>
                <w:rFonts w:eastAsia="等线"/>
                <w:lang w:eastAsia="zh-CN"/>
              </w:rPr>
              <w:t>In 23.280, a single procedure covers both the group regroup and user regroup in 23.379.</w:t>
            </w:r>
          </w:p>
          <w:p w14:paraId="6788E7AB" w14:textId="4B3D5773" w:rsidR="009E47F0" w:rsidRPr="00170B2F" w:rsidRDefault="009E47F0" w:rsidP="00A45CBF">
            <w:pPr>
              <w:rPr>
                <w:rFonts w:eastAsia="等线"/>
                <w:lang w:eastAsia="zh-CN"/>
              </w:rPr>
            </w:pPr>
            <w:r w:rsidRPr="00170B2F">
              <w:rPr>
                <w:rFonts w:eastAsia="等线" w:hint="eastAsia"/>
                <w:b/>
                <w:lang w:eastAsia="zh-CN"/>
              </w:rPr>
              <w:t>A</w:t>
            </w:r>
            <w:r w:rsidRPr="00170B2F">
              <w:rPr>
                <w:rFonts w:eastAsia="等线"/>
                <w:b/>
                <w:lang w:eastAsia="zh-CN"/>
              </w:rPr>
              <w:t xml:space="preserve"> CR to 23.379 is needed.</w:t>
            </w:r>
          </w:p>
        </w:tc>
      </w:tr>
      <w:tr w:rsidR="00170B2F" w:rsidRPr="00170B2F" w14:paraId="6EF66B0A" w14:textId="77777777" w:rsidTr="0001767E">
        <w:tc>
          <w:tcPr>
            <w:tcW w:w="666" w:type="dxa"/>
            <w:shd w:val="clear" w:color="auto" w:fill="auto"/>
          </w:tcPr>
          <w:p w14:paraId="3CEE48CF" w14:textId="0514674D" w:rsidR="009E47F0" w:rsidRPr="00170B2F" w:rsidRDefault="009E47F0" w:rsidP="00F6729F">
            <w:pPr>
              <w:pStyle w:val="5"/>
              <w:rPr>
                <w:rFonts w:eastAsia="等线"/>
                <w:sz w:val="20"/>
                <w:lang w:eastAsia="zh-CN"/>
              </w:rPr>
            </w:pPr>
            <w:r w:rsidRPr="00170B2F">
              <w:rPr>
                <w:rFonts w:eastAsia="等线" w:hint="eastAsia"/>
                <w:sz w:val="20"/>
                <w:lang w:eastAsia="zh-CN"/>
              </w:rPr>
              <w:t>5</w:t>
            </w:r>
          </w:p>
        </w:tc>
        <w:tc>
          <w:tcPr>
            <w:tcW w:w="4504" w:type="dxa"/>
            <w:shd w:val="clear" w:color="auto" w:fill="auto"/>
          </w:tcPr>
          <w:p w14:paraId="26258929" w14:textId="56881083" w:rsidR="009E47F0" w:rsidRPr="00170B2F" w:rsidRDefault="009E47F0" w:rsidP="00F6729F">
            <w:pPr>
              <w:pStyle w:val="5"/>
              <w:rPr>
                <w:rFonts w:eastAsia="Malgun Gothic"/>
                <w:sz w:val="20"/>
                <w:lang w:eastAsia="ko-KR"/>
              </w:rPr>
            </w:pPr>
            <w:r w:rsidRPr="00170B2F">
              <w:rPr>
                <w:sz w:val="20"/>
                <w:lang w:eastAsia="ko-KR"/>
              </w:rPr>
              <w:t>10.15.3.3.1</w:t>
            </w:r>
            <w:r w:rsidRPr="00170B2F">
              <w:rPr>
                <w:sz w:val="20"/>
                <w:lang w:eastAsia="ko-KR"/>
              </w:rPr>
              <w:tab/>
              <w:t>Preconfigured Group Regroup formation in multiple MC systems</w:t>
            </w:r>
          </w:p>
        </w:tc>
        <w:tc>
          <w:tcPr>
            <w:tcW w:w="4781" w:type="dxa"/>
            <w:shd w:val="clear" w:color="auto" w:fill="auto"/>
          </w:tcPr>
          <w:p w14:paraId="090BAECB" w14:textId="0876821E" w:rsidR="009E47F0" w:rsidRPr="009E47F0" w:rsidRDefault="009E47F0" w:rsidP="00F6729F">
            <w:pPr>
              <w:pStyle w:val="6"/>
              <w:rPr>
                <w:noProof/>
              </w:rPr>
            </w:pPr>
            <w:r w:rsidRPr="009E47F0">
              <w:rPr>
                <w:lang w:eastAsia="ko-KR"/>
              </w:rPr>
              <w:t>10.6.2.9.3.1</w:t>
            </w:r>
            <w:r w:rsidRPr="009E47F0">
              <w:rPr>
                <w:lang w:eastAsia="ko-KR"/>
              </w:rPr>
              <w:tab/>
              <w:t>Regroup formation using preconfigured group in multiple MCPTT systems</w:t>
            </w:r>
          </w:p>
        </w:tc>
        <w:tc>
          <w:tcPr>
            <w:tcW w:w="4358" w:type="dxa"/>
            <w:shd w:val="clear" w:color="auto" w:fill="auto"/>
          </w:tcPr>
          <w:p w14:paraId="6569F3C1" w14:textId="77777777" w:rsidR="009E47F0" w:rsidRPr="00170B2F" w:rsidRDefault="009E47F0" w:rsidP="009E47F0">
            <w:pPr>
              <w:rPr>
                <w:rFonts w:eastAsia="等线"/>
                <w:b/>
                <w:lang w:eastAsia="zh-CN"/>
              </w:rPr>
            </w:pPr>
            <w:r w:rsidRPr="00170B2F">
              <w:rPr>
                <w:rFonts w:eastAsia="等线" w:hint="eastAsia"/>
                <w:b/>
                <w:lang w:eastAsia="zh-CN"/>
              </w:rPr>
              <w:t>A</w:t>
            </w:r>
            <w:r w:rsidRPr="00170B2F">
              <w:rPr>
                <w:rFonts w:eastAsia="等线"/>
                <w:b/>
                <w:lang w:eastAsia="zh-CN"/>
              </w:rPr>
              <w:t xml:space="preserve"> CR to 23.280 is required.</w:t>
            </w:r>
          </w:p>
          <w:p w14:paraId="203D691E" w14:textId="2CB919FE" w:rsidR="009E47F0" w:rsidRPr="00170B2F" w:rsidRDefault="009E47F0" w:rsidP="009E47F0">
            <w:pPr>
              <w:rPr>
                <w:rFonts w:eastAsia="等线"/>
                <w:lang w:eastAsia="zh-CN"/>
              </w:rPr>
            </w:pPr>
            <w:r w:rsidRPr="00170B2F">
              <w:rPr>
                <w:rFonts w:eastAsia="等线"/>
                <w:b/>
                <w:lang w:eastAsia="zh-CN"/>
              </w:rPr>
              <w:t>A CR to 23.379 is required.</w:t>
            </w:r>
          </w:p>
        </w:tc>
      </w:tr>
      <w:tr w:rsidR="00170B2F" w:rsidRPr="00170B2F" w14:paraId="3F435B71" w14:textId="77777777" w:rsidTr="0001767E">
        <w:tc>
          <w:tcPr>
            <w:tcW w:w="666" w:type="dxa"/>
            <w:shd w:val="clear" w:color="auto" w:fill="auto"/>
          </w:tcPr>
          <w:p w14:paraId="740F8211" w14:textId="7ACBB1E3" w:rsidR="009E47F0" w:rsidRPr="00170B2F" w:rsidRDefault="009E47F0" w:rsidP="00F6729F">
            <w:pPr>
              <w:pStyle w:val="5"/>
              <w:rPr>
                <w:rFonts w:eastAsia="等线"/>
                <w:sz w:val="20"/>
                <w:lang w:eastAsia="zh-CN"/>
              </w:rPr>
            </w:pPr>
            <w:r w:rsidRPr="00170B2F">
              <w:rPr>
                <w:rFonts w:eastAsia="等线" w:hint="eastAsia"/>
                <w:sz w:val="20"/>
                <w:lang w:eastAsia="zh-CN"/>
              </w:rPr>
              <w:t>6</w:t>
            </w:r>
          </w:p>
        </w:tc>
        <w:tc>
          <w:tcPr>
            <w:tcW w:w="4504" w:type="dxa"/>
            <w:shd w:val="clear" w:color="auto" w:fill="auto"/>
          </w:tcPr>
          <w:p w14:paraId="13F8943D" w14:textId="1C6BF129" w:rsidR="009E47F0" w:rsidRPr="00170B2F" w:rsidRDefault="009E47F0" w:rsidP="00F6729F">
            <w:pPr>
              <w:pStyle w:val="5"/>
              <w:rPr>
                <w:rFonts w:eastAsia="Malgun Gothic"/>
                <w:sz w:val="20"/>
                <w:lang w:eastAsia="ko-KR"/>
              </w:rPr>
            </w:pPr>
            <w:bookmarkStart w:id="13" w:name="_Toc24660236"/>
            <w:bookmarkStart w:id="14" w:name="_Toc145946521"/>
            <w:r w:rsidRPr="00170B2F">
              <w:rPr>
                <w:sz w:val="20"/>
                <w:lang w:eastAsia="ko-KR"/>
              </w:rPr>
              <w:t>10.15.3.3.2</w:t>
            </w:r>
            <w:r w:rsidRPr="00170B2F">
              <w:rPr>
                <w:sz w:val="20"/>
                <w:lang w:eastAsia="ko-KR"/>
              </w:rPr>
              <w:tab/>
              <w:t>Preconfigured User Regroup formation in multiple MC systems</w:t>
            </w:r>
            <w:bookmarkEnd w:id="13"/>
            <w:bookmarkEnd w:id="14"/>
          </w:p>
        </w:tc>
        <w:tc>
          <w:tcPr>
            <w:tcW w:w="4781" w:type="dxa"/>
            <w:shd w:val="clear" w:color="auto" w:fill="auto"/>
          </w:tcPr>
          <w:p w14:paraId="425BAFCB" w14:textId="1BB2DF65" w:rsidR="009E47F0" w:rsidRPr="00170B2F" w:rsidRDefault="009E47F0" w:rsidP="00A45CBF">
            <w:pPr>
              <w:rPr>
                <w:rFonts w:eastAsia="等线"/>
                <w:lang w:eastAsia="zh-CN"/>
              </w:rPr>
            </w:pPr>
          </w:p>
        </w:tc>
        <w:tc>
          <w:tcPr>
            <w:tcW w:w="4358" w:type="dxa"/>
            <w:shd w:val="clear" w:color="auto" w:fill="auto"/>
          </w:tcPr>
          <w:p w14:paraId="2E06B535" w14:textId="77777777" w:rsidR="009E47F0" w:rsidRPr="009E47F0" w:rsidRDefault="009E47F0" w:rsidP="00A45CBF">
            <w:pPr>
              <w:rPr>
                <w:lang w:eastAsia="ko-KR"/>
              </w:rPr>
            </w:pPr>
            <w:r w:rsidRPr="00170B2F">
              <w:rPr>
                <w:rFonts w:eastAsia="等线" w:hint="eastAsia"/>
                <w:lang w:eastAsia="zh-CN"/>
              </w:rPr>
              <w:t>T</w:t>
            </w:r>
            <w:r w:rsidRPr="00170B2F">
              <w:rPr>
                <w:rFonts w:eastAsia="等线"/>
                <w:lang w:eastAsia="zh-CN"/>
              </w:rPr>
              <w:t xml:space="preserve">here is no </w:t>
            </w:r>
            <w:r w:rsidRPr="009E47F0">
              <w:rPr>
                <w:lang w:eastAsia="ko-KR"/>
              </w:rPr>
              <w:t>user Regroup formation in multiple MC systems in 23.379.</w:t>
            </w:r>
          </w:p>
          <w:p w14:paraId="0FC0ADBF" w14:textId="77777777" w:rsidR="009E47F0" w:rsidRDefault="009E47F0" w:rsidP="00A45CBF">
            <w:pPr>
              <w:rPr>
                <w:lang w:eastAsia="ko-KR"/>
              </w:rPr>
            </w:pPr>
            <w:r w:rsidRPr="009E47F0">
              <w:rPr>
                <w:lang w:eastAsia="ko-KR"/>
              </w:rPr>
              <w:t>But the MCPTT also needs this feature.</w:t>
            </w:r>
          </w:p>
          <w:p w14:paraId="5273CB19" w14:textId="3E421ACD" w:rsidR="009E47F0" w:rsidRPr="00170B2F" w:rsidRDefault="00CC5F9F" w:rsidP="00A45CBF">
            <w:pPr>
              <w:rPr>
                <w:rFonts w:eastAsia="Malgun Gothic"/>
                <w:b/>
                <w:lang w:eastAsia="ko-KR"/>
              </w:rPr>
            </w:pPr>
            <w:r w:rsidRPr="00170B2F">
              <w:rPr>
                <w:rFonts w:eastAsia="等线"/>
                <w:b/>
                <w:lang w:eastAsia="zh-CN"/>
              </w:rPr>
              <w:t xml:space="preserve">Changes to 23.280 </w:t>
            </w:r>
            <w:r w:rsidR="00791187" w:rsidRPr="00170B2F">
              <w:rPr>
                <w:rFonts w:eastAsia="等线"/>
                <w:b/>
                <w:lang w:eastAsia="zh-CN"/>
              </w:rPr>
              <w:t xml:space="preserve">clause 10.15.1 </w:t>
            </w:r>
            <w:r w:rsidRPr="00170B2F">
              <w:rPr>
                <w:rFonts w:eastAsia="等线"/>
                <w:b/>
                <w:lang w:eastAsia="zh-CN"/>
              </w:rPr>
              <w:t>can be covered by the CR in No.1</w:t>
            </w:r>
          </w:p>
        </w:tc>
      </w:tr>
      <w:tr w:rsidR="00170B2F" w:rsidRPr="00170B2F" w14:paraId="67B2ED41" w14:textId="77777777" w:rsidTr="0001767E">
        <w:tc>
          <w:tcPr>
            <w:tcW w:w="666" w:type="dxa"/>
            <w:shd w:val="clear" w:color="auto" w:fill="auto"/>
          </w:tcPr>
          <w:p w14:paraId="4BFBB3AA" w14:textId="7FFEF7AF" w:rsidR="009E47F0" w:rsidRPr="00170B2F" w:rsidRDefault="009E47F0" w:rsidP="00F6729F">
            <w:pPr>
              <w:pStyle w:val="5"/>
              <w:rPr>
                <w:rFonts w:eastAsia="等线"/>
                <w:sz w:val="20"/>
                <w:lang w:eastAsia="zh-CN"/>
              </w:rPr>
            </w:pPr>
            <w:r w:rsidRPr="00170B2F">
              <w:rPr>
                <w:rFonts w:eastAsia="等线" w:hint="eastAsia"/>
                <w:sz w:val="20"/>
                <w:lang w:eastAsia="zh-CN"/>
              </w:rPr>
              <w:t>7</w:t>
            </w:r>
          </w:p>
        </w:tc>
        <w:tc>
          <w:tcPr>
            <w:tcW w:w="4504" w:type="dxa"/>
            <w:shd w:val="clear" w:color="auto" w:fill="auto"/>
          </w:tcPr>
          <w:p w14:paraId="6741A58D" w14:textId="11FDADA8" w:rsidR="009E47F0" w:rsidRPr="00170B2F" w:rsidRDefault="009E47F0" w:rsidP="00F6729F">
            <w:pPr>
              <w:pStyle w:val="5"/>
              <w:rPr>
                <w:rFonts w:eastAsia="Malgun Gothic"/>
                <w:sz w:val="20"/>
                <w:lang w:eastAsia="ko-KR"/>
              </w:rPr>
            </w:pPr>
            <w:bookmarkStart w:id="15" w:name="_Toc24660237"/>
            <w:bookmarkStart w:id="16" w:name="_Toc145946522"/>
            <w:r w:rsidRPr="00170B2F">
              <w:rPr>
                <w:sz w:val="20"/>
                <w:lang w:eastAsia="ko-KR"/>
              </w:rPr>
              <w:t>10.15.3.3.3</w:t>
            </w:r>
            <w:r w:rsidRPr="00170B2F">
              <w:rPr>
                <w:sz w:val="20"/>
                <w:lang w:eastAsia="ko-KR"/>
              </w:rPr>
              <w:tab/>
              <w:t>Preconfigured regroup cancellation in multiple MC systems</w:t>
            </w:r>
            <w:bookmarkEnd w:id="15"/>
            <w:bookmarkEnd w:id="16"/>
          </w:p>
        </w:tc>
        <w:tc>
          <w:tcPr>
            <w:tcW w:w="4781" w:type="dxa"/>
            <w:shd w:val="clear" w:color="auto" w:fill="auto"/>
          </w:tcPr>
          <w:p w14:paraId="5C78F726" w14:textId="2BA84CD5" w:rsidR="009E47F0" w:rsidRPr="009E47F0" w:rsidRDefault="009E47F0" w:rsidP="00F6729F">
            <w:pPr>
              <w:pStyle w:val="6"/>
              <w:rPr>
                <w:noProof/>
              </w:rPr>
            </w:pPr>
            <w:bookmarkStart w:id="17" w:name="_Toc146293356"/>
            <w:r w:rsidRPr="009E47F0">
              <w:rPr>
                <w:lang w:eastAsia="ko-KR"/>
              </w:rPr>
              <w:t>10.6.2.9.3.2</w:t>
            </w:r>
            <w:r w:rsidRPr="009E47F0">
              <w:rPr>
                <w:lang w:eastAsia="ko-KR"/>
              </w:rPr>
              <w:tab/>
              <w:t>Regroup cancellation using preconfigured group in multiple MCPTT systems</w:t>
            </w:r>
            <w:bookmarkEnd w:id="17"/>
          </w:p>
        </w:tc>
        <w:tc>
          <w:tcPr>
            <w:tcW w:w="4358" w:type="dxa"/>
            <w:shd w:val="clear" w:color="auto" w:fill="auto"/>
          </w:tcPr>
          <w:p w14:paraId="26976992" w14:textId="77777777" w:rsidR="009E47F0" w:rsidRPr="009E47F0" w:rsidRDefault="009E47F0" w:rsidP="00A45CBF">
            <w:pPr>
              <w:rPr>
                <w:lang w:eastAsia="ko-KR"/>
              </w:rPr>
            </w:pPr>
            <w:r w:rsidRPr="00170B2F">
              <w:rPr>
                <w:rFonts w:eastAsia="等线" w:hint="eastAsia"/>
                <w:lang w:eastAsia="zh-CN"/>
              </w:rPr>
              <w:t>T</w:t>
            </w:r>
            <w:r w:rsidRPr="00170B2F">
              <w:rPr>
                <w:rFonts w:eastAsia="等线"/>
                <w:lang w:eastAsia="zh-CN"/>
              </w:rPr>
              <w:t xml:space="preserve">here is no </w:t>
            </w:r>
            <w:r w:rsidRPr="009E47F0">
              <w:rPr>
                <w:lang w:eastAsia="ko-KR"/>
              </w:rPr>
              <w:t xml:space="preserve">user regroup cancellation in multiple MC systems in 23.379. </w:t>
            </w:r>
          </w:p>
          <w:p w14:paraId="759B2C43" w14:textId="77777777" w:rsidR="009E47F0" w:rsidRDefault="009E47F0" w:rsidP="00A45CBF">
            <w:pPr>
              <w:rPr>
                <w:lang w:eastAsia="ko-KR"/>
              </w:rPr>
            </w:pPr>
            <w:r w:rsidRPr="009E47F0">
              <w:rPr>
                <w:lang w:eastAsia="ko-KR"/>
              </w:rPr>
              <w:t xml:space="preserve">But the MCPTT also needs this feature. </w:t>
            </w:r>
          </w:p>
          <w:p w14:paraId="5ECC7FB0" w14:textId="77777777" w:rsidR="00CC5F9F" w:rsidRPr="00170B2F" w:rsidRDefault="009E47F0" w:rsidP="00A45CBF">
            <w:pPr>
              <w:rPr>
                <w:rFonts w:eastAsia="等线"/>
                <w:b/>
                <w:lang w:eastAsia="zh-CN"/>
              </w:rPr>
            </w:pPr>
            <w:r w:rsidRPr="00170B2F">
              <w:rPr>
                <w:rFonts w:eastAsia="等线"/>
                <w:b/>
                <w:lang w:eastAsia="zh-CN"/>
              </w:rPr>
              <w:t>A CR to 23.379 is required.</w:t>
            </w:r>
          </w:p>
          <w:p w14:paraId="27AE6059" w14:textId="182DD857" w:rsidR="00CC5F9F" w:rsidRPr="00170B2F" w:rsidRDefault="00CC5F9F" w:rsidP="00A45CBF">
            <w:pPr>
              <w:rPr>
                <w:rFonts w:eastAsia="等线"/>
                <w:b/>
                <w:lang w:eastAsia="zh-CN"/>
              </w:rPr>
            </w:pPr>
            <w:r w:rsidRPr="00170B2F">
              <w:rPr>
                <w:rFonts w:eastAsia="等线"/>
                <w:b/>
                <w:lang w:eastAsia="zh-CN"/>
              </w:rPr>
              <w:t xml:space="preserve">Changes to 23.280 </w:t>
            </w:r>
            <w:r w:rsidR="00791187" w:rsidRPr="00170B2F">
              <w:rPr>
                <w:rFonts w:eastAsia="等线"/>
                <w:b/>
                <w:lang w:eastAsia="zh-CN"/>
              </w:rPr>
              <w:t xml:space="preserve">clause 10.15.1 </w:t>
            </w:r>
            <w:r w:rsidRPr="00170B2F">
              <w:rPr>
                <w:rFonts w:eastAsia="等线"/>
                <w:b/>
                <w:lang w:eastAsia="zh-CN"/>
              </w:rPr>
              <w:t>can be covered by the CR in No.1</w:t>
            </w:r>
          </w:p>
        </w:tc>
      </w:tr>
      <w:tr w:rsidR="00170B2F" w:rsidRPr="00170B2F" w14:paraId="7AF1249E" w14:textId="77777777" w:rsidTr="0001767E">
        <w:tc>
          <w:tcPr>
            <w:tcW w:w="666" w:type="dxa"/>
            <w:shd w:val="clear" w:color="auto" w:fill="auto"/>
          </w:tcPr>
          <w:p w14:paraId="2EF7EA79" w14:textId="7370ED35" w:rsidR="009E47F0" w:rsidRPr="00170B2F" w:rsidRDefault="009E47F0" w:rsidP="00F6729F">
            <w:pPr>
              <w:pStyle w:val="5"/>
              <w:rPr>
                <w:rFonts w:eastAsia="等线"/>
                <w:sz w:val="20"/>
                <w:lang w:eastAsia="zh-CN"/>
              </w:rPr>
            </w:pPr>
            <w:r w:rsidRPr="00170B2F">
              <w:rPr>
                <w:rFonts w:eastAsia="等线" w:hint="eastAsia"/>
                <w:sz w:val="20"/>
                <w:lang w:eastAsia="zh-CN"/>
              </w:rPr>
              <w:lastRenderedPageBreak/>
              <w:t>8</w:t>
            </w:r>
          </w:p>
        </w:tc>
        <w:tc>
          <w:tcPr>
            <w:tcW w:w="4504" w:type="dxa"/>
            <w:shd w:val="clear" w:color="auto" w:fill="auto"/>
          </w:tcPr>
          <w:p w14:paraId="34899491" w14:textId="12284BFD" w:rsidR="009E47F0" w:rsidRPr="00170B2F" w:rsidRDefault="009E47F0" w:rsidP="00F6729F">
            <w:pPr>
              <w:pStyle w:val="5"/>
              <w:rPr>
                <w:rFonts w:eastAsia="Malgun Gothic"/>
                <w:sz w:val="20"/>
                <w:lang w:eastAsia="ko-KR"/>
              </w:rPr>
            </w:pPr>
            <w:bookmarkStart w:id="18" w:name="_Toc24660238"/>
            <w:bookmarkStart w:id="19" w:name="_Toc145946523"/>
            <w:r w:rsidRPr="00170B2F">
              <w:rPr>
                <w:sz w:val="20"/>
                <w:lang w:eastAsia="ko-KR"/>
              </w:rPr>
              <w:t>10.15.3.3.4</w:t>
            </w:r>
            <w:r w:rsidRPr="00170B2F">
              <w:rPr>
                <w:sz w:val="20"/>
                <w:lang w:eastAsia="ko-KR"/>
              </w:rPr>
              <w:tab/>
              <w:t>Preconfigured group regroup rejection in multiple MC systems</w:t>
            </w:r>
            <w:bookmarkEnd w:id="18"/>
            <w:bookmarkEnd w:id="19"/>
            <w:r w:rsidRPr="00170B2F">
              <w:rPr>
                <w:sz w:val="20"/>
                <w:lang w:eastAsia="ko-KR"/>
              </w:rPr>
              <w:t xml:space="preserve"> </w:t>
            </w:r>
          </w:p>
        </w:tc>
        <w:tc>
          <w:tcPr>
            <w:tcW w:w="4781" w:type="dxa"/>
            <w:shd w:val="clear" w:color="auto" w:fill="auto"/>
          </w:tcPr>
          <w:p w14:paraId="1D154EDA" w14:textId="77777777" w:rsidR="009E47F0" w:rsidRPr="00170B2F" w:rsidRDefault="009E47F0" w:rsidP="00A45CBF">
            <w:pPr>
              <w:rPr>
                <w:rFonts w:eastAsia="等线"/>
                <w:lang w:eastAsia="zh-CN"/>
              </w:rPr>
            </w:pPr>
          </w:p>
        </w:tc>
        <w:tc>
          <w:tcPr>
            <w:tcW w:w="4358" w:type="dxa"/>
            <w:shd w:val="clear" w:color="auto" w:fill="auto"/>
          </w:tcPr>
          <w:p w14:paraId="78F97F7C" w14:textId="1BAC68E4" w:rsidR="009E47F0" w:rsidRPr="00170B2F" w:rsidRDefault="009E47F0" w:rsidP="00240656">
            <w:pPr>
              <w:rPr>
                <w:rFonts w:eastAsia="Malgun Gothic"/>
                <w:lang w:eastAsia="ko-KR"/>
              </w:rPr>
            </w:pPr>
            <w:r w:rsidRPr="00170B2F">
              <w:rPr>
                <w:rFonts w:eastAsia="等线" w:hint="eastAsia"/>
                <w:lang w:eastAsia="zh-CN"/>
              </w:rPr>
              <w:t>T</w:t>
            </w:r>
            <w:r w:rsidRPr="00170B2F">
              <w:rPr>
                <w:rFonts w:eastAsia="等线"/>
                <w:lang w:eastAsia="zh-CN"/>
              </w:rPr>
              <w:t xml:space="preserve">here is no </w:t>
            </w:r>
            <w:r w:rsidRPr="009E47F0">
              <w:rPr>
                <w:lang w:eastAsia="ko-KR"/>
              </w:rPr>
              <w:t>user regroup re</w:t>
            </w:r>
            <w:r w:rsidR="00C53FEB">
              <w:rPr>
                <w:lang w:eastAsia="ko-KR"/>
              </w:rPr>
              <w:t>j</w:t>
            </w:r>
            <w:r w:rsidRPr="009E47F0">
              <w:rPr>
                <w:lang w:eastAsia="ko-KR"/>
              </w:rPr>
              <w:t>ection in multiple MC systems in 23.379.</w:t>
            </w:r>
          </w:p>
          <w:p w14:paraId="037741E0" w14:textId="77777777" w:rsidR="009E47F0" w:rsidRDefault="009E47F0" w:rsidP="00240656">
            <w:pPr>
              <w:rPr>
                <w:lang w:eastAsia="ko-KR"/>
              </w:rPr>
            </w:pPr>
            <w:r w:rsidRPr="009E47F0">
              <w:rPr>
                <w:lang w:eastAsia="ko-KR"/>
              </w:rPr>
              <w:t>But the MCPTT also needs this feature.</w:t>
            </w:r>
          </w:p>
          <w:p w14:paraId="557EC24F" w14:textId="1D3A5E78" w:rsidR="009E47F0" w:rsidRPr="00170B2F" w:rsidRDefault="00791187" w:rsidP="00240656">
            <w:pPr>
              <w:rPr>
                <w:rFonts w:eastAsia="等线"/>
                <w:b/>
                <w:lang w:eastAsia="zh-CN"/>
              </w:rPr>
            </w:pPr>
            <w:r w:rsidRPr="00170B2F">
              <w:rPr>
                <w:rFonts w:eastAsia="等线"/>
                <w:b/>
                <w:lang w:eastAsia="zh-CN"/>
              </w:rPr>
              <w:t>Changes to 23.280 clause 10.15.1 can be covered by the CR in No.1</w:t>
            </w:r>
          </w:p>
        </w:tc>
      </w:tr>
      <w:tr w:rsidR="00170B2F" w:rsidRPr="00170B2F" w14:paraId="31FECB57" w14:textId="77777777" w:rsidTr="0001767E">
        <w:tc>
          <w:tcPr>
            <w:tcW w:w="666" w:type="dxa"/>
            <w:shd w:val="clear" w:color="auto" w:fill="auto"/>
          </w:tcPr>
          <w:p w14:paraId="0CB8710D" w14:textId="4E48F52D" w:rsidR="009E47F0" w:rsidRPr="00170B2F" w:rsidRDefault="009E47F0" w:rsidP="002B41CB">
            <w:pPr>
              <w:pStyle w:val="5"/>
              <w:rPr>
                <w:rFonts w:eastAsia="等线"/>
                <w:sz w:val="20"/>
                <w:lang w:eastAsia="zh-CN"/>
              </w:rPr>
            </w:pPr>
            <w:r w:rsidRPr="00170B2F">
              <w:rPr>
                <w:rFonts w:eastAsia="等线" w:hint="eastAsia"/>
                <w:sz w:val="20"/>
                <w:lang w:eastAsia="zh-CN"/>
              </w:rPr>
              <w:t>9</w:t>
            </w:r>
          </w:p>
        </w:tc>
        <w:tc>
          <w:tcPr>
            <w:tcW w:w="4504" w:type="dxa"/>
            <w:shd w:val="clear" w:color="auto" w:fill="auto"/>
          </w:tcPr>
          <w:p w14:paraId="6967595B" w14:textId="77EAFB52" w:rsidR="009E47F0" w:rsidRPr="00170B2F" w:rsidRDefault="009E47F0" w:rsidP="002B41CB">
            <w:pPr>
              <w:pStyle w:val="5"/>
              <w:rPr>
                <w:sz w:val="20"/>
              </w:rPr>
            </w:pPr>
            <w:bookmarkStart w:id="20" w:name="_Toc24660240"/>
            <w:bookmarkStart w:id="21" w:name="_Toc145946525"/>
            <w:r w:rsidRPr="00170B2F">
              <w:rPr>
                <w:sz w:val="20"/>
              </w:rPr>
              <w:t>10.15.3.4.1</w:t>
            </w:r>
            <w:r w:rsidRPr="00170B2F">
              <w:rPr>
                <w:sz w:val="20"/>
              </w:rPr>
              <w:tab/>
              <w:t>Adding newly affiliated user to preconfigured group regroup</w:t>
            </w:r>
            <w:bookmarkEnd w:id="20"/>
            <w:bookmarkEnd w:id="21"/>
            <w:r w:rsidRPr="00170B2F">
              <w:rPr>
                <w:sz w:val="20"/>
              </w:rPr>
              <w:t xml:space="preserve"> </w:t>
            </w:r>
          </w:p>
        </w:tc>
        <w:tc>
          <w:tcPr>
            <w:tcW w:w="4781" w:type="dxa"/>
            <w:shd w:val="clear" w:color="auto" w:fill="auto"/>
          </w:tcPr>
          <w:p w14:paraId="3CDBDAE4" w14:textId="5E92B6EE" w:rsidR="009E47F0" w:rsidRPr="00170B2F" w:rsidRDefault="009E47F0" w:rsidP="00F6729F">
            <w:pPr>
              <w:pStyle w:val="5"/>
              <w:rPr>
                <w:sz w:val="20"/>
              </w:rPr>
            </w:pPr>
            <w:bookmarkStart w:id="22" w:name="_Toc534374318"/>
            <w:bookmarkStart w:id="23" w:name="_Toc146293358"/>
            <w:r w:rsidRPr="00170B2F">
              <w:rPr>
                <w:sz w:val="20"/>
                <w:lang w:eastAsia="ko-KR"/>
              </w:rPr>
              <w:t>10.6.2.9.4</w:t>
            </w:r>
            <w:r w:rsidRPr="00170B2F">
              <w:rPr>
                <w:sz w:val="20"/>
                <w:lang w:eastAsia="ko-KR"/>
              </w:rPr>
              <w:tab/>
              <w:t>Adding newly affiliated user to preconfigured group regroup</w:t>
            </w:r>
            <w:bookmarkEnd w:id="22"/>
            <w:bookmarkEnd w:id="23"/>
            <w:r w:rsidRPr="00170B2F">
              <w:rPr>
                <w:sz w:val="20"/>
                <w:lang w:eastAsia="ko-KR"/>
              </w:rPr>
              <w:t xml:space="preserve"> </w:t>
            </w:r>
          </w:p>
        </w:tc>
        <w:tc>
          <w:tcPr>
            <w:tcW w:w="4358" w:type="dxa"/>
            <w:shd w:val="clear" w:color="auto" w:fill="auto"/>
          </w:tcPr>
          <w:p w14:paraId="596926B5" w14:textId="323F98F1" w:rsidR="009E47F0" w:rsidRPr="00170B2F" w:rsidRDefault="009E47F0" w:rsidP="00A45CBF">
            <w:pPr>
              <w:rPr>
                <w:rFonts w:eastAsia="等线"/>
                <w:lang w:eastAsia="zh-CN"/>
              </w:rPr>
            </w:pPr>
            <w:r w:rsidRPr="00170B2F">
              <w:rPr>
                <w:rFonts w:eastAsia="等线"/>
                <w:b/>
                <w:lang w:eastAsia="zh-CN"/>
              </w:rPr>
              <w:t>A CR to 23.379 is required.</w:t>
            </w:r>
          </w:p>
        </w:tc>
      </w:tr>
      <w:tr w:rsidR="00170B2F" w:rsidRPr="00170B2F" w14:paraId="52945BE9" w14:textId="77777777" w:rsidTr="0001767E">
        <w:tc>
          <w:tcPr>
            <w:tcW w:w="666" w:type="dxa"/>
            <w:shd w:val="clear" w:color="auto" w:fill="auto"/>
          </w:tcPr>
          <w:p w14:paraId="165C19C4" w14:textId="7A168AA8" w:rsidR="009E47F0" w:rsidRPr="00170B2F" w:rsidRDefault="009E47F0" w:rsidP="00F6729F">
            <w:pPr>
              <w:pStyle w:val="5"/>
              <w:rPr>
                <w:rFonts w:eastAsia="等线"/>
                <w:sz w:val="20"/>
                <w:lang w:eastAsia="zh-CN"/>
              </w:rPr>
            </w:pPr>
            <w:r w:rsidRPr="00170B2F">
              <w:rPr>
                <w:rFonts w:eastAsia="等线" w:hint="eastAsia"/>
                <w:sz w:val="20"/>
                <w:lang w:eastAsia="zh-CN"/>
              </w:rPr>
              <w:t>1</w:t>
            </w:r>
            <w:r w:rsidRPr="00170B2F">
              <w:rPr>
                <w:rFonts w:eastAsia="等线"/>
                <w:sz w:val="20"/>
                <w:lang w:eastAsia="zh-CN"/>
              </w:rPr>
              <w:t>0</w:t>
            </w:r>
          </w:p>
        </w:tc>
        <w:tc>
          <w:tcPr>
            <w:tcW w:w="4504" w:type="dxa"/>
            <w:shd w:val="clear" w:color="auto" w:fill="auto"/>
          </w:tcPr>
          <w:p w14:paraId="33C17FD4" w14:textId="1AD5C7BB" w:rsidR="009E47F0" w:rsidRPr="00170B2F" w:rsidRDefault="009E47F0" w:rsidP="00F6729F">
            <w:pPr>
              <w:pStyle w:val="5"/>
              <w:rPr>
                <w:sz w:val="20"/>
              </w:rPr>
            </w:pPr>
            <w:bookmarkStart w:id="24" w:name="_Toc145946526"/>
            <w:r w:rsidRPr="00170B2F">
              <w:rPr>
                <w:sz w:val="20"/>
              </w:rPr>
              <w:t>10.15.3.4.2</w:t>
            </w:r>
            <w:r w:rsidRPr="00170B2F">
              <w:rPr>
                <w:sz w:val="20"/>
              </w:rPr>
              <w:tab/>
              <w:t>Updating the MC service ID list in a preconfigured regroup group based on user regroup</w:t>
            </w:r>
            <w:bookmarkEnd w:id="24"/>
          </w:p>
        </w:tc>
        <w:tc>
          <w:tcPr>
            <w:tcW w:w="4781" w:type="dxa"/>
            <w:shd w:val="clear" w:color="auto" w:fill="auto"/>
          </w:tcPr>
          <w:p w14:paraId="2151B784" w14:textId="66D02366" w:rsidR="009E47F0" w:rsidRPr="00170B2F" w:rsidRDefault="009E47F0" w:rsidP="00F6729F">
            <w:pPr>
              <w:pStyle w:val="5"/>
              <w:rPr>
                <w:sz w:val="20"/>
              </w:rPr>
            </w:pPr>
            <w:bookmarkStart w:id="25" w:name="_Toc146293374"/>
            <w:r w:rsidRPr="00170B2F">
              <w:rPr>
                <w:sz w:val="20"/>
              </w:rPr>
              <w:t>10.6.2.12.3</w:t>
            </w:r>
            <w:r w:rsidRPr="00170B2F">
              <w:rPr>
                <w:sz w:val="20"/>
              </w:rPr>
              <w:tab/>
              <w:t>User regroup MCPTT ID list update</w:t>
            </w:r>
            <w:bookmarkEnd w:id="25"/>
            <w:r w:rsidRPr="00170B2F">
              <w:rPr>
                <w:sz w:val="20"/>
              </w:rPr>
              <w:t xml:space="preserve"> </w:t>
            </w:r>
          </w:p>
        </w:tc>
        <w:tc>
          <w:tcPr>
            <w:tcW w:w="4358" w:type="dxa"/>
            <w:shd w:val="clear" w:color="auto" w:fill="auto"/>
          </w:tcPr>
          <w:p w14:paraId="56FA1214" w14:textId="2A88DD6E" w:rsidR="009E47F0" w:rsidRPr="00170B2F" w:rsidRDefault="009E47F0" w:rsidP="00A45CBF">
            <w:pPr>
              <w:rPr>
                <w:rFonts w:eastAsia="等线"/>
                <w:lang w:eastAsia="zh-CN"/>
              </w:rPr>
            </w:pPr>
            <w:r w:rsidRPr="00170B2F">
              <w:rPr>
                <w:rFonts w:eastAsia="等线"/>
                <w:b/>
                <w:lang w:eastAsia="zh-CN"/>
              </w:rPr>
              <w:t>A CR to 23.379 is required.</w:t>
            </w:r>
          </w:p>
        </w:tc>
      </w:tr>
      <w:tr w:rsidR="00170B2F" w:rsidRPr="00170B2F" w14:paraId="02EB18B2" w14:textId="77777777" w:rsidTr="0001767E">
        <w:tc>
          <w:tcPr>
            <w:tcW w:w="666" w:type="dxa"/>
            <w:shd w:val="clear" w:color="auto" w:fill="auto"/>
          </w:tcPr>
          <w:p w14:paraId="6F106B27" w14:textId="17284EB4" w:rsidR="009E47F0" w:rsidRPr="00170B2F" w:rsidRDefault="009E47F0" w:rsidP="00F6729F">
            <w:pPr>
              <w:pStyle w:val="5"/>
              <w:rPr>
                <w:rFonts w:eastAsia="等线"/>
                <w:sz w:val="20"/>
                <w:lang w:eastAsia="zh-CN"/>
              </w:rPr>
            </w:pPr>
            <w:r w:rsidRPr="00170B2F">
              <w:rPr>
                <w:rFonts w:eastAsia="等线" w:hint="eastAsia"/>
                <w:sz w:val="20"/>
                <w:lang w:eastAsia="zh-CN"/>
              </w:rPr>
              <w:t>1</w:t>
            </w:r>
            <w:r w:rsidRPr="00170B2F">
              <w:rPr>
                <w:rFonts w:eastAsia="等线"/>
                <w:sz w:val="20"/>
                <w:lang w:eastAsia="zh-CN"/>
              </w:rPr>
              <w:t>1</w:t>
            </w:r>
          </w:p>
        </w:tc>
        <w:tc>
          <w:tcPr>
            <w:tcW w:w="4504" w:type="dxa"/>
            <w:shd w:val="clear" w:color="auto" w:fill="auto"/>
          </w:tcPr>
          <w:p w14:paraId="6D094330" w14:textId="66553CF5" w:rsidR="009E47F0" w:rsidRPr="00170B2F" w:rsidRDefault="009E47F0" w:rsidP="00F6729F">
            <w:pPr>
              <w:pStyle w:val="5"/>
              <w:rPr>
                <w:sz w:val="20"/>
              </w:rPr>
            </w:pPr>
          </w:p>
        </w:tc>
        <w:tc>
          <w:tcPr>
            <w:tcW w:w="4781" w:type="dxa"/>
            <w:shd w:val="clear" w:color="auto" w:fill="auto"/>
          </w:tcPr>
          <w:p w14:paraId="3DEE2A52" w14:textId="77777777" w:rsidR="009E47F0" w:rsidRDefault="009E47F0" w:rsidP="00F6729F">
            <w:pPr>
              <w:pStyle w:val="6"/>
              <w:rPr>
                <w:lang w:eastAsia="ko-KR"/>
              </w:rPr>
            </w:pPr>
            <w:bookmarkStart w:id="26" w:name="_Toc146293360"/>
            <w:r w:rsidRPr="009E47F0">
              <w:rPr>
                <w:lang w:eastAsia="ko-KR"/>
              </w:rPr>
              <w:t>10.6.2.9.5.1</w:t>
            </w:r>
            <w:r w:rsidRPr="009E47F0">
              <w:rPr>
                <w:lang w:eastAsia="ko-KR"/>
              </w:rPr>
              <w:tab/>
              <w:t>MCPTT client PTTs on MCPTT group during an in-progress preconfigured group regroup</w:t>
            </w:r>
            <w:bookmarkEnd w:id="26"/>
          </w:p>
          <w:p w14:paraId="176378C2" w14:textId="3BCE196A" w:rsidR="0001767E" w:rsidRPr="0001767E" w:rsidRDefault="0001767E" w:rsidP="0001767E">
            <w:pPr>
              <w:pStyle w:val="6"/>
              <w:rPr>
                <w:rFonts w:eastAsia="Malgun Gothic"/>
                <w:lang w:eastAsia="ko-KR"/>
              </w:rPr>
            </w:pPr>
            <w:bookmarkStart w:id="27" w:name="_Toc146293361"/>
            <w:r w:rsidRPr="009E47F0">
              <w:rPr>
                <w:lang w:eastAsia="ko-KR"/>
              </w:rPr>
              <w:t>10.6.2.9.5.2</w:t>
            </w:r>
            <w:r w:rsidRPr="009E47F0">
              <w:rPr>
                <w:lang w:eastAsia="ko-KR"/>
              </w:rPr>
              <w:tab/>
              <w:t>MCPTT client PTTs on preconfigured regroup group after group regroup has been cancelled</w:t>
            </w:r>
            <w:bookmarkEnd w:id="27"/>
          </w:p>
        </w:tc>
        <w:tc>
          <w:tcPr>
            <w:tcW w:w="4358" w:type="dxa"/>
            <w:shd w:val="clear" w:color="auto" w:fill="auto"/>
          </w:tcPr>
          <w:p w14:paraId="37023F48" w14:textId="77777777" w:rsidR="009E47F0" w:rsidRPr="00170B2F" w:rsidRDefault="009E47F0" w:rsidP="00A45CBF">
            <w:pPr>
              <w:rPr>
                <w:rFonts w:eastAsia="等线"/>
                <w:lang w:eastAsia="zh-CN"/>
              </w:rPr>
            </w:pPr>
            <w:r w:rsidRPr="00170B2F">
              <w:rPr>
                <w:rFonts w:eastAsia="等线" w:hint="eastAsia"/>
                <w:lang w:eastAsia="zh-CN"/>
              </w:rPr>
              <w:t>T</w:t>
            </w:r>
            <w:r w:rsidRPr="00170B2F">
              <w:rPr>
                <w:rFonts w:eastAsia="等线"/>
                <w:lang w:eastAsia="zh-CN"/>
              </w:rPr>
              <w:t>here is no such procedure in 23.280, 23.281 and 23.282.</w:t>
            </w:r>
          </w:p>
          <w:p w14:paraId="771BA9A6" w14:textId="6F7AC78B" w:rsidR="009E47F0" w:rsidRPr="00170B2F" w:rsidRDefault="009E47F0" w:rsidP="00A45CBF">
            <w:pPr>
              <w:rPr>
                <w:rFonts w:eastAsia="等线"/>
                <w:lang w:eastAsia="zh-CN"/>
              </w:rPr>
            </w:pPr>
            <w:r w:rsidRPr="00170B2F">
              <w:rPr>
                <w:rFonts w:eastAsia="等线"/>
                <w:lang w:eastAsia="zh-CN"/>
              </w:rPr>
              <w:t xml:space="preserve">But the </w:t>
            </w:r>
            <w:proofErr w:type="spellStart"/>
            <w:r w:rsidRPr="00170B2F">
              <w:rPr>
                <w:rFonts w:eastAsia="等线"/>
                <w:lang w:eastAsia="zh-CN"/>
              </w:rPr>
              <w:t>MCVideo</w:t>
            </w:r>
            <w:proofErr w:type="spellEnd"/>
            <w:r w:rsidRPr="00170B2F">
              <w:rPr>
                <w:rFonts w:eastAsia="等线"/>
                <w:lang w:eastAsia="zh-CN"/>
              </w:rPr>
              <w:t xml:space="preserve"> also require such feature.</w:t>
            </w:r>
          </w:p>
          <w:p w14:paraId="08265724" w14:textId="77777777" w:rsidR="00212DA3" w:rsidRPr="00170B2F" w:rsidRDefault="00212DA3" w:rsidP="00A45CBF">
            <w:pPr>
              <w:rPr>
                <w:rFonts w:eastAsia="等线"/>
                <w:b/>
                <w:lang w:eastAsia="zh-CN"/>
              </w:rPr>
            </w:pPr>
            <w:bookmarkStart w:id="28" w:name="OLE_LINK3"/>
            <w:bookmarkStart w:id="29" w:name="OLE_LINK8"/>
            <w:r w:rsidRPr="00170B2F">
              <w:rPr>
                <w:rFonts w:eastAsia="等线"/>
                <w:b/>
                <w:lang w:eastAsia="zh-CN"/>
              </w:rPr>
              <w:t>A CR to 23.379 is required.</w:t>
            </w:r>
          </w:p>
          <w:p w14:paraId="08B380B1" w14:textId="77777777" w:rsidR="00212DA3" w:rsidRDefault="00212DA3" w:rsidP="00212DA3">
            <w:pPr>
              <w:rPr>
                <w:rFonts w:eastAsia="等线"/>
                <w:b/>
                <w:lang w:eastAsia="zh-CN"/>
              </w:rPr>
            </w:pPr>
            <w:bookmarkStart w:id="30" w:name="OLE_LINK2"/>
            <w:r w:rsidRPr="00170B2F">
              <w:rPr>
                <w:rFonts w:eastAsia="等线"/>
                <w:b/>
                <w:lang w:eastAsia="zh-CN"/>
              </w:rPr>
              <w:t>A CR to 23.280 is required.</w:t>
            </w:r>
            <w:bookmarkEnd w:id="28"/>
            <w:bookmarkEnd w:id="29"/>
            <w:bookmarkEnd w:id="30"/>
          </w:p>
          <w:p w14:paraId="5E1C68BE" w14:textId="25D58282" w:rsidR="00933EEE" w:rsidRPr="00170B2F" w:rsidRDefault="00933EEE" w:rsidP="00212DA3">
            <w:pPr>
              <w:rPr>
                <w:rFonts w:eastAsia="等线"/>
                <w:lang w:eastAsia="zh-CN"/>
              </w:rPr>
            </w:pPr>
            <w:r w:rsidRPr="00933EEE">
              <w:rPr>
                <w:rFonts w:eastAsia="等线" w:hint="eastAsia"/>
                <w:b/>
                <w:lang w:eastAsia="zh-CN"/>
              </w:rPr>
              <w:t>A</w:t>
            </w:r>
            <w:r w:rsidRPr="00933EEE">
              <w:rPr>
                <w:rFonts w:eastAsia="等线"/>
                <w:b/>
                <w:lang w:eastAsia="zh-CN"/>
              </w:rPr>
              <w:t xml:space="preserve"> CR to 23.281 is required.</w:t>
            </w:r>
          </w:p>
        </w:tc>
      </w:tr>
      <w:tr w:rsidR="00341EA5" w:rsidRPr="00170B2F" w14:paraId="7FE649BF" w14:textId="77777777" w:rsidTr="0001767E">
        <w:tc>
          <w:tcPr>
            <w:tcW w:w="666" w:type="dxa"/>
            <w:shd w:val="clear" w:color="auto" w:fill="auto"/>
          </w:tcPr>
          <w:p w14:paraId="216EDAE1" w14:textId="0AF2C4D0" w:rsidR="00341EA5" w:rsidRPr="00170B2F" w:rsidRDefault="00341EA5" w:rsidP="00F6729F">
            <w:pPr>
              <w:pStyle w:val="5"/>
              <w:rPr>
                <w:rFonts w:eastAsia="等线"/>
                <w:sz w:val="20"/>
                <w:lang w:eastAsia="zh-CN"/>
              </w:rPr>
            </w:pPr>
            <w:r>
              <w:rPr>
                <w:rFonts w:eastAsia="等线" w:hint="eastAsia"/>
                <w:sz w:val="20"/>
                <w:lang w:eastAsia="zh-CN"/>
              </w:rPr>
              <w:t>1</w:t>
            </w:r>
            <w:r>
              <w:rPr>
                <w:rFonts w:eastAsia="等线"/>
                <w:sz w:val="20"/>
                <w:lang w:eastAsia="zh-CN"/>
              </w:rPr>
              <w:t>2</w:t>
            </w:r>
          </w:p>
        </w:tc>
        <w:tc>
          <w:tcPr>
            <w:tcW w:w="4504" w:type="dxa"/>
            <w:shd w:val="clear" w:color="auto" w:fill="auto"/>
          </w:tcPr>
          <w:p w14:paraId="34CFA4A2" w14:textId="2FF7A10E" w:rsidR="00341EA5" w:rsidRPr="00341EA5" w:rsidRDefault="00341EA5" w:rsidP="00F6729F">
            <w:pPr>
              <w:pStyle w:val="5"/>
              <w:rPr>
                <w:rFonts w:eastAsiaTheme="minorEastAsia"/>
                <w:sz w:val="20"/>
                <w:lang w:eastAsia="zh-CN"/>
              </w:rPr>
            </w:pPr>
            <w:r>
              <w:rPr>
                <w:rFonts w:eastAsiaTheme="minorEastAsia"/>
                <w:sz w:val="20"/>
                <w:lang w:eastAsia="zh-CN"/>
              </w:rPr>
              <w:t>Information flow tables in 23.280</w:t>
            </w:r>
          </w:p>
        </w:tc>
        <w:tc>
          <w:tcPr>
            <w:tcW w:w="4781" w:type="dxa"/>
            <w:shd w:val="clear" w:color="auto" w:fill="auto"/>
          </w:tcPr>
          <w:p w14:paraId="1CEBABDA" w14:textId="53E66ED5" w:rsidR="00341EA5" w:rsidRPr="00341EA5" w:rsidRDefault="00341EA5" w:rsidP="00F6729F">
            <w:pPr>
              <w:pStyle w:val="6"/>
              <w:rPr>
                <w:rFonts w:eastAsiaTheme="minorEastAsia"/>
                <w:lang w:eastAsia="zh-CN"/>
              </w:rPr>
            </w:pPr>
            <w:r>
              <w:rPr>
                <w:rFonts w:eastAsiaTheme="minorEastAsia"/>
                <w:lang w:eastAsia="zh-CN"/>
              </w:rPr>
              <w:t>Information flow tables in 23.379</w:t>
            </w:r>
          </w:p>
        </w:tc>
        <w:tc>
          <w:tcPr>
            <w:tcW w:w="4358" w:type="dxa"/>
            <w:shd w:val="clear" w:color="auto" w:fill="auto"/>
          </w:tcPr>
          <w:p w14:paraId="2F48849F" w14:textId="4459BFCD" w:rsidR="00341EA5" w:rsidRDefault="00341EA5" w:rsidP="00341EA5">
            <w:pPr>
              <w:rPr>
                <w:rFonts w:eastAsia="等线"/>
                <w:b/>
                <w:lang w:eastAsia="zh-CN"/>
              </w:rPr>
            </w:pPr>
            <w:r>
              <w:rPr>
                <w:rFonts w:eastAsia="等线" w:hint="eastAsia"/>
                <w:b/>
                <w:lang w:eastAsia="zh-CN"/>
              </w:rPr>
              <w:t>A</w:t>
            </w:r>
            <w:r>
              <w:rPr>
                <w:rFonts w:eastAsia="等线"/>
                <w:b/>
                <w:lang w:eastAsia="zh-CN"/>
              </w:rPr>
              <w:t xml:space="preserve">s indicated in Part III, </w:t>
            </w:r>
          </w:p>
          <w:p w14:paraId="03B599A4" w14:textId="2337D08D" w:rsidR="00341EA5" w:rsidRPr="00170B2F" w:rsidRDefault="00341EA5" w:rsidP="00341EA5">
            <w:pPr>
              <w:rPr>
                <w:rFonts w:eastAsia="等线"/>
                <w:b/>
                <w:lang w:eastAsia="zh-CN"/>
              </w:rPr>
            </w:pPr>
            <w:r w:rsidRPr="00170B2F">
              <w:rPr>
                <w:rFonts w:eastAsia="等线"/>
                <w:b/>
                <w:lang w:eastAsia="zh-CN"/>
              </w:rPr>
              <w:t>A CR to 23.379 is required.</w:t>
            </w:r>
          </w:p>
          <w:p w14:paraId="182C8B3C" w14:textId="68D3DFA6" w:rsidR="00341EA5" w:rsidRPr="00170B2F" w:rsidRDefault="00341EA5" w:rsidP="00341EA5">
            <w:pPr>
              <w:rPr>
                <w:rFonts w:eastAsia="等线"/>
                <w:lang w:eastAsia="zh-CN"/>
              </w:rPr>
            </w:pPr>
            <w:r w:rsidRPr="00170B2F">
              <w:rPr>
                <w:rFonts w:eastAsia="等线"/>
                <w:b/>
                <w:lang w:eastAsia="zh-CN"/>
              </w:rPr>
              <w:t>A CR to 23.280 is required.</w:t>
            </w:r>
          </w:p>
        </w:tc>
      </w:tr>
    </w:tbl>
    <w:p w14:paraId="39396DDD" w14:textId="77777777" w:rsidR="003E5338" w:rsidRPr="00170B2F" w:rsidRDefault="003E5338" w:rsidP="00A45CBF">
      <w:pPr>
        <w:rPr>
          <w:rFonts w:eastAsia="等线"/>
          <w:lang w:eastAsia="zh-CN"/>
        </w:rPr>
      </w:pPr>
    </w:p>
    <w:p w14:paraId="478DA7B5" w14:textId="754B8CBC" w:rsidR="00635891" w:rsidRPr="00635891" w:rsidRDefault="00635891" w:rsidP="00635891">
      <w:pPr>
        <w:outlineLvl w:val="0"/>
        <w:rPr>
          <w:rFonts w:eastAsia="等线"/>
          <w:b/>
          <w:sz w:val="22"/>
          <w:lang w:eastAsia="zh-CN"/>
        </w:rPr>
      </w:pPr>
      <w:r w:rsidRPr="00635891">
        <w:rPr>
          <w:rFonts w:eastAsia="等线" w:hint="eastAsia"/>
          <w:b/>
          <w:sz w:val="22"/>
          <w:lang w:eastAsia="zh-CN"/>
        </w:rPr>
        <w:t>P</w:t>
      </w:r>
      <w:r w:rsidRPr="00635891">
        <w:rPr>
          <w:rFonts w:eastAsia="等线"/>
          <w:b/>
          <w:sz w:val="22"/>
          <w:lang w:eastAsia="zh-CN"/>
        </w:rPr>
        <w:t xml:space="preserve">art </w:t>
      </w:r>
      <w:r>
        <w:rPr>
          <w:rFonts w:eastAsia="等线"/>
          <w:b/>
          <w:sz w:val="22"/>
          <w:lang w:eastAsia="zh-CN"/>
        </w:rPr>
        <w:t>II</w:t>
      </w:r>
      <w:r w:rsidRPr="00635891">
        <w:rPr>
          <w:rFonts w:eastAsia="等线"/>
          <w:b/>
          <w:sz w:val="22"/>
          <w:lang w:eastAsia="zh-CN"/>
        </w:rPr>
        <w:t xml:space="preserve"> –</w:t>
      </w:r>
      <w:r>
        <w:rPr>
          <w:rFonts w:eastAsia="等线"/>
          <w:b/>
          <w:sz w:val="22"/>
          <w:lang w:eastAsia="zh-CN"/>
        </w:rPr>
        <w:t xml:space="preserve"> T</w:t>
      </w:r>
      <w:r w:rsidRPr="00635891">
        <w:rPr>
          <w:rFonts w:eastAsia="等线"/>
          <w:b/>
          <w:sz w:val="22"/>
          <w:lang w:eastAsia="zh-CN"/>
        </w:rPr>
        <w:t xml:space="preserve">he </w:t>
      </w:r>
      <w:r>
        <w:rPr>
          <w:rFonts w:eastAsia="等线"/>
          <w:b/>
          <w:sz w:val="22"/>
          <w:lang w:eastAsia="zh-CN"/>
        </w:rPr>
        <w:t>detailed</w:t>
      </w:r>
      <w:r w:rsidRPr="00635891">
        <w:rPr>
          <w:rFonts w:eastAsia="等线"/>
          <w:b/>
          <w:sz w:val="22"/>
          <w:lang w:eastAsia="zh-CN"/>
        </w:rPr>
        <w:t xml:space="preserve"> </w:t>
      </w:r>
      <w:r>
        <w:rPr>
          <w:rFonts w:eastAsia="等线"/>
          <w:b/>
          <w:sz w:val="22"/>
          <w:lang w:eastAsia="zh-CN"/>
        </w:rPr>
        <w:t>analysis and change proposals</w:t>
      </w:r>
    </w:p>
    <w:p w14:paraId="3B510739" w14:textId="1AB7BD0E" w:rsidR="00E41EC1" w:rsidRPr="00170B2F" w:rsidRDefault="00E41EC1" w:rsidP="00A45CBF">
      <w:pPr>
        <w:rPr>
          <w:rFonts w:eastAsia="等线"/>
          <w:lang w:eastAsia="zh-CN"/>
        </w:rPr>
      </w:pPr>
      <w:r w:rsidRPr="00170B2F">
        <w:rPr>
          <w:rFonts w:eastAsia="等线" w:hint="eastAsia"/>
          <w:lang w:eastAsia="zh-CN"/>
        </w:rPr>
        <w:t>T</w:t>
      </w:r>
      <w:r w:rsidRPr="00170B2F">
        <w:rPr>
          <w:rFonts w:eastAsia="等线"/>
          <w:lang w:eastAsia="zh-CN"/>
        </w:rPr>
        <w:t xml:space="preserve">he difference between the </w:t>
      </w:r>
      <w:r w:rsidR="00240656" w:rsidRPr="00170B2F">
        <w:rPr>
          <w:rFonts w:eastAsia="等线" w:hint="eastAsia"/>
          <w:lang w:eastAsia="zh-CN"/>
        </w:rPr>
        <w:t>corresponding</w:t>
      </w:r>
      <w:r w:rsidR="00240656" w:rsidRPr="00170B2F">
        <w:rPr>
          <w:rFonts w:eastAsia="等线"/>
          <w:lang w:eastAsia="zh-CN"/>
        </w:rPr>
        <w:t xml:space="preserve"> procedures in 23.280 and 23.379 are listed as below</w:t>
      </w:r>
      <w:r w:rsidR="00240656" w:rsidRPr="00170B2F">
        <w:rPr>
          <w:rFonts w:eastAsia="等线" w:hint="eastAsia"/>
          <w:lang w:eastAsia="zh-CN"/>
        </w:rPr>
        <w:t>.</w:t>
      </w:r>
      <w:r w:rsidR="00240656" w:rsidRPr="00170B2F">
        <w:rPr>
          <w:rFonts w:eastAsia="等线"/>
          <w:lang w:eastAsia="zh-CN"/>
        </w:rPr>
        <w:t xml:space="preserve"> This analysis uses</w:t>
      </w:r>
      <w:r w:rsidRPr="00170B2F">
        <w:rPr>
          <w:rFonts w:eastAsia="等线"/>
          <w:lang w:eastAsia="zh-CN"/>
        </w:rPr>
        <w:t xml:space="preserve"> the</w:t>
      </w:r>
      <w:r w:rsidR="00240656" w:rsidRPr="00170B2F">
        <w:rPr>
          <w:rFonts w:eastAsia="等线"/>
          <w:lang w:eastAsia="zh-CN"/>
        </w:rPr>
        <w:t xml:space="preserve"> procedure description in TS</w:t>
      </w:r>
      <w:r w:rsidRPr="00170B2F">
        <w:rPr>
          <w:rFonts w:eastAsia="等线"/>
          <w:lang w:eastAsia="zh-CN"/>
        </w:rPr>
        <w:t xml:space="preserve"> 23.280 as baseline and the highlight </w:t>
      </w:r>
      <w:r w:rsidR="00240656" w:rsidRPr="00170B2F">
        <w:rPr>
          <w:rFonts w:eastAsia="等线"/>
          <w:lang w:eastAsia="zh-CN"/>
        </w:rPr>
        <w:t>part is the essential difference. The term changes e.g., MC service ID and MCPTT ID, MC service and MCPTT are not specially highlighted.</w:t>
      </w:r>
    </w:p>
    <w:p w14:paraId="711C53BE" w14:textId="3F8EFD6F" w:rsidR="00E41EC1" w:rsidRPr="008440C8" w:rsidRDefault="00E41EC1" w:rsidP="00635891">
      <w:pPr>
        <w:outlineLvl w:val="1"/>
        <w:rPr>
          <w:rFonts w:eastAsia="等线"/>
          <w:b/>
          <w:sz w:val="22"/>
          <w:lang w:eastAsia="zh-CN"/>
        </w:rPr>
      </w:pPr>
      <w:r w:rsidRPr="008440C8">
        <w:rPr>
          <w:rFonts w:eastAsia="等线" w:hint="eastAsia"/>
          <w:b/>
          <w:sz w:val="22"/>
          <w:lang w:eastAsia="zh-CN"/>
        </w:rPr>
        <w:t>1</w:t>
      </w:r>
      <w:r w:rsidRPr="008440C8">
        <w:rPr>
          <w:rFonts w:eastAsia="等线"/>
          <w:b/>
          <w:sz w:val="22"/>
          <w:lang w:eastAsia="zh-CN"/>
        </w:rPr>
        <w:t>. 10.15.3.1 of 23.280 vs 10.6.2.9.1</w:t>
      </w:r>
      <w:r w:rsidR="008440C8">
        <w:rPr>
          <w:rFonts w:eastAsia="等线"/>
          <w:b/>
          <w:sz w:val="22"/>
          <w:lang w:eastAsia="zh-CN"/>
        </w:rPr>
        <w:t xml:space="preserve"> </w:t>
      </w:r>
      <w:r w:rsidR="00F6729F">
        <w:rPr>
          <w:rFonts w:eastAsia="等线"/>
          <w:b/>
          <w:sz w:val="22"/>
          <w:lang w:eastAsia="zh-CN"/>
        </w:rPr>
        <w:t xml:space="preserve">and </w:t>
      </w:r>
      <w:r w:rsidR="00F6729F">
        <w:rPr>
          <w:lang w:eastAsia="ko-KR"/>
        </w:rPr>
        <w:t>10.6.2.12.1</w:t>
      </w:r>
      <w:r w:rsidRPr="008440C8">
        <w:rPr>
          <w:rFonts w:eastAsia="等线"/>
          <w:b/>
          <w:sz w:val="22"/>
          <w:lang w:eastAsia="zh-CN"/>
        </w:rPr>
        <w:t>of 23.379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1"/>
        <w:gridCol w:w="2793"/>
        <w:gridCol w:w="2232"/>
        <w:gridCol w:w="1643"/>
      </w:tblGrid>
      <w:tr w:rsidR="00170B2F" w:rsidRPr="00170B2F" w14:paraId="5B34CBDF" w14:textId="08626972" w:rsidTr="00170B2F">
        <w:tc>
          <w:tcPr>
            <w:tcW w:w="2670" w:type="pct"/>
            <w:shd w:val="clear" w:color="auto" w:fill="auto"/>
          </w:tcPr>
          <w:p w14:paraId="1DF57D86" w14:textId="65628C11" w:rsidR="00E41EC1" w:rsidRPr="00170B2F" w:rsidRDefault="00E41EC1" w:rsidP="00A45CBF">
            <w:pPr>
              <w:rPr>
                <w:rFonts w:eastAsia="等线"/>
                <w:b/>
                <w:lang w:eastAsia="zh-CN"/>
              </w:rPr>
            </w:pPr>
            <w:r w:rsidRPr="00170B2F">
              <w:rPr>
                <w:rFonts w:eastAsia="等线"/>
                <w:b/>
                <w:lang w:eastAsia="zh-CN"/>
              </w:rPr>
              <w:lastRenderedPageBreak/>
              <w:t>Difference</w:t>
            </w:r>
          </w:p>
        </w:tc>
        <w:tc>
          <w:tcPr>
            <w:tcW w:w="976" w:type="pct"/>
            <w:shd w:val="clear" w:color="auto" w:fill="auto"/>
          </w:tcPr>
          <w:p w14:paraId="6DDD3B31" w14:textId="58BD5B14" w:rsidR="00E41EC1" w:rsidRPr="00170B2F" w:rsidRDefault="00E41EC1" w:rsidP="00A45CBF">
            <w:pPr>
              <w:rPr>
                <w:rFonts w:eastAsia="等线"/>
                <w:b/>
                <w:lang w:eastAsia="zh-CN"/>
              </w:rPr>
            </w:pPr>
            <w:r w:rsidRPr="00170B2F">
              <w:rPr>
                <w:rFonts w:eastAsia="等线"/>
                <w:b/>
                <w:lang w:eastAsia="zh-CN"/>
              </w:rPr>
              <w:t xml:space="preserve">Analysis </w:t>
            </w:r>
          </w:p>
        </w:tc>
        <w:tc>
          <w:tcPr>
            <w:tcW w:w="780" w:type="pct"/>
            <w:shd w:val="clear" w:color="auto" w:fill="auto"/>
          </w:tcPr>
          <w:p w14:paraId="153AEDA2" w14:textId="68D5B7BA" w:rsidR="00E41EC1" w:rsidRPr="00170B2F" w:rsidRDefault="00E41EC1" w:rsidP="00A45CBF">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574" w:type="pct"/>
            <w:shd w:val="clear" w:color="auto" w:fill="auto"/>
          </w:tcPr>
          <w:p w14:paraId="4273E74C" w14:textId="40D9BFFB" w:rsidR="00E41EC1" w:rsidRPr="00170B2F" w:rsidRDefault="00E41EC1" w:rsidP="00A45CBF">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41E143CD" w14:textId="737D20E1" w:rsidTr="00170B2F">
        <w:tc>
          <w:tcPr>
            <w:tcW w:w="2670" w:type="pct"/>
            <w:shd w:val="clear" w:color="auto" w:fill="auto"/>
          </w:tcPr>
          <w:p w14:paraId="7C31CBA8" w14:textId="124869FE" w:rsidR="00E41EC1" w:rsidRPr="00170B2F" w:rsidRDefault="00275F0F" w:rsidP="00A45CBF">
            <w:pPr>
              <w:rPr>
                <w:noProof/>
                <w:lang w:val="en-US" w:eastAsia="zh-CN"/>
              </w:rPr>
            </w:pPr>
            <w:r>
              <w:rPr>
                <w:noProof/>
                <w:lang w:val="en-US" w:eastAsia="zh-CN"/>
              </w:rPr>
              <w:drawing>
                <wp:inline distT="0" distB="0" distL="0" distR="0" wp14:anchorId="2E207353" wp14:editId="7DBB3760">
                  <wp:extent cx="4564380" cy="2555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4380" cy="2555240"/>
                          </a:xfrm>
                          <a:prstGeom prst="rect">
                            <a:avLst/>
                          </a:prstGeom>
                          <a:noFill/>
                          <a:ln>
                            <a:noFill/>
                          </a:ln>
                        </pic:spPr>
                      </pic:pic>
                    </a:graphicData>
                  </a:graphic>
                </wp:inline>
              </w:drawing>
            </w:r>
          </w:p>
          <w:p w14:paraId="1D5ED648" w14:textId="77777777" w:rsidR="00C53405" w:rsidRDefault="00C53405" w:rsidP="00C53405">
            <w:pPr>
              <w:pStyle w:val="5"/>
            </w:pPr>
            <w:r>
              <w:rPr>
                <w:lang w:eastAsia="ko-KR"/>
              </w:rPr>
              <w:t>10.6.2.12.1</w:t>
            </w:r>
            <w:r>
              <w:rPr>
                <w:lang w:eastAsia="ko-KR"/>
              </w:rPr>
              <w:tab/>
              <w:t>General</w:t>
            </w:r>
          </w:p>
          <w:p w14:paraId="5A4F5183" w14:textId="77777777" w:rsidR="00C53405" w:rsidRDefault="00C53405" w:rsidP="00C53405">
            <w:pPr>
              <w:rPr>
                <w:lang w:eastAsia="zh-CN"/>
              </w:rPr>
            </w:pPr>
            <w:r>
              <w:rPr>
                <w:lang w:eastAsia="zh-CN"/>
              </w:rPr>
              <w: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t>
            </w:r>
            <w:r w:rsidRPr="00170B2F">
              <w:rPr>
                <w:highlight w:val="yellow"/>
              </w:rPr>
              <w:t>User regroup with preconfigured group satisfies user regroup requirements in 3GPP TS 22.180 [17], particularly [R-6.6.4.2-003].</w:t>
            </w:r>
          </w:p>
          <w:p w14:paraId="2FF6E1C3" w14:textId="77777777" w:rsidR="00C53405" w:rsidRDefault="00C53405" w:rsidP="00C53405">
            <w:pPr>
              <w:pStyle w:val="NO"/>
              <w:rPr>
                <w:lang w:eastAsia="zh-CN"/>
              </w:rPr>
            </w:pPr>
            <w:r>
              <w:rPr>
                <w:lang w:eastAsia="zh-CN"/>
              </w:rPr>
              <w:t>NOTE 1:</w:t>
            </w:r>
            <w:r>
              <w:rPr>
                <w:lang w:eastAsia="zh-CN"/>
              </w:rPr>
              <w:tab/>
              <w:t>A preconfigured group which is intended only to provide configuration for the preconfigured regroup process is identified by a parameter in the group configuration described in 3GPP TS 23.280 [16].</w:t>
            </w:r>
          </w:p>
          <w:p w14:paraId="2D3FC125" w14:textId="77777777" w:rsidR="00C53405" w:rsidRDefault="00C53405" w:rsidP="00C53405">
            <w:pPr>
              <w:pStyle w:val="NO"/>
              <w:rPr>
                <w:lang w:eastAsia="zh-CN"/>
              </w:rPr>
            </w:pPr>
            <w:r>
              <w:rPr>
                <w:lang w:eastAsia="zh-CN"/>
              </w:rPr>
              <w:t>NOTE 2:</w:t>
            </w:r>
            <w:r>
              <w:rPr>
                <w:lang w:eastAsia="zh-CN"/>
              </w:rPr>
              <w:tab/>
              <w:t>The configuration may alternatively be taken from any MCPTT group that has been configured in the user profile of all of the relevant MCPTT users who will be regrouped.</w:t>
            </w:r>
          </w:p>
          <w:p w14:paraId="01E170FA" w14:textId="77777777" w:rsidR="00C53405" w:rsidRDefault="00C53405" w:rsidP="00C53405">
            <w:pPr>
              <w:pStyle w:val="EditorsNote"/>
              <w:rPr>
                <w:lang w:eastAsia="zh-CN"/>
              </w:rPr>
            </w:pPr>
            <w:r>
              <w:rPr>
                <w:lang w:eastAsia="zh-CN"/>
              </w:rPr>
              <w:t>Editor's note:</w:t>
            </w:r>
            <w:r>
              <w:rPr>
                <w:lang w:eastAsia="zh-CN"/>
              </w:rPr>
              <w:tab/>
              <w:t xml:space="preserve">These procedures provide a regrouping service for MCPTT only; any issues arising from conflicts with similar regrouping operations for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are FFS.</w:t>
            </w:r>
          </w:p>
          <w:p w14:paraId="40B7D3B4" w14:textId="77777777" w:rsidR="00C53405" w:rsidRDefault="00C53405" w:rsidP="00C53405">
            <w:r>
              <w:t xml:space="preserve">The preconfigured MCPTT group that provides the configuration is not used as the MCPTT regroup group itself, it only provides configuration for one or more MCPTT regroup groups. </w:t>
            </w:r>
            <w:r>
              <w:lastRenderedPageBreak/>
              <w:t xml:space="preserve">The MCPTT group ID of the regroup group is provided by the authorized user when the preconfigured regrouping is carried out. </w:t>
            </w:r>
          </w:p>
          <w:p w14:paraId="137E1AA2" w14:textId="475DE230" w:rsidR="00C53405" w:rsidRPr="00170B2F" w:rsidRDefault="00C53405" w:rsidP="00A45CBF">
            <w:pPr>
              <w:rPr>
                <w:rFonts w:eastAsia="等线"/>
                <w:lang w:eastAsia="zh-CN"/>
              </w:rPr>
            </w:pPr>
          </w:p>
        </w:tc>
        <w:tc>
          <w:tcPr>
            <w:tcW w:w="976" w:type="pct"/>
            <w:shd w:val="clear" w:color="auto" w:fill="auto"/>
          </w:tcPr>
          <w:p w14:paraId="72AF7271" w14:textId="5219D4BF" w:rsidR="00E41EC1" w:rsidRPr="00170B2F" w:rsidRDefault="00E41EC1" w:rsidP="00A45CBF">
            <w:pPr>
              <w:rPr>
                <w:rFonts w:eastAsia="等线"/>
                <w:lang w:eastAsia="zh-CN"/>
              </w:rPr>
            </w:pPr>
            <w:r w:rsidRPr="00170B2F">
              <w:rPr>
                <w:rFonts w:eastAsia="等线"/>
                <w:lang w:eastAsia="zh-CN"/>
              </w:rPr>
              <w:lastRenderedPageBreak/>
              <w:t>For (1), this is due to in 23.280, 10.15.3.1 is the general clause for both the group regroup</w:t>
            </w:r>
            <w:r w:rsidR="00C53405" w:rsidRPr="00170B2F">
              <w:rPr>
                <w:rFonts w:eastAsia="等线"/>
                <w:lang w:eastAsia="zh-CN"/>
              </w:rPr>
              <w:t xml:space="preserve"> (cl.10.6.2.9.1)</w:t>
            </w:r>
            <w:r w:rsidRPr="00170B2F">
              <w:rPr>
                <w:rFonts w:eastAsia="等线"/>
                <w:lang w:eastAsia="zh-CN"/>
              </w:rPr>
              <w:t xml:space="preserve"> and user regroup</w:t>
            </w:r>
            <w:r w:rsidR="00C53405" w:rsidRPr="00170B2F">
              <w:rPr>
                <w:rFonts w:eastAsia="等线"/>
                <w:lang w:eastAsia="zh-CN"/>
              </w:rPr>
              <w:t xml:space="preserve"> (cl.</w:t>
            </w:r>
            <w:r w:rsidR="00C53405">
              <w:rPr>
                <w:lang w:eastAsia="ko-KR"/>
              </w:rPr>
              <w:t xml:space="preserve"> 10.6.2.12.1)</w:t>
            </w:r>
            <w:r w:rsidRPr="00170B2F">
              <w:rPr>
                <w:rFonts w:eastAsia="等线"/>
                <w:lang w:eastAsia="zh-CN"/>
              </w:rPr>
              <w:t xml:space="preserve">. </w:t>
            </w:r>
            <w:r w:rsidRPr="00170B2F">
              <w:rPr>
                <w:rFonts w:eastAsia="等线"/>
                <w:b/>
                <w:lang w:eastAsia="zh-CN"/>
              </w:rPr>
              <w:t>Keep this text in 23.280 as it is</w:t>
            </w:r>
            <w:r w:rsidRPr="00170B2F">
              <w:rPr>
                <w:rFonts w:eastAsia="等线"/>
                <w:lang w:eastAsia="zh-CN"/>
              </w:rPr>
              <w:t>.</w:t>
            </w:r>
          </w:p>
          <w:p w14:paraId="054DD5CE" w14:textId="100C2C26" w:rsidR="00E41EC1" w:rsidRPr="00170B2F" w:rsidRDefault="00E41EC1" w:rsidP="00A45CBF">
            <w:pPr>
              <w:rPr>
                <w:rFonts w:eastAsia="等线"/>
                <w:lang w:eastAsia="zh-CN"/>
              </w:rPr>
            </w:pPr>
            <w:r w:rsidRPr="00170B2F">
              <w:rPr>
                <w:rFonts w:eastAsia="等线"/>
                <w:lang w:eastAsia="zh-CN"/>
              </w:rPr>
              <w:t>For (2), in 23.280, such text from 23.379 is not required.</w:t>
            </w:r>
          </w:p>
          <w:p w14:paraId="160FE1A2" w14:textId="77777777" w:rsidR="00E41EC1" w:rsidRPr="00170B2F" w:rsidRDefault="00E41EC1" w:rsidP="00A45CBF">
            <w:pPr>
              <w:rPr>
                <w:rFonts w:eastAsia="等线"/>
                <w:lang w:eastAsia="zh-CN"/>
              </w:rPr>
            </w:pPr>
          </w:p>
          <w:p w14:paraId="674172AA" w14:textId="77777777" w:rsidR="00E41EC1" w:rsidRPr="00170B2F" w:rsidRDefault="00E41EC1" w:rsidP="00E41EC1">
            <w:pPr>
              <w:rPr>
                <w:rFonts w:eastAsia="等线"/>
                <w:lang w:eastAsia="zh-CN"/>
              </w:rPr>
            </w:pPr>
            <w:r w:rsidRPr="00170B2F">
              <w:rPr>
                <w:rFonts w:eastAsia="等线"/>
                <w:lang w:eastAsia="zh-CN"/>
              </w:rPr>
              <w:t>For (3), in 23.280 such EN is not required.</w:t>
            </w:r>
          </w:p>
          <w:p w14:paraId="54D8BF2B" w14:textId="77777777" w:rsidR="00C53405" w:rsidRPr="00170B2F" w:rsidRDefault="00C53405" w:rsidP="00E41EC1">
            <w:pPr>
              <w:rPr>
                <w:rFonts w:eastAsia="等线"/>
                <w:lang w:eastAsia="zh-CN"/>
              </w:rPr>
            </w:pPr>
          </w:p>
          <w:p w14:paraId="67D06C8D" w14:textId="56E8247F" w:rsidR="00C53405" w:rsidRPr="00170B2F" w:rsidRDefault="00C53405" w:rsidP="00C53405">
            <w:pPr>
              <w:rPr>
                <w:rFonts w:eastAsia="等线"/>
                <w:lang w:eastAsia="zh-CN"/>
              </w:rPr>
            </w:pPr>
            <w:r w:rsidRPr="00170B2F">
              <w:rPr>
                <w:rFonts w:eastAsia="等线"/>
                <w:lang w:eastAsia="zh-CN"/>
              </w:rPr>
              <w:t>The last sentence in 10.6.2.12.1 of 23.379 is no longer required</w:t>
            </w:r>
            <w:r w:rsidR="00240656" w:rsidRPr="00170B2F">
              <w:rPr>
                <w:rFonts w:eastAsia="等线"/>
                <w:lang w:eastAsia="zh-CN"/>
              </w:rPr>
              <w:t xml:space="preserve"> in 23.280</w:t>
            </w:r>
            <w:r w:rsidRPr="00170B2F">
              <w:rPr>
                <w:rFonts w:eastAsia="等线"/>
                <w:lang w:eastAsia="zh-CN"/>
              </w:rPr>
              <w:t xml:space="preserve">. </w:t>
            </w:r>
          </w:p>
        </w:tc>
        <w:tc>
          <w:tcPr>
            <w:tcW w:w="780" w:type="pct"/>
            <w:shd w:val="clear" w:color="auto" w:fill="auto"/>
          </w:tcPr>
          <w:p w14:paraId="73BBF0DE" w14:textId="672D2438" w:rsidR="00E41EC1" w:rsidRPr="00170B2F" w:rsidRDefault="00E41EC1" w:rsidP="00A45CBF">
            <w:pPr>
              <w:rPr>
                <w:rFonts w:eastAsia="等线"/>
                <w:lang w:eastAsia="zh-CN"/>
              </w:rPr>
            </w:pPr>
            <w:r w:rsidRPr="00170B2F">
              <w:rPr>
                <w:rFonts w:eastAsia="等线" w:hint="eastAsia"/>
                <w:lang w:eastAsia="zh-CN"/>
              </w:rPr>
              <w:t>N</w:t>
            </w:r>
            <w:r w:rsidRPr="00170B2F">
              <w:rPr>
                <w:rFonts w:eastAsia="等线"/>
                <w:lang w:eastAsia="zh-CN"/>
              </w:rPr>
              <w:t>o changes to the clause 10.15.3.1</w:t>
            </w:r>
          </w:p>
        </w:tc>
        <w:tc>
          <w:tcPr>
            <w:tcW w:w="574" w:type="pct"/>
            <w:shd w:val="clear" w:color="auto" w:fill="auto"/>
          </w:tcPr>
          <w:p w14:paraId="22634283" w14:textId="5F7BBB4C" w:rsidR="00E41EC1" w:rsidRPr="00170B2F" w:rsidRDefault="00E41EC1" w:rsidP="00A45CBF">
            <w:pPr>
              <w:rPr>
                <w:rFonts w:eastAsia="等线"/>
                <w:lang w:eastAsia="zh-CN"/>
              </w:rPr>
            </w:pPr>
            <w:r w:rsidRPr="00170B2F">
              <w:rPr>
                <w:rFonts w:eastAsia="等线" w:hint="eastAsia"/>
                <w:lang w:eastAsia="zh-CN"/>
              </w:rPr>
              <w:t>V</w:t>
            </w:r>
            <w:r w:rsidRPr="00170B2F">
              <w:rPr>
                <w:rFonts w:eastAsia="等线"/>
                <w:lang w:eastAsia="zh-CN"/>
              </w:rPr>
              <w:t>oid the 10.6.2.9.1</w:t>
            </w:r>
            <w:r w:rsidR="00C53405" w:rsidRPr="00170B2F">
              <w:rPr>
                <w:rFonts w:eastAsia="等线"/>
                <w:lang w:eastAsia="zh-CN"/>
              </w:rPr>
              <w:t xml:space="preserve"> and </w:t>
            </w:r>
            <w:r w:rsidR="00C53405">
              <w:rPr>
                <w:lang w:eastAsia="ko-KR"/>
              </w:rPr>
              <w:t>10.6.2.12.1</w:t>
            </w:r>
            <w:r w:rsidRPr="00170B2F">
              <w:rPr>
                <w:rFonts w:eastAsia="等线"/>
                <w:lang w:eastAsia="zh-CN"/>
              </w:rPr>
              <w:tab/>
            </w:r>
          </w:p>
        </w:tc>
      </w:tr>
      <w:tr w:rsidR="00170B2F" w:rsidRPr="00170B2F" w14:paraId="54A7B0DA" w14:textId="77777777" w:rsidTr="00170B2F">
        <w:tc>
          <w:tcPr>
            <w:tcW w:w="2670" w:type="pct"/>
            <w:shd w:val="clear" w:color="auto" w:fill="auto"/>
          </w:tcPr>
          <w:p w14:paraId="2C9A8DEE" w14:textId="77777777" w:rsidR="00F6729F" w:rsidRPr="00170B2F" w:rsidRDefault="00F6729F" w:rsidP="00A45CBF">
            <w:pPr>
              <w:rPr>
                <w:noProof/>
                <w:lang w:val="en-US" w:eastAsia="zh-CN"/>
              </w:rPr>
            </w:pPr>
          </w:p>
        </w:tc>
        <w:tc>
          <w:tcPr>
            <w:tcW w:w="976" w:type="pct"/>
            <w:shd w:val="clear" w:color="auto" w:fill="auto"/>
          </w:tcPr>
          <w:p w14:paraId="4043C145" w14:textId="77777777" w:rsidR="00F6729F" w:rsidRPr="00170B2F" w:rsidRDefault="00F6729F" w:rsidP="00A45CBF">
            <w:pPr>
              <w:rPr>
                <w:rFonts w:eastAsia="等线"/>
                <w:lang w:eastAsia="zh-CN"/>
              </w:rPr>
            </w:pPr>
          </w:p>
        </w:tc>
        <w:tc>
          <w:tcPr>
            <w:tcW w:w="780" w:type="pct"/>
            <w:shd w:val="clear" w:color="auto" w:fill="auto"/>
          </w:tcPr>
          <w:p w14:paraId="025A5DCB" w14:textId="77777777" w:rsidR="00F6729F" w:rsidRPr="00170B2F" w:rsidRDefault="00F6729F" w:rsidP="00A45CBF">
            <w:pPr>
              <w:rPr>
                <w:rFonts w:eastAsia="等线"/>
                <w:lang w:eastAsia="zh-CN"/>
              </w:rPr>
            </w:pPr>
          </w:p>
        </w:tc>
        <w:tc>
          <w:tcPr>
            <w:tcW w:w="574" w:type="pct"/>
            <w:shd w:val="clear" w:color="auto" w:fill="auto"/>
          </w:tcPr>
          <w:p w14:paraId="5FCCF389" w14:textId="77777777" w:rsidR="00F6729F" w:rsidRPr="00170B2F" w:rsidRDefault="00F6729F" w:rsidP="00A45CBF">
            <w:pPr>
              <w:rPr>
                <w:rFonts w:eastAsia="等线"/>
                <w:lang w:eastAsia="zh-CN"/>
              </w:rPr>
            </w:pPr>
          </w:p>
        </w:tc>
      </w:tr>
    </w:tbl>
    <w:p w14:paraId="559CF4A0" w14:textId="77777777" w:rsidR="00E41EC1" w:rsidRPr="00170B2F" w:rsidRDefault="00E41EC1" w:rsidP="00A45CBF">
      <w:pPr>
        <w:rPr>
          <w:rFonts w:eastAsia="等线"/>
          <w:lang w:eastAsia="zh-CN"/>
        </w:rPr>
      </w:pPr>
    </w:p>
    <w:p w14:paraId="4818B525" w14:textId="6BA7F0D0" w:rsidR="00E41EC1" w:rsidRPr="008440C8" w:rsidRDefault="008440C8" w:rsidP="00635891">
      <w:pPr>
        <w:outlineLvl w:val="1"/>
        <w:rPr>
          <w:rFonts w:eastAsia="等线"/>
          <w:b/>
          <w:sz w:val="22"/>
          <w:lang w:eastAsia="zh-CN"/>
        </w:rPr>
      </w:pPr>
      <w:r w:rsidRPr="008440C8">
        <w:rPr>
          <w:rFonts w:eastAsia="等线"/>
          <w:b/>
          <w:sz w:val="22"/>
          <w:lang w:eastAsia="zh-CN"/>
        </w:rPr>
        <w:t>2</w:t>
      </w:r>
      <w:r w:rsidR="00E41EC1" w:rsidRPr="008440C8">
        <w:rPr>
          <w:rFonts w:eastAsia="等线"/>
          <w:b/>
          <w:sz w:val="22"/>
          <w:lang w:eastAsia="zh-CN"/>
        </w:rPr>
        <w:t xml:space="preserve">. </w:t>
      </w:r>
      <w:r w:rsidR="00DF4AF9" w:rsidRPr="00635891">
        <w:rPr>
          <w:rFonts w:eastAsia="等线"/>
          <w:b/>
          <w:sz w:val="22"/>
          <w:lang w:eastAsia="zh-CN"/>
        </w:rPr>
        <w:t>10.15.3.2.1</w:t>
      </w:r>
      <w:r w:rsidR="00E41EC1" w:rsidRPr="008440C8">
        <w:rPr>
          <w:rFonts w:eastAsia="等线"/>
          <w:b/>
          <w:sz w:val="22"/>
          <w:lang w:eastAsia="zh-CN"/>
        </w:rPr>
        <w:t xml:space="preserve"> of 23.280 vs </w:t>
      </w:r>
      <w:r w:rsidR="00DF4AF9" w:rsidRPr="00635891">
        <w:rPr>
          <w:rFonts w:eastAsia="等线"/>
          <w:b/>
          <w:sz w:val="22"/>
          <w:lang w:eastAsia="zh-CN"/>
        </w:rPr>
        <w:t>10.6.2.9.2.1</w:t>
      </w:r>
      <w:r>
        <w:rPr>
          <w:rFonts w:eastAsia="等线"/>
          <w:b/>
          <w:sz w:val="22"/>
          <w:lang w:eastAsia="zh-CN"/>
        </w:rPr>
        <w:t xml:space="preserve"> </w:t>
      </w:r>
      <w:r w:rsidR="00E41EC1" w:rsidRPr="008440C8">
        <w:rPr>
          <w:rFonts w:eastAsia="等线"/>
          <w:b/>
          <w:sz w:val="22"/>
          <w:lang w:eastAsia="zh-CN"/>
        </w:rPr>
        <w:t>of 23.379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9"/>
        <w:gridCol w:w="2027"/>
        <w:gridCol w:w="1467"/>
        <w:gridCol w:w="1166"/>
      </w:tblGrid>
      <w:tr w:rsidR="00170B2F" w:rsidRPr="00170B2F" w14:paraId="09824E8E" w14:textId="77777777" w:rsidTr="00170B2F">
        <w:tc>
          <w:tcPr>
            <w:tcW w:w="2670" w:type="pct"/>
            <w:shd w:val="clear" w:color="auto" w:fill="auto"/>
          </w:tcPr>
          <w:p w14:paraId="76EA1C63" w14:textId="77777777" w:rsidR="00E41EC1" w:rsidRPr="00170B2F" w:rsidRDefault="00E41EC1" w:rsidP="00892687">
            <w:pPr>
              <w:rPr>
                <w:rFonts w:eastAsia="等线"/>
                <w:b/>
                <w:lang w:eastAsia="zh-CN"/>
              </w:rPr>
            </w:pPr>
            <w:r w:rsidRPr="00170B2F">
              <w:rPr>
                <w:rFonts w:eastAsia="等线"/>
                <w:b/>
                <w:lang w:eastAsia="zh-CN"/>
              </w:rPr>
              <w:t>Difference</w:t>
            </w:r>
          </w:p>
        </w:tc>
        <w:tc>
          <w:tcPr>
            <w:tcW w:w="976" w:type="pct"/>
            <w:shd w:val="clear" w:color="auto" w:fill="auto"/>
          </w:tcPr>
          <w:p w14:paraId="0E4FFAE7" w14:textId="77777777" w:rsidR="00E41EC1" w:rsidRPr="00170B2F" w:rsidRDefault="00E41EC1" w:rsidP="00892687">
            <w:pPr>
              <w:rPr>
                <w:rFonts w:eastAsia="等线"/>
                <w:b/>
                <w:lang w:eastAsia="zh-CN"/>
              </w:rPr>
            </w:pPr>
            <w:r w:rsidRPr="00170B2F">
              <w:rPr>
                <w:rFonts w:eastAsia="等线"/>
                <w:b/>
                <w:lang w:eastAsia="zh-CN"/>
              </w:rPr>
              <w:t xml:space="preserve">Analysis </w:t>
            </w:r>
          </w:p>
        </w:tc>
        <w:tc>
          <w:tcPr>
            <w:tcW w:w="780" w:type="pct"/>
            <w:shd w:val="clear" w:color="auto" w:fill="auto"/>
          </w:tcPr>
          <w:p w14:paraId="2D5929FD" w14:textId="77777777" w:rsidR="00E41EC1" w:rsidRPr="00170B2F" w:rsidRDefault="00E41EC1" w:rsidP="00892687">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574" w:type="pct"/>
            <w:shd w:val="clear" w:color="auto" w:fill="auto"/>
          </w:tcPr>
          <w:p w14:paraId="50AC9FFB" w14:textId="77777777" w:rsidR="00E41EC1" w:rsidRPr="00170B2F" w:rsidRDefault="00E41EC1" w:rsidP="00892687">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436A46CE" w14:textId="77777777" w:rsidTr="00170B2F">
        <w:tc>
          <w:tcPr>
            <w:tcW w:w="2670" w:type="pct"/>
            <w:shd w:val="clear" w:color="auto" w:fill="auto"/>
          </w:tcPr>
          <w:p w14:paraId="670C666A" w14:textId="2509D1DB" w:rsidR="00E41EC1" w:rsidRPr="00170B2F" w:rsidRDefault="00275F0F" w:rsidP="00892687">
            <w:pPr>
              <w:rPr>
                <w:rFonts w:eastAsia="等线"/>
                <w:lang w:eastAsia="zh-CN"/>
              </w:rPr>
            </w:pPr>
            <w:r>
              <w:rPr>
                <w:noProof/>
              </w:rPr>
              <w:drawing>
                <wp:inline distT="0" distB="0" distL="0" distR="0" wp14:anchorId="57C9B4FC" wp14:editId="3A2B2A7D">
                  <wp:extent cx="5382895" cy="1732915"/>
                  <wp:effectExtent l="0" t="0" r="0" b="0"/>
                  <wp:docPr id="2" name="A20D73E7-B6BF-4350-BE8D-707027D056B4" descr="A20D73E7-B6BF-4350-BE8D-707027D056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0D73E7-B6BF-4350-BE8D-707027D056B4" descr="A20D73E7-B6BF-4350-BE8D-707027D056B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2895" cy="1732915"/>
                          </a:xfrm>
                          <a:prstGeom prst="rect">
                            <a:avLst/>
                          </a:prstGeom>
                          <a:noFill/>
                          <a:ln>
                            <a:noFill/>
                          </a:ln>
                        </pic:spPr>
                      </pic:pic>
                    </a:graphicData>
                  </a:graphic>
                </wp:inline>
              </w:drawing>
            </w:r>
          </w:p>
        </w:tc>
        <w:tc>
          <w:tcPr>
            <w:tcW w:w="976" w:type="pct"/>
            <w:shd w:val="clear" w:color="auto" w:fill="auto"/>
          </w:tcPr>
          <w:p w14:paraId="410FB0ED" w14:textId="3F1497A1" w:rsidR="00E41EC1" w:rsidRPr="00170B2F" w:rsidRDefault="00DF4AF9" w:rsidP="00892687">
            <w:pPr>
              <w:rPr>
                <w:rFonts w:eastAsia="等线"/>
                <w:lang w:eastAsia="zh-CN"/>
              </w:rPr>
            </w:pPr>
            <w:r w:rsidRPr="00170B2F">
              <w:rPr>
                <w:rFonts w:eastAsia="等线"/>
                <w:lang w:eastAsia="zh-CN"/>
              </w:rPr>
              <w:t>In 23.379, the preconfigured regroup is the MC service group in the 4</w:t>
            </w:r>
            <w:r w:rsidRPr="00170B2F">
              <w:rPr>
                <w:rFonts w:eastAsia="等线"/>
                <w:vertAlign w:val="superscript"/>
                <w:lang w:eastAsia="zh-CN"/>
              </w:rPr>
              <w:t>th</w:t>
            </w:r>
            <w:r w:rsidRPr="00170B2F">
              <w:rPr>
                <w:rFonts w:eastAsia="等线"/>
                <w:lang w:eastAsia="zh-CN"/>
              </w:rPr>
              <w:t xml:space="preserve"> pre-condition</w:t>
            </w:r>
          </w:p>
        </w:tc>
        <w:tc>
          <w:tcPr>
            <w:tcW w:w="780" w:type="pct"/>
            <w:shd w:val="clear" w:color="auto" w:fill="auto"/>
          </w:tcPr>
          <w:p w14:paraId="12033D28" w14:textId="6E6E0318" w:rsidR="00E41EC1" w:rsidRPr="00170B2F" w:rsidRDefault="00A10B63" w:rsidP="00A10B63">
            <w:pPr>
              <w:rPr>
                <w:rFonts w:eastAsia="等线"/>
                <w:lang w:eastAsia="zh-CN"/>
              </w:rPr>
            </w:pPr>
            <w:r w:rsidRPr="00170B2F">
              <w:rPr>
                <w:rFonts w:eastAsia="等线"/>
                <w:lang w:eastAsia="zh-CN"/>
              </w:rPr>
              <w:t xml:space="preserve">Add the </w:t>
            </w:r>
            <w:r w:rsidRPr="00170B2F">
              <w:rPr>
                <w:rFonts w:eastAsia="等线" w:hint="eastAsia"/>
                <w:lang w:eastAsia="zh-CN"/>
              </w:rPr>
              <w:t>“</w:t>
            </w:r>
            <w:r w:rsidRPr="00170B2F">
              <w:rPr>
                <w:rFonts w:eastAsia="等线"/>
                <w:lang w:eastAsia="zh-CN"/>
              </w:rPr>
              <w:t>reconfigured regroup</w:t>
            </w:r>
            <w:r w:rsidRPr="00170B2F">
              <w:rPr>
                <w:rFonts w:eastAsia="等线" w:hint="eastAsia"/>
                <w:lang w:eastAsia="zh-CN"/>
              </w:rPr>
              <w:t>”</w:t>
            </w:r>
            <w:r w:rsidR="00311517" w:rsidRPr="00170B2F">
              <w:rPr>
                <w:rFonts w:eastAsia="等线" w:hint="eastAsia"/>
                <w:lang w:eastAsia="zh-CN"/>
              </w:rPr>
              <w:t xml:space="preserve"> to</w:t>
            </w:r>
            <w:r w:rsidR="00311517" w:rsidRPr="00170B2F">
              <w:rPr>
                <w:rFonts w:eastAsia="等线"/>
                <w:lang w:eastAsia="zh-CN"/>
              </w:rPr>
              <w:t xml:space="preserve"> 4</w:t>
            </w:r>
            <w:r w:rsidR="00311517" w:rsidRPr="00170B2F">
              <w:rPr>
                <w:rFonts w:eastAsia="等线"/>
                <w:vertAlign w:val="superscript"/>
                <w:lang w:eastAsia="zh-CN"/>
              </w:rPr>
              <w:t>th</w:t>
            </w:r>
            <w:r w:rsidR="00311517" w:rsidRPr="00170B2F">
              <w:rPr>
                <w:rFonts w:eastAsia="等线"/>
                <w:lang w:eastAsia="zh-CN"/>
              </w:rPr>
              <w:t xml:space="preserve"> pre-condition</w:t>
            </w:r>
          </w:p>
        </w:tc>
        <w:tc>
          <w:tcPr>
            <w:tcW w:w="574" w:type="pct"/>
            <w:shd w:val="clear" w:color="auto" w:fill="auto"/>
          </w:tcPr>
          <w:p w14:paraId="214DDED5" w14:textId="0FECA048" w:rsidR="00E41EC1" w:rsidRPr="00170B2F" w:rsidRDefault="00634A49" w:rsidP="00892687">
            <w:pPr>
              <w:rPr>
                <w:rFonts w:eastAsia="等线"/>
                <w:lang w:eastAsia="zh-CN"/>
              </w:rPr>
            </w:pPr>
            <w:r w:rsidRPr="00170B2F">
              <w:rPr>
                <w:rFonts w:eastAsia="等线"/>
                <w:lang w:eastAsia="zh-CN"/>
              </w:rPr>
              <w:t>Void 10.6.2.9.2.1</w:t>
            </w:r>
          </w:p>
        </w:tc>
      </w:tr>
      <w:tr w:rsidR="00170B2F" w:rsidRPr="00170B2F" w14:paraId="0CA2BF65" w14:textId="77777777" w:rsidTr="00170B2F">
        <w:tc>
          <w:tcPr>
            <w:tcW w:w="2670" w:type="pct"/>
            <w:shd w:val="clear" w:color="auto" w:fill="auto"/>
          </w:tcPr>
          <w:p w14:paraId="121DFE17" w14:textId="2FC23715" w:rsidR="00634A49" w:rsidRDefault="00275F0F" w:rsidP="00892687">
            <w:r>
              <w:rPr>
                <w:noProof/>
                <w:lang w:val="en-US" w:eastAsia="zh-CN"/>
              </w:rPr>
              <w:lastRenderedPageBreak/>
              <w:drawing>
                <wp:inline distT="0" distB="0" distL="0" distR="0" wp14:anchorId="0701BAD4" wp14:editId="0DEF48A2">
                  <wp:extent cx="4291330" cy="5248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1330" cy="5248275"/>
                          </a:xfrm>
                          <a:prstGeom prst="rect">
                            <a:avLst/>
                          </a:prstGeom>
                          <a:noFill/>
                          <a:ln>
                            <a:noFill/>
                          </a:ln>
                        </pic:spPr>
                      </pic:pic>
                    </a:graphicData>
                  </a:graphic>
                </wp:inline>
              </w:drawing>
            </w:r>
          </w:p>
        </w:tc>
        <w:tc>
          <w:tcPr>
            <w:tcW w:w="976" w:type="pct"/>
            <w:shd w:val="clear" w:color="auto" w:fill="auto"/>
          </w:tcPr>
          <w:p w14:paraId="23A972A7" w14:textId="66F232CC" w:rsidR="00634A49" w:rsidRPr="00170B2F" w:rsidRDefault="00634A49" w:rsidP="00892687">
            <w:pPr>
              <w:rPr>
                <w:rFonts w:eastAsia="等线"/>
                <w:lang w:eastAsia="zh-CN"/>
              </w:rPr>
            </w:pPr>
            <w:r w:rsidRPr="00170B2F">
              <w:rPr>
                <w:rFonts w:eastAsia="等线"/>
                <w:lang w:eastAsia="zh-CN"/>
              </w:rPr>
              <w:t>A new step 4b was introduced in 23.379</w:t>
            </w:r>
          </w:p>
        </w:tc>
        <w:tc>
          <w:tcPr>
            <w:tcW w:w="780" w:type="pct"/>
            <w:shd w:val="clear" w:color="auto" w:fill="auto"/>
          </w:tcPr>
          <w:p w14:paraId="36A03BC9" w14:textId="1CF90344" w:rsidR="00634A49" w:rsidRPr="00170B2F" w:rsidRDefault="00634A49" w:rsidP="00A10B63">
            <w:pPr>
              <w:rPr>
                <w:rFonts w:eastAsia="等线"/>
                <w:lang w:eastAsia="zh-CN"/>
              </w:rPr>
            </w:pPr>
            <w:r w:rsidRPr="00170B2F">
              <w:rPr>
                <w:rFonts w:eastAsia="等线"/>
                <w:lang w:eastAsia="zh-CN"/>
              </w:rPr>
              <w:t>Update the figure to incorporate the 4b</w:t>
            </w:r>
          </w:p>
        </w:tc>
        <w:tc>
          <w:tcPr>
            <w:tcW w:w="574" w:type="pct"/>
            <w:shd w:val="clear" w:color="auto" w:fill="auto"/>
          </w:tcPr>
          <w:p w14:paraId="3C225850" w14:textId="77777777" w:rsidR="00634A49" w:rsidRPr="00170B2F" w:rsidRDefault="00634A49" w:rsidP="00892687">
            <w:pPr>
              <w:rPr>
                <w:rFonts w:eastAsia="等线"/>
                <w:lang w:eastAsia="zh-CN"/>
              </w:rPr>
            </w:pPr>
          </w:p>
        </w:tc>
      </w:tr>
      <w:tr w:rsidR="00170B2F" w:rsidRPr="00170B2F" w14:paraId="2E0367E7" w14:textId="77777777" w:rsidTr="00170B2F">
        <w:tc>
          <w:tcPr>
            <w:tcW w:w="2670" w:type="pct"/>
            <w:shd w:val="clear" w:color="auto" w:fill="auto"/>
          </w:tcPr>
          <w:p w14:paraId="5F368387" w14:textId="2F7222D1" w:rsidR="00634A49" w:rsidRPr="00170B2F" w:rsidRDefault="00275F0F" w:rsidP="00892687">
            <w:pPr>
              <w:rPr>
                <w:noProof/>
                <w:lang w:val="en-US" w:eastAsia="zh-CN"/>
              </w:rPr>
            </w:pPr>
            <w:r>
              <w:rPr>
                <w:noProof/>
                <w:lang w:val="en-US" w:eastAsia="zh-CN"/>
              </w:rPr>
              <w:lastRenderedPageBreak/>
              <w:drawing>
                <wp:inline distT="0" distB="0" distL="0" distR="0" wp14:anchorId="5800911C" wp14:editId="42AE2FF2">
                  <wp:extent cx="5989955" cy="36842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9955" cy="3684270"/>
                          </a:xfrm>
                          <a:prstGeom prst="rect">
                            <a:avLst/>
                          </a:prstGeom>
                          <a:noFill/>
                          <a:ln>
                            <a:noFill/>
                          </a:ln>
                        </pic:spPr>
                      </pic:pic>
                    </a:graphicData>
                  </a:graphic>
                </wp:inline>
              </w:drawing>
            </w:r>
          </w:p>
        </w:tc>
        <w:tc>
          <w:tcPr>
            <w:tcW w:w="976" w:type="pct"/>
            <w:shd w:val="clear" w:color="auto" w:fill="auto"/>
          </w:tcPr>
          <w:p w14:paraId="50A1E587" w14:textId="77777777" w:rsidR="00634A49" w:rsidRPr="00170B2F" w:rsidRDefault="008440C8" w:rsidP="00892687">
            <w:pPr>
              <w:rPr>
                <w:rFonts w:eastAsia="等线"/>
                <w:lang w:eastAsia="zh-CN"/>
              </w:rPr>
            </w:pPr>
            <w:r w:rsidRPr="00170B2F">
              <w:rPr>
                <w:rFonts w:eastAsia="等线"/>
                <w:lang w:eastAsia="zh-CN"/>
              </w:rPr>
              <w:t xml:space="preserve">The highlighted text from 23.379 is about the MCPTT ID is allocated by the MCPTT server. This is also applicable for </w:t>
            </w:r>
            <w:proofErr w:type="spellStart"/>
            <w:r w:rsidRPr="00170B2F">
              <w:rPr>
                <w:rFonts w:eastAsia="等线"/>
                <w:lang w:eastAsia="zh-CN"/>
              </w:rPr>
              <w:t>MCVideo</w:t>
            </w:r>
            <w:proofErr w:type="spellEnd"/>
            <w:r w:rsidRPr="00170B2F">
              <w:rPr>
                <w:rFonts w:eastAsia="等线"/>
                <w:lang w:eastAsia="zh-CN"/>
              </w:rPr>
              <w:t xml:space="preserve"> and </w:t>
            </w:r>
            <w:proofErr w:type="spellStart"/>
            <w:r w:rsidRPr="00170B2F">
              <w:rPr>
                <w:rFonts w:eastAsia="等线"/>
                <w:lang w:eastAsia="zh-CN"/>
              </w:rPr>
              <w:t>MCdata</w:t>
            </w:r>
            <w:proofErr w:type="spellEnd"/>
            <w:r w:rsidRPr="00170B2F">
              <w:rPr>
                <w:rFonts w:eastAsia="等线"/>
                <w:lang w:eastAsia="zh-CN"/>
              </w:rPr>
              <w:t>.</w:t>
            </w:r>
          </w:p>
          <w:p w14:paraId="4960C3DC" w14:textId="1002A5DE" w:rsidR="008440C8" w:rsidRPr="00170B2F" w:rsidRDefault="008440C8" w:rsidP="00892687">
            <w:pPr>
              <w:rPr>
                <w:rFonts w:eastAsia="等线"/>
                <w:lang w:eastAsia="zh-CN"/>
              </w:rPr>
            </w:pPr>
          </w:p>
        </w:tc>
        <w:tc>
          <w:tcPr>
            <w:tcW w:w="780" w:type="pct"/>
            <w:shd w:val="clear" w:color="auto" w:fill="auto"/>
          </w:tcPr>
          <w:p w14:paraId="2046A564" w14:textId="359A6FFF" w:rsidR="00634A49" w:rsidRPr="00170B2F" w:rsidRDefault="008440C8" w:rsidP="008440C8">
            <w:pPr>
              <w:rPr>
                <w:rFonts w:eastAsia="等线"/>
                <w:lang w:eastAsia="zh-CN"/>
              </w:rPr>
            </w:pPr>
            <w:r w:rsidRPr="00170B2F">
              <w:rPr>
                <w:rFonts w:eastAsia="等线"/>
                <w:lang w:eastAsia="zh-CN"/>
              </w:rPr>
              <w:t>Update the text in 23.280 to incorporate the yellow highlighted description.</w:t>
            </w:r>
          </w:p>
        </w:tc>
        <w:tc>
          <w:tcPr>
            <w:tcW w:w="574" w:type="pct"/>
            <w:shd w:val="clear" w:color="auto" w:fill="auto"/>
          </w:tcPr>
          <w:p w14:paraId="5143B855" w14:textId="77777777" w:rsidR="00634A49" w:rsidRPr="00170B2F" w:rsidRDefault="00634A49" w:rsidP="00892687">
            <w:pPr>
              <w:rPr>
                <w:rFonts w:eastAsia="等线"/>
                <w:lang w:eastAsia="zh-CN"/>
              </w:rPr>
            </w:pPr>
          </w:p>
        </w:tc>
      </w:tr>
    </w:tbl>
    <w:p w14:paraId="5F2B13DE" w14:textId="77777777" w:rsidR="00E41EC1" w:rsidRPr="00E41EC1" w:rsidRDefault="00E41EC1" w:rsidP="00E41EC1">
      <w:pPr>
        <w:rPr>
          <w:rFonts w:eastAsia="等线"/>
          <w:lang w:eastAsia="zh-CN"/>
        </w:rPr>
      </w:pPr>
    </w:p>
    <w:p w14:paraId="4D94FDA9" w14:textId="2AF57EF6" w:rsidR="00995F42" w:rsidRPr="008440C8" w:rsidRDefault="00995F42" w:rsidP="00635891">
      <w:pPr>
        <w:outlineLvl w:val="1"/>
        <w:rPr>
          <w:rFonts w:eastAsia="等线"/>
          <w:b/>
          <w:sz w:val="22"/>
          <w:lang w:eastAsia="zh-CN"/>
        </w:rPr>
      </w:pPr>
      <w:r>
        <w:rPr>
          <w:rFonts w:eastAsia="等线"/>
          <w:b/>
          <w:sz w:val="22"/>
          <w:lang w:eastAsia="zh-CN"/>
        </w:rPr>
        <w:t>3</w:t>
      </w:r>
      <w:r w:rsidRPr="008440C8">
        <w:rPr>
          <w:rFonts w:eastAsia="等线"/>
          <w:b/>
          <w:sz w:val="22"/>
          <w:lang w:eastAsia="zh-CN"/>
        </w:rPr>
        <w:t xml:space="preserve">. </w:t>
      </w:r>
      <w:r w:rsidRPr="00635891">
        <w:rPr>
          <w:rFonts w:eastAsia="等线"/>
          <w:b/>
          <w:sz w:val="22"/>
          <w:lang w:eastAsia="zh-CN"/>
        </w:rPr>
        <w:t>10.15.3.2.2</w:t>
      </w:r>
      <w:r w:rsidRPr="008440C8">
        <w:rPr>
          <w:rFonts w:eastAsia="等线"/>
          <w:b/>
          <w:sz w:val="22"/>
          <w:lang w:eastAsia="zh-CN"/>
        </w:rPr>
        <w:t xml:space="preserve"> of 23.280 vs </w:t>
      </w:r>
      <w:r w:rsidRPr="00635891">
        <w:rPr>
          <w:rFonts w:eastAsia="等线"/>
          <w:b/>
          <w:sz w:val="22"/>
          <w:lang w:eastAsia="zh-CN"/>
        </w:rPr>
        <w:t>10.6.2.12.2.1</w:t>
      </w:r>
      <w:r>
        <w:rPr>
          <w:rFonts w:eastAsia="等线"/>
          <w:b/>
          <w:sz w:val="22"/>
          <w:lang w:eastAsia="zh-CN"/>
        </w:rPr>
        <w:t xml:space="preserve"> </w:t>
      </w:r>
      <w:r w:rsidRPr="008440C8">
        <w:rPr>
          <w:rFonts w:eastAsia="等线"/>
          <w:b/>
          <w:sz w:val="22"/>
          <w:lang w:eastAsia="zh-CN"/>
        </w:rPr>
        <w:t>of 23.379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gridCol w:w="1906"/>
        <w:gridCol w:w="2118"/>
        <w:gridCol w:w="1525"/>
      </w:tblGrid>
      <w:tr w:rsidR="00170B2F" w:rsidRPr="00170B2F" w14:paraId="68E59EE7" w14:textId="77777777" w:rsidTr="00170B2F">
        <w:tc>
          <w:tcPr>
            <w:tcW w:w="3061" w:type="pct"/>
            <w:shd w:val="clear" w:color="auto" w:fill="auto"/>
          </w:tcPr>
          <w:p w14:paraId="67D42C69" w14:textId="77777777" w:rsidR="00995F42" w:rsidRPr="00170B2F" w:rsidRDefault="00995F42" w:rsidP="00892687">
            <w:pPr>
              <w:rPr>
                <w:rFonts w:eastAsia="等线"/>
                <w:b/>
                <w:lang w:eastAsia="zh-CN"/>
              </w:rPr>
            </w:pPr>
            <w:r w:rsidRPr="00170B2F">
              <w:rPr>
                <w:rFonts w:eastAsia="等线"/>
                <w:b/>
                <w:lang w:eastAsia="zh-CN"/>
              </w:rPr>
              <w:t>Difference</w:t>
            </w:r>
          </w:p>
        </w:tc>
        <w:tc>
          <w:tcPr>
            <w:tcW w:w="666" w:type="pct"/>
            <w:shd w:val="clear" w:color="auto" w:fill="auto"/>
          </w:tcPr>
          <w:p w14:paraId="51B8A730" w14:textId="77777777" w:rsidR="00995F42" w:rsidRPr="00170B2F" w:rsidRDefault="00995F42" w:rsidP="00892687">
            <w:pPr>
              <w:rPr>
                <w:rFonts w:eastAsia="等线"/>
                <w:b/>
                <w:lang w:eastAsia="zh-CN"/>
              </w:rPr>
            </w:pPr>
            <w:r w:rsidRPr="00170B2F">
              <w:rPr>
                <w:rFonts w:eastAsia="等线"/>
                <w:b/>
                <w:lang w:eastAsia="zh-CN"/>
              </w:rPr>
              <w:t xml:space="preserve">Analysis </w:t>
            </w:r>
          </w:p>
        </w:tc>
        <w:tc>
          <w:tcPr>
            <w:tcW w:w="740" w:type="pct"/>
            <w:shd w:val="clear" w:color="auto" w:fill="auto"/>
          </w:tcPr>
          <w:p w14:paraId="33F2BD9F" w14:textId="77777777" w:rsidR="00995F42" w:rsidRPr="00170B2F" w:rsidRDefault="00995F42" w:rsidP="00892687">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534" w:type="pct"/>
            <w:shd w:val="clear" w:color="auto" w:fill="auto"/>
          </w:tcPr>
          <w:p w14:paraId="026146CC" w14:textId="77777777" w:rsidR="00995F42" w:rsidRPr="00170B2F" w:rsidRDefault="00995F42" w:rsidP="00892687">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361D6AF2" w14:textId="77777777" w:rsidTr="00170B2F">
        <w:tc>
          <w:tcPr>
            <w:tcW w:w="3061" w:type="pct"/>
            <w:shd w:val="clear" w:color="auto" w:fill="auto"/>
          </w:tcPr>
          <w:p w14:paraId="6BC93CC3" w14:textId="27603533" w:rsidR="00995F42" w:rsidRDefault="00995F42" w:rsidP="00995F42">
            <w:pPr>
              <w:pStyle w:val="6"/>
              <w:rPr>
                <w:noProof/>
              </w:rPr>
            </w:pPr>
            <w:bookmarkStart w:id="31" w:name="_Toc146293372"/>
            <w:bookmarkStart w:id="32" w:name="_Toc24660232"/>
            <w:bookmarkStart w:id="33" w:name="_Toc145946517"/>
            <w:r>
              <w:rPr>
                <w:lang w:eastAsia="ko-KR"/>
              </w:rPr>
              <w:lastRenderedPageBreak/>
              <w:t>10.</w:t>
            </w:r>
            <w:del w:id="34" w:author="Huawei" w:date="2023-09-25T16:08:00Z">
              <w:r>
                <w:delText>15</w:delText>
              </w:r>
              <w:r w:rsidRPr="00862E70">
                <w:delText>.3</w:delText>
              </w:r>
            </w:del>
            <w:ins w:id="35" w:author="Huawei" w:date="2023-09-25T16:08:00Z">
              <w:r>
                <w:rPr>
                  <w:lang w:eastAsia="ko-KR"/>
                </w:rPr>
                <w:t>6</w:t>
              </w:r>
            </w:ins>
            <w:r>
              <w:rPr>
                <w:lang w:eastAsia="ko-KR"/>
              </w:rPr>
              <w:t>.2.</w:t>
            </w:r>
            <w:ins w:id="36" w:author="Huawei" w:date="2023-09-25T16:08:00Z">
              <w:r>
                <w:rPr>
                  <w:lang w:eastAsia="ko-KR"/>
                </w:rPr>
                <w:t>12.</w:t>
              </w:r>
            </w:ins>
            <w:r>
              <w:rPr>
                <w:lang w:eastAsia="ko-KR"/>
              </w:rPr>
              <w:t>2</w:t>
            </w:r>
            <w:del w:id="37" w:author="Huawei" w:date="2023-09-25T16:08:00Z">
              <w:r w:rsidRPr="00862E70">
                <w:tab/>
                <w:delText xml:space="preserve">Preconfigured </w:delText>
              </w:r>
            </w:del>
            <w:ins w:id="38" w:author="Huawei" w:date="2023-09-25T16:08:00Z">
              <w:r>
                <w:rPr>
                  <w:lang w:eastAsia="ko-KR"/>
                </w:rPr>
                <w:t>.1</w:t>
              </w:r>
              <w:r>
                <w:rPr>
                  <w:lang w:eastAsia="ko-KR"/>
                </w:rPr>
                <w:tab/>
              </w:r>
            </w:ins>
            <w:r>
              <w:rPr>
                <w:lang w:eastAsia="ko-KR"/>
              </w:rPr>
              <w:t xml:space="preserve">User </w:t>
            </w:r>
            <w:del w:id="39" w:author="Huawei" w:date="2023-09-25T16:08:00Z">
              <w:r w:rsidRPr="00862E70">
                <w:delText>Regroup</w:delText>
              </w:r>
            </w:del>
            <w:ins w:id="40" w:author="Huawei" w:date="2023-09-25T16:08:00Z">
              <w:r>
                <w:rPr>
                  <w:lang w:eastAsia="ko-KR"/>
                </w:rPr>
                <w:t>regroup</w:t>
              </w:r>
            </w:ins>
            <w:r>
              <w:rPr>
                <w:lang w:eastAsia="ko-KR"/>
              </w:rPr>
              <w:t xml:space="preserve"> formation in a single </w:t>
            </w:r>
            <w:del w:id="41" w:author="Huawei" w:date="2023-09-25T16:08:00Z">
              <w:r w:rsidRPr="00862E70">
                <w:delText>MC</w:delText>
              </w:r>
            </w:del>
            <w:ins w:id="42" w:author="Huawei" w:date="2023-09-25T16:08:00Z">
              <w:r>
                <w:rPr>
                  <w:lang w:eastAsia="ko-KR"/>
                </w:rPr>
                <w:t>MCPTT</w:t>
              </w:r>
            </w:ins>
            <w:r>
              <w:rPr>
                <w:lang w:eastAsia="ko-KR"/>
              </w:rPr>
              <w:t xml:space="preserve"> system</w:t>
            </w:r>
            <w:bookmarkEnd w:id="31"/>
            <w:bookmarkEnd w:id="32"/>
            <w:bookmarkEnd w:id="33"/>
          </w:p>
          <w:p w14:paraId="222CE2CD" w14:textId="77777777" w:rsidR="00995F42" w:rsidRDefault="00995F42" w:rsidP="00995F42">
            <w:pPr>
              <w:rPr>
                <w:noProof/>
              </w:rPr>
            </w:pPr>
            <w:r>
              <w:rPr>
                <w:noProof/>
              </w:rPr>
              <w:t>Figure 10.</w:t>
            </w:r>
            <w:del w:id="43" w:author="Huawei" w:date="2023-09-25T16:08:00Z">
              <w:r>
                <w:rPr>
                  <w:noProof/>
                </w:rPr>
                <w:delText>15.3</w:delText>
              </w:r>
            </w:del>
            <w:ins w:id="44" w:author="Huawei" w:date="2023-09-25T16:08:00Z">
              <w:r>
                <w:rPr>
                  <w:noProof/>
                </w:rPr>
                <w:t>6</w:t>
              </w:r>
            </w:ins>
            <w:r>
              <w:rPr>
                <w:noProof/>
              </w:rPr>
              <w:t>.2.</w:t>
            </w:r>
            <w:ins w:id="45" w:author="Huawei" w:date="2023-09-25T16:08:00Z">
              <w:r>
                <w:rPr>
                  <w:noProof/>
                </w:rPr>
                <w:t>12.</w:t>
              </w:r>
            </w:ins>
            <w:r>
              <w:rPr>
                <w:noProof/>
              </w:rPr>
              <w:t>2</w:t>
            </w:r>
            <w:ins w:id="46" w:author="Huawei" w:date="2023-09-25T16:08:00Z">
              <w:r>
                <w:rPr>
                  <w:noProof/>
                </w:rPr>
                <w:t>.1</w:t>
              </w:r>
            </w:ins>
            <w:r>
              <w:rPr>
                <w:noProof/>
              </w:rPr>
              <w:t xml:space="preserve">-1 illustrates the procedure to initiate a user regroup procedure using a preconfigured </w:t>
            </w:r>
            <w:del w:id="47" w:author="Huawei" w:date="2023-09-25T16:08:00Z">
              <w:r>
                <w:rPr>
                  <w:noProof/>
                </w:rPr>
                <w:delText>MC service</w:delText>
              </w:r>
            </w:del>
            <w:ins w:id="48" w:author="Huawei" w:date="2023-09-25T16:08:00Z">
              <w:r>
                <w:rPr>
                  <w:noProof/>
                </w:rPr>
                <w:t>MCPTT</w:t>
              </w:r>
            </w:ins>
            <w:r>
              <w:rPr>
                <w:noProof/>
              </w:rPr>
              <w:t xml:space="preserve"> group. The procedure takes place prior to the establishment of a group call to the </w:t>
            </w:r>
            <w:del w:id="49" w:author="Huawei" w:date="2023-09-25T16:08:00Z">
              <w:r>
                <w:rPr>
                  <w:noProof/>
                </w:rPr>
                <w:delText>MC service</w:delText>
              </w:r>
            </w:del>
            <w:ins w:id="50" w:author="Huawei" w:date="2023-09-25T16:08:00Z">
              <w:r>
                <w:rPr>
                  <w:noProof/>
                </w:rPr>
                <w:t>MCPTT</w:t>
              </w:r>
            </w:ins>
            <w:r>
              <w:rPr>
                <w:noProof/>
              </w:rPr>
              <w:t xml:space="preserve"> regroup group.</w:t>
            </w:r>
          </w:p>
          <w:p w14:paraId="2F05A3EC" w14:textId="77777777" w:rsidR="00995F42" w:rsidRDefault="00995F42" w:rsidP="00995F42">
            <w:pPr>
              <w:rPr>
                <w:noProof/>
              </w:rPr>
            </w:pPr>
            <w:r>
              <w:rPr>
                <w:noProof/>
              </w:rPr>
              <w:t>Pre-conditions:</w:t>
            </w:r>
          </w:p>
          <w:p w14:paraId="066E5939" w14:textId="77777777" w:rsidR="00995F42" w:rsidRDefault="00995F42" w:rsidP="00995F42">
            <w:pPr>
              <w:pStyle w:val="B1"/>
              <w:rPr>
                <w:noProof/>
              </w:rPr>
            </w:pPr>
            <w:r>
              <w:rPr>
                <w:noProof/>
              </w:rPr>
              <w:t>-</w:t>
            </w:r>
            <w:r>
              <w:rPr>
                <w:noProof/>
              </w:rPr>
              <w:tab/>
            </w:r>
            <w:del w:id="51" w:author="Huawei" w:date="2023-09-25T16:08:00Z">
              <w:r>
                <w:rPr>
                  <w:noProof/>
                </w:rPr>
                <w:delText>MC service</w:delText>
              </w:r>
            </w:del>
            <w:ins w:id="52" w:author="Huawei" w:date="2023-09-25T16:08:00Z">
              <w:r>
                <w:rPr>
                  <w:noProof/>
                </w:rPr>
                <w:t>MCPTT</w:t>
              </w:r>
            </w:ins>
            <w:r>
              <w:rPr>
                <w:noProof/>
              </w:rPr>
              <w:t xml:space="preserve"> clients 2 and 3 are registered with the </w:t>
            </w:r>
            <w:del w:id="53" w:author="Huawei" w:date="2023-09-25T16:08:00Z">
              <w:r>
                <w:rPr>
                  <w:noProof/>
                </w:rPr>
                <w:delText>MC</w:delText>
              </w:r>
            </w:del>
            <w:ins w:id="54" w:author="Huawei" w:date="2023-09-25T16:08:00Z">
              <w:r>
                <w:rPr>
                  <w:noProof/>
                </w:rPr>
                <w:t>MCPTT</w:t>
              </w:r>
            </w:ins>
            <w:r>
              <w:rPr>
                <w:noProof/>
              </w:rPr>
              <w:t xml:space="preserve"> service</w:t>
            </w:r>
            <w:del w:id="55" w:author="Huawei" w:date="2023-09-25T16:08:00Z">
              <w:r>
                <w:rPr>
                  <w:noProof/>
                </w:rPr>
                <w:delText xml:space="preserve"> server</w:delText>
              </w:r>
            </w:del>
            <w:r>
              <w:rPr>
                <w:noProof/>
              </w:rPr>
              <w:t>.</w:t>
            </w:r>
          </w:p>
          <w:p w14:paraId="526193EE" w14:textId="77777777" w:rsidR="00995F42" w:rsidRDefault="00995F42" w:rsidP="00995F42">
            <w:pPr>
              <w:pStyle w:val="B1"/>
              <w:rPr>
                <w:noProof/>
              </w:rPr>
            </w:pPr>
            <w:r>
              <w:rPr>
                <w:noProof/>
              </w:rPr>
              <w:t>-</w:t>
            </w:r>
            <w:r>
              <w:rPr>
                <w:noProof/>
              </w:rPr>
              <w:tab/>
            </w:r>
            <w:del w:id="56" w:author="Huawei" w:date="2023-09-25T16:08:00Z">
              <w:r>
                <w:rPr>
                  <w:noProof/>
                </w:rPr>
                <w:delText>The MC service</w:delText>
              </w:r>
            </w:del>
            <w:ins w:id="57" w:author="Huawei" w:date="2023-09-25T16:08:00Z">
              <w:r w:rsidRPr="00170B2F">
                <w:rPr>
                  <w:noProof/>
                  <w:highlight w:val="yellow"/>
                </w:rPr>
                <w:t>An MCPTT</w:t>
              </w:r>
            </w:ins>
            <w:r w:rsidRPr="00170B2F">
              <w:rPr>
                <w:noProof/>
                <w:highlight w:val="yellow"/>
              </w:rPr>
              <w:t xml:space="preserve"> group </w:t>
            </w:r>
            <w:del w:id="58" w:author="Huawei" w:date="2023-09-25T16:08:00Z">
              <w:r w:rsidRPr="00170B2F">
                <w:rPr>
                  <w:noProof/>
                  <w:highlight w:val="yellow"/>
                </w:rPr>
                <w:delText xml:space="preserve">identity and group </w:delText>
              </w:r>
            </w:del>
            <w:ins w:id="59" w:author="Huawei" w:date="2023-09-25T16:08:00Z">
              <w:r w:rsidRPr="00170B2F">
                <w:rPr>
                  <w:noProof/>
                  <w:highlight w:val="yellow"/>
                </w:rPr>
                <w:t xml:space="preserve">that will be used for </w:t>
              </w:r>
            </w:ins>
            <w:r w:rsidRPr="00170B2F">
              <w:rPr>
                <w:noProof/>
                <w:highlight w:val="yellow"/>
              </w:rPr>
              <w:t xml:space="preserve">configuration </w:t>
            </w:r>
            <w:del w:id="60" w:author="Huawei" w:date="2023-09-25T16:08:00Z">
              <w:r w:rsidRPr="00170B2F">
                <w:rPr>
                  <w:noProof/>
                  <w:highlight w:val="yellow"/>
                </w:rPr>
                <w:delText>for</w:delText>
              </w:r>
            </w:del>
            <w:ins w:id="61" w:author="Huawei" w:date="2023-09-25T16:08:00Z">
              <w:r w:rsidRPr="00170B2F">
                <w:rPr>
                  <w:noProof/>
                  <w:highlight w:val="yellow"/>
                </w:rPr>
                <w:t>of</w:t>
              </w:r>
            </w:ins>
            <w:r w:rsidRPr="00170B2F">
              <w:rPr>
                <w:noProof/>
                <w:highlight w:val="yellow"/>
              </w:rPr>
              <w:t xml:space="preserve"> the </w:t>
            </w:r>
            <w:del w:id="62" w:author="Huawei" w:date="2023-09-25T16:08:00Z">
              <w:r w:rsidRPr="00170B2F">
                <w:rPr>
                  <w:noProof/>
                  <w:highlight w:val="yellow"/>
                  <w:lang w:val="en-US"/>
                </w:rPr>
                <w:delText>preconfigured</w:delText>
              </w:r>
              <w:r w:rsidRPr="00170B2F">
                <w:rPr>
                  <w:noProof/>
                  <w:highlight w:val="yellow"/>
                </w:rPr>
                <w:delText xml:space="preserve"> MC service</w:delText>
              </w:r>
            </w:del>
            <w:ins w:id="63" w:author="Huawei" w:date="2023-09-25T16:08:00Z">
              <w:r w:rsidRPr="00170B2F">
                <w:rPr>
                  <w:noProof/>
                  <w:highlight w:val="yellow"/>
                </w:rPr>
                <w:t>temporary user regroup</w:t>
              </w:r>
            </w:ins>
            <w:r>
              <w:rPr>
                <w:noProof/>
              </w:rPr>
              <w:t xml:space="preserve"> group </w:t>
            </w:r>
            <w:del w:id="64" w:author="Huawei" w:date="2023-09-25T16:08:00Z">
              <w:r>
                <w:rPr>
                  <w:noProof/>
                </w:rPr>
                <w:delText>have</w:delText>
              </w:r>
            </w:del>
            <w:ins w:id="65" w:author="Huawei" w:date="2023-09-25T16:08:00Z">
              <w:r>
                <w:rPr>
                  <w:noProof/>
                </w:rPr>
                <w:t>has</w:t>
              </w:r>
            </w:ins>
            <w:r>
              <w:rPr>
                <w:noProof/>
              </w:rPr>
              <w:t xml:space="preserve"> been preconfigured in </w:t>
            </w:r>
            <w:del w:id="66" w:author="Huawei" w:date="2023-09-25T16:08:00Z">
              <w:r>
                <w:rPr>
                  <w:noProof/>
                </w:rPr>
                <w:delText>MC service</w:delText>
              </w:r>
            </w:del>
            <w:ins w:id="67" w:author="Huawei" w:date="2023-09-25T16:08:00Z">
              <w:r>
                <w:rPr>
                  <w:noProof/>
                </w:rPr>
                <w:t>MCPTT</w:t>
              </w:r>
            </w:ins>
            <w:r>
              <w:rPr>
                <w:noProof/>
              </w:rPr>
              <w:t xml:space="preserve"> clients 2 and 3, and </w:t>
            </w:r>
            <w:del w:id="68" w:author="Huawei" w:date="2023-09-25T16:08:00Z">
              <w:r>
                <w:rPr>
                  <w:noProof/>
                </w:rPr>
                <w:delText>MC service</w:delText>
              </w:r>
            </w:del>
            <w:ins w:id="69" w:author="Huawei" w:date="2023-09-25T16:08:00Z">
              <w:r>
                <w:rPr>
                  <w:noProof/>
                </w:rPr>
                <w:t>MCPTT</w:t>
              </w:r>
            </w:ins>
            <w:r>
              <w:rPr>
                <w:noProof/>
              </w:rPr>
              <w:t xml:space="preserve"> clients 2 and 3 have received the relevant security related information to allow them to communicate in the </w:t>
            </w:r>
            <w:del w:id="70" w:author="Huawei" w:date="2023-09-25T16:08:00Z">
              <w:r w:rsidRPr="00170B2F">
                <w:rPr>
                  <w:noProof/>
                  <w:highlight w:val="yellow"/>
                </w:rPr>
                <w:delText>MC service</w:delText>
              </w:r>
            </w:del>
            <w:ins w:id="71" w:author="Huawei" w:date="2023-09-25T16:08:00Z">
              <w:r w:rsidRPr="00170B2F">
                <w:rPr>
                  <w:noProof/>
                  <w:highlight w:val="yellow"/>
                </w:rPr>
                <w:t>temporary user</w:t>
              </w:r>
            </w:ins>
            <w:r>
              <w:rPr>
                <w:noProof/>
              </w:rPr>
              <w:t xml:space="preserve"> </w:t>
            </w:r>
            <w:r w:rsidRPr="00170B2F">
              <w:rPr>
                <w:lang w:val="en-US"/>
              </w:rPr>
              <w:t xml:space="preserve">regroup </w:t>
            </w:r>
            <w:r>
              <w:rPr>
                <w:noProof/>
              </w:rPr>
              <w:t>group.</w:t>
            </w:r>
          </w:p>
          <w:p w14:paraId="04750275" w14:textId="77777777" w:rsidR="00995F42" w:rsidRDefault="00995F42" w:rsidP="00995F42">
            <w:pPr>
              <w:pStyle w:val="B1"/>
              <w:rPr>
                <w:noProof/>
              </w:rPr>
            </w:pPr>
            <w:r>
              <w:rPr>
                <w:noProof/>
              </w:rPr>
              <w:t>-</w:t>
            </w:r>
            <w:r>
              <w:rPr>
                <w:noProof/>
              </w:rPr>
              <w:tab/>
            </w:r>
            <w:del w:id="72" w:author="Huawei" w:date="2023-09-25T16:08:00Z">
              <w:r>
                <w:rPr>
                  <w:noProof/>
                </w:rPr>
                <w:delText>MC service</w:delText>
              </w:r>
            </w:del>
            <w:ins w:id="73" w:author="Huawei" w:date="2023-09-25T16:08:00Z">
              <w:r>
                <w:rPr>
                  <w:noProof/>
                </w:rPr>
                <w:t>MCPTT</w:t>
              </w:r>
            </w:ins>
            <w:r>
              <w:rPr>
                <w:noProof/>
              </w:rPr>
              <w:t xml:space="preserve"> client 1 is authorized to </w:t>
            </w:r>
            <w:del w:id="74" w:author="Huawei" w:date="2023-09-25T16:08:00Z">
              <w:r w:rsidRPr="00170B2F">
                <w:rPr>
                  <w:noProof/>
                  <w:highlight w:val="yellow"/>
                </w:rPr>
                <w:delText>initiate</w:delText>
              </w:r>
            </w:del>
            <w:ins w:id="75" w:author="Huawei" w:date="2023-09-25T16:08:00Z">
              <w:r w:rsidRPr="00170B2F">
                <w:rPr>
                  <w:noProof/>
                  <w:highlight w:val="yellow"/>
                </w:rPr>
                <w:t>initiated</w:t>
              </w:r>
            </w:ins>
            <w:r w:rsidRPr="00170B2F">
              <w:rPr>
                <w:noProof/>
                <w:highlight w:val="yellow"/>
              </w:rPr>
              <w:t xml:space="preserve"> a </w:t>
            </w:r>
            <w:ins w:id="76" w:author="Huawei" w:date="2023-09-25T16:08:00Z">
              <w:r w:rsidRPr="00170B2F">
                <w:rPr>
                  <w:noProof/>
                  <w:highlight w:val="yellow"/>
                </w:rPr>
                <w:t>user regroup using the</w:t>
              </w:r>
              <w:r>
                <w:rPr>
                  <w:noProof/>
                </w:rPr>
                <w:t xml:space="preserve"> </w:t>
              </w:r>
            </w:ins>
            <w:r>
              <w:rPr>
                <w:noProof/>
              </w:rPr>
              <w:t xml:space="preserve">preconfigured </w:t>
            </w:r>
            <w:del w:id="77" w:author="Huawei" w:date="2023-09-25T16:08:00Z">
              <w:r w:rsidRPr="00170B2F">
                <w:rPr>
                  <w:noProof/>
                  <w:lang w:val="en-US"/>
                </w:rPr>
                <w:delText xml:space="preserve">user </w:delText>
              </w:r>
            </w:del>
            <w:r>
              <w:rPr>
                <w:noProof/>
              </w:rPr>
              <w:t>regroup procedure.</w:t>
            </w:r>
          </w:p>
          <w:p w14:paraId="17EBF2B0" w14:textId="77777777" w:rsidR="00995F42" w:rsidRDefault="00995F42" w:rsidP="00995F42">
            <w:pPr>
              <w:pStyle w:val="B1"/>
              <w:rPr>
                <w:noProof/>
              </w:rPr>
            </w:pPr>
            <w:r>
              <w:rPr>
                <w:noProof/>
              </w:rPr>
              <w:t>-</w:t>
            </w:r>
            <w:r>
              <w:rPr>
                <w:noProof/>
              </w:rPr>
              <w:tab/>
            </w:r>
            <w:del w:id="78" w:author="Huawei" w:date="2023-09-25T16:08:00Z">
              <w:r>
                <w:rPr>
                  <w:noProof/>
                </w:rPr>
                <w:delText>MC service</w:delText>
              </w:r>
            </w:del>
            <w:ins w:id="79" w:author="Huawei" w:date="2023-09-25T16:08:00Z">
              <w:r>
                <w:rPr>
                  <w:noProof/>
                </w:rPr>
                <w:t>MCPTT</w:t>
              </w:r>
            </w:ins>
            <w:r>
              <w:rPr>
                <w:noProof/>
              </w:rPr>
              <w:t xml:space="preserve"> client 1 is aware of a suitable preconfigured group whose configuration has been preconfigured in the </w:t>
            </w:r>
            <w:del w:id="80" w:author="Huawei" w:date="2023-09-25T16:08:00Z">
              <w:r>
                <w:rPr>
                  <w:noProof/>
                </w:rPr>
                <w:delText>MC service</w:delText>
              </w:r>
            </w:del>
            <w:ins w:id="81" w:author="Huawei" w:date="2023-09-25T16:08:00Z">
              <w:r>
                <w:rPr>
                  <w:noProof/>
                </w:rPr>
                <w:t>MC</w:t>
              </w:r>
              <w:r w:rsidRPr="008030E2">
                <w:rPr>
                  <w:noProof/>
                </w:rPr>
                <w:t>PTT</w:t>
              </w:r>
            </w:ins>
            <w:r>
              <w:rPr>
                <w:noProof/>
              </w:rPr>
              <w:t xml:space="preserve"> UEs of the </w:t>
            </w:r>
            <w:del w:id="82" w:author="Huawei" w:date="2023-09-25T16:08:00Z">
              <w:r>
                <w:rPr>
                  <w:noProof/>
                </w:rPr>
                <w:delText>MC service</w:delText>
              </w:r>
            </w:del>
            <w:ins w:id="83" w:author="Huawei" w:date="2023-09-25T16:08:00Z">
              <w:r>
                <w:rPr>
                  <w:noProof/>
                </w:rPr>
                <w:t>MCPTT</w:t>
              </w:r>
            </w:ins>
            <w:r>
              <w:rPr>
                <w:noProof/>
              </w:rPr>
              <w:t xml:space="preserve"> users who will be regrouped.</w:t>
            </w:r>
          </w:p>
          <w:p w14:paraId="4C0DF6DC" w14:textId="61FAC0F4" w:rsidR="00995F42" w:rsidRPr="00170B2F" w:rsidRDefault="00995F42" w:rsidP="00892687">
            <w:pPr>
              <w:rPr>
                <w:rFonts w:eastAsia="等线"/>
                <w:lang w:eastAsia="zh-CN"/>
              </w:rPr>
            </w:pPr>
          </w:p>
        </w:tc>
        <w:tc>
          <w:tcPr>
            <w:tcW w:w="666" w:type="pct"/>
            <w:shd w:val="clear" w:color="auto" w:fill="auto"/>
          </w:tcPr>
          <w:p w14:paraId="4EC438D4" w14:textId="7C57CB3B" w:rsidR="00995F42" w:rsidRPr="00170B2F" w:rsidRDefault="00995F42" w:rsidP="00995F42">
            <w:pPr>
              <w:rPr>
                <w:rFonts w:eastAsia="等线"/>
                <w:lang w:eastAsia="zh-CN"/>
              </w:rPr>
            </w:pPr>
            <w:r w:rsidRPr="00170B2F">
              <w:rPr>
                <w:rFonts w:eastAsia="等线"/>
                <w:lang w:eastAsia="zh-CN"/>
              </w:rPr>
              <w:t>In 23.379, the pre-conditions are more specific to user regroup</w:t>
            </w:r>
          </w:p>
        </w:tc>
        <w:tc>
          <w:tcPr>
            <w:tcW w:w="740" w:type="pct"/>
            <w:shd w:val="clear" w:color="auto" w:fill="auto"/>
          </w:tcPr>
          <w:p w14:paraId="58C4EDDD" w14:textId="5B8C52ED" w:rsidR="00995F42" w:rsidRPr="00170B2F" w:rsidRDefault="00995F42" w:rsidP="00995F42">
            <w:pPr>
              <w:rPr>
                <w:rFonts w:eastAsia="等线"/>
                <w:lang w:eastAsia="zh-CN"/>
              </w:rPr>
            </w:pPr>
            <w:r w:rsidRPr="00170B2F">
              <w:rPr>
                <w:rFonts w:eastAsia="等线"/>
                <w:lang w:eastAsia="zh-CN"/>
              </w:rPr>
              <w:t xml:space="preserve">Modify the preconditions in </w:t>
            </w:r>
            <w:r w:rsidRPr="00170B2F">
              <w:rPr>
                <w:b/>
                <w:noProof/>
                <w:sz w:val="22"/>
              </w:rPr>
              <w:t xml:space="preserve">10.15.3.2.2 </w:t>
            </w:r>
            <w:r w:rsidRPr="00170B2F">
              <w:rPr>
                <w:rFonts w:eastAsia="等线"/>
                <w:lang w:eastAsia="zh-CN"/>
              </w:rPr>
              <w:t xml:space="preserve">to incorporate the corresponding pre-conditions from </w:t>
            </w:r>
            <w:r w:rsidRPr="00170B2F">
              <w:rPr>
                <w:b/>
                <w:sz w:val="22"/>
                <w:lang w:eastAsia="ko-KR"/>
              </w:rPr>
              <w:t>10.6.2.12.2.1</w:t>
            </w:r>
            <w:r w:rsidRPr="00170B2F">
              <w:rPr>
                <w:rFonts w:eastAsia="等线"/>
                <w:b/>
                <w:sz w:val="22"/>
                <w:lang w:eastAsia="zh-CN"/>
              </w:rPr>
              <w:t xml:space="preserve"> of 23.379</w:t>
            </w:r>
          </w:p>
        </w:tc>
        <w:tc>
          <w:tcPr>
            <w:tcW w:w="534" w:type="pct"/>
            <w:shd w:val="clear" w:color="auto" w:fill="auto"/>
          </w:tcPr>
          <w:p w14:paraId="15E610C1" w14:textId="23923952" w:rsidR="00995F42" w:rsidRPr="00170B2F" w:rsidRDefault="00995F42" w:rsidP="00995F42">
            <w:pPr>
              <w:rPr>
                <w:rFonts w:eastAsia="等线"/>
                <w:lang w:eastAsia="zh-CN"/>
              </w:rPr>
            </w:pPr>
            <w:r w:rsidRPr="00170B2F">
              <w:rPr>
                <w:rFonts w:eastAsia="等线"/>
                <w:lang w:eastAsia="zh-CN"/>
              </w:rPr>
              <w:t>Void 10.6.2.12.2.1</w:t>
            </w:r>
          </w:p>
        </w:tc>
      </w:tr>
      <w:tr w:rsidR="00170B2F" w:rsidRPr="00170B2F" w14:paraId="3B6CF399" w14:textId="77777777" w:rsidTr="00170B2F">
        <w:tc>
          <w:tcPr>
            <w:tcW w:w="3061" w:type="pct"/>
            <w:shd w:val="clear" w:color="auto" w:fill="auto"/>
          </w:tcPr>
          <w:p w14:paraId="219C8D8C" w14:textId="48EE6F7A" w:rsidR="00995F42" w:rsidRDefault="00275F0F" w:rsidP="00892687">
            <w:r>
              <w:rPr>
                <w:noProof/>
                <w:lang w:val="en-US" w:eastAsia="zh-CN"/>
              </w:rPr>
              <w:lastRenderedPageBreak/>
              <w:drawing>
                <wp:inline distT="0" distB="0" distL="0" distR="0" wp14:anchorId="04F6803C" wp14:editId="6F451974">
                  <wp:extent cx="5013960" cy="50025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3960" cy="5002530"/>
                          </a:xfrm>
                          <a:prstGeom prst="rect">
                            <a:avLst/>
                          </a:prstGeom>
                          <a:noFill/>
                          <a:ln>
                            <a:noFill/>
                          </a:ln>
                        </pic:spPr>
                      </pic:pic>
                    </a:graphicData>
                  </a:graphic>
                </wp:inline>
              </w:drawing>
            </w:r>
          </w:p>
        </w:tc>
        <w:tc>
          <w:tcPr>
            <w:tcW w:w="666" w:type="pct"/>
            <w:shd w:val="clear" w:color="auto" w:fill="auto"/>
          </w:tcPr>
          <w:p w14:paraId="0DEF0037" w14:textId="4093EE6E" w:rsidR="00995F42" w:rsidRPr="00170B2F" w:rsidRDefault="00995F42" w:rsidP="00995F42">
            <w:pPr>
              <w:rPr>
                <w:rFonts w:eastAsia="等线"/>
                <w:lang w:eastAsia="zh-CN"/>
              </w:rPr>
            </w:pPr>
            <w:r w:rsidRPr="00170B2F">
              <w:rPr>
                <w:rFonts w:eastAsia="等线"/>
                <w:lang w:eastAsia="zh-CN"/>
              </w:rPr>
              <w:t>A new step 4 was introduced in 23.379</w:t>
            </w:r>
          </w:p>
        </w:tc>
        <w:tc>
          <w:tcPr>
            <w:tcW w:w="740" w:type="pct"/>
            <w:shd w:val="clear" w:color="auto" w:fill="auto"/>
          </w:tcPr>
          <w:p w14:paraId="24E7F4FB" w14:textId="062EBBC5" w:rsidR="00995F42" w:rsidRPr="00170B2F" w:rsidRDefault="00995F42" w:rsidP="00892687">
            <w:pPr>
              <w:rPr>
                <w:rFonts w:eastAsia="等线"/>
                <w:lang w:eastAsia="zh-CN"/>
              </w:rPr>
            </w:pPr>
            <w:r w:rsidRPr="00170B2F">
              <w:rPr>
                <w:rFonts w:eastAsia="等线"/>
                <w:lang w:eastAsia="zh-CN"/>
              </w:rPr>
              <w:t>Update the figure to incorporate the 4</w:t>
            </w:r>
          </w:p>
        </w:tc>
        <w:tc>
          <w:tcPr>
            <w:tcW w:w="534" w:type="pct"/>
            <w:shd w:val="clear" w:color="auto" w:fill="auto"/>
          </w:tcPr>
          <w:p w14:paraId="71AE0118" w14:textId="77777777" w:rsidR="00995F42" w:rsidRPr="00170B2F" w:rsidRDefault="00995F42" w:rsidP="00892687">
            <w:pPr>
              <w:rPr>
                <w:rFonts w:eastAsia="等线"/>
                <w:lang w:eastAsia="zh-CN"/>
              </w:rPr>
            </w:pPr>
          </w:p>
        </w:tc>
      </w:tr>
      <w:tr w:rsidR="00170B2F" w:rsidRPr="00170B2F" w14:paraId="6D5F8781" w14:textId="77777777" w:rsidTr="00170B2F">
        <w:tc>
          <w:tcPr>
            <w:tcW w:w="3061" w:type="pct"/>
            <w:shd w:val="clear" w:color="auto" w:fill="auto"/>
          </w:tcPr>
          <w:p w14:paraId="6028201C" w14:textId="77777777" w:rsidR="00995F42" w:rsidRDefault="00995F42" w:rsidP="00995F42">
            <w:pPr>
              <w:pStyle w:val="B1"/>
              <w:rPr>
                <w:noProof/>
              </w:rPr>
            </w:pPr>
            <w:r>
              <w:rPr>
                <w:noProof/>
              </w:rPr>
              <w:t>1.</w:t>
            </w:r>
            <w:r>
              <w:rPr>
                <w:noProof/>
              </w:rPr>
              <w:tab/>
              <w:t xml:space="preserve">The authorized user of </w:t>
            </w:r>
            <w:del w:id="84" w:author="Huawei" w:date="2023-09-25T16:08:00Z">
              <w:r>
                <w:rPr>
                  <w:noProof/>
                </w:rPr>
                <w:delText xml:space="preserve">MC </w:delText>
              </w:r>
              <w:r w:rsidRPr="00170B2F">
                <w:rPr>
                  <w:noProof/>
                  <w:lang w:val="en-US"/>
                </w:rPr>
                <w:delText>service</w:delText>
              </w:r>
            </w:del>
            <w:ins w:id="85" w:author="Huawei" w:date="2023-09-25T16:08:00Z">
              <w:r>
                <w:rPr>
                  <w:noProof/>
                </w:rPr>
                <w:t>MCPTT</w:t>
              </w:r>
            </w:ins>
            <w:r>
              <w:rPr>
                <w:noProof/>
              </w:rPr>
              <w:t xml:space="preserve"> client 1 initiates the user regroup procedure, specifying the list of </w:t>
            </w:r>
            <w:del w:id="86" w:author="Huawei" w:date="2023-09-25T16:08:00Z">
              <w:r>
                <w:rPr>
                  <w:noProof/>
                </w:rPr>
                <w:delText>MC service</w:delText>
              </w:r>
            </w:del>
            <w:ins w:id="87" w:author="Huawei" w:date="2023-09-25T16:08:00Z">
              <w:r>
                <w:rPr>
                  <w:noProof/>
                </w:rPr>
                <w:t>MCPTT</w:t>
              </w:r>
            </w:ins>
            <w:r>
              <w:rPr>
                <w:noProof/>
              </w:rPr>
              <w:t xml:space="preserve"> users to be regrouped (</w:t>
            </w:r>
            <w:del w:id="88" w:author="Huawei" w:date="2023-09-25T16:08:00Z">
              <w:r>
                <w:rPr>
                  <w:noProof/>
                </w:rPr>
                <w:delText>MC service</w:delText>
              </w:r>
            </w:del>
            <w:ins w:id="89" w:author="Huawei" w:date="2023-09-25T16:08:00Z">
              <w:r>
                <w:rPr>
                  <w:noProof/>
                </w:rPr>
                <w:t>MCPTT</w:t>
              </w:r>
            </w:ins>
            <w:r>
              <w:rPr>
                <w:noProof/>
              </w:rPr>
              <w:t xml:space="preserve"> clients 2 and 3), the </w:t>
            </w:r>
            <w:del w:id="90" w:author="Huawei" w:date="2023-09-25T16:08:00Z">
              <w:r>
                <w:rPr>
                  <w:noProof/>
                </w:rPr>
                <w:delText>MC service</w:delText>
              </w:r>
            </w:del>
            <w:ins w:id="91" w:author="Huawei" w:date="2023-09-25T16:08:00Z">
              <w:r>
                <w:rPr>
                  <w:noProof/>
                </w:rPr>
                <w:t>MCPTT</w:t>
              </w:r>
            </w:ins>
            <w:r>
              <w:rPr>
                <w:noProof/>
              </w:rPr>
              <w:t xml:space="preserve"> group ID of the regroup group</w:t>
            </w:r>
            <w:del w:id="92" w:author="Huawei" w:date="2023-09-25T16:08:00Z">
              <w:r>
                <w:rPr>
                  <w:noProof/>
                </w:rPr>
                <w:delText>,</w:delText>
              </w:r>
            </w:del>
            <w:ins w:id="93" w:author="Huawei" w:date="2023-09-25T16:08:00Z">
              <w:r w:rsidRPr="00E028CC">
                <w:rPr>
                  <w:noProof/>
                </w:rPr>
                <w:t xml:space="preserve"> </w:t>
              </w:r>
              <w:r w:rsidRPr="00275F0F">
                <w:rPr>
                  <w:noProof/>
                  <w:highlight w:val="yellow"/>
                </w:rPr>
                <w:t>(if available)</w:t>
              </w:r>
              <w:r>
                <w:rPr>
                  <w:noProof/>
                </w:rPr>
                <w:t>,</w:t>
              </w:r>
            </w:ins>
            <w:r>
              <w:rPr>
                <w:noProof/>
              </w:rPr>
              <w:t xml:space="preserve"> and the </w:t>
            </w:r>
            <w:del w:id="94" w:author="Huawei" w:date="2023-09-25T16:08:00Z">
              <w:r>
                <w:rPr>
                  <w:noProof/>
                </w:rPr>
                <w:delText>MC service</w:delText>
              </w:r>
            </w:del>
            <w:ins w:id="95" w:author="Huawei" w:date="2023-09-25T16:08:00Z">
              <w:r>
                <w:rPr>
                  <w:noProof/>
                </w:rPr>
                <w:t>MCPTT</w:t>
              </w:r>
            </w:ins>
            <w:r>
              <w:rPr>
                <w:noProof/>
              </w:rPr>
              <w:t xml:space="preserve"> group ID of the group from which configuration information for the regroup group is to be taken.</w:t>
            </w:r>
            <w:r w:rsidRPr="008030E2">
              <w:t xml:space="preserve"> </w:t>
            </w:r>
            <w:r w:rsidRPr="008030E2">
              <w:rPr>
                <w:noProof/>
              </w:rPr>
              <w:t xml:space="preserve">Alternatively, the </w:t>
            </w:r>
            <w:del w:id="96" w:author="Huawei" w:date="2023-09-25T16:08:00Z">
              <w:r w:rsidRPr="00EA0560">
                <w:rPr>
                  <w:noProof/>
                </w:rPr>
                <w:delText>MC service</w:delText>
              </w:r>
            </w:del>
            <w:ins w:id="97" w:author="Huawei" w:date="2023-09-25T16:08:00Z">
              <w:r w:rsidRPr="008030E2">
                <w:rPr>
                  <w:noProof/>
                </w:rPr>
                <w:t>MCPTT</w:t>
              </w:r>
            </w:ins>
            <w:r w:rsidRPr="008030E2">
              <w:rPr>
                <w:noProof/>
              </w:rPr>
              <w:t xml:space="preserve"> client 1 can provide the criteria which allows the </w:t>
            </w:r>
            <w:del w:id="98" w:author="Huawei" w:date="2023-09-25T16:08:00Z">
              <w:r w:rsidRPr="00EA0560">
                <w:rPr>
                  <w:noProof/>
                </w:rPr>
                <w:delText>MC service</w:delText>
              </w:r>
            </w:del>
            <w:ins w:id="99" w:author="Huawei" w:date="2023-09-25T16:08:00Z">
              <w:r w:rsidRPr="008030E2">
                <w:rPr>
                  <w:noProof/>
                </w:rPr>
                <w:t>MCPTT</w:t>
              </w:r>
            </w:ins>
            <w:r w:rsidRPr="008030E2">
              <w:rPr>
                <w:noProof/>
              </w:rPr>
              <w:t xml:space="preserve"> server to determine the list of </w:t>
            </w:r>
            <w:del w:id="100" w:author="Huawei" w:date="2023-09-25T16:08:00Z">
              <w:r w:rsidRPr="00EA0560">
                <w:rPr>
                  <w:noProof/>
                </w:rPr>
                <w:delText>MC service</w:delText>
              </w:r>
            </w:del>
            <w:ins w:id="101" w:author="Huawei" w:date="2023-09-25T16:08:00Z">
              <w:r w:rsidRPr="008030E2">
                <w:rPr>
                  <w:noProof/>
                </w:rPr>
                <w:t>MCPTT</w:t>
              </w:r>
            </w:ins>
            <w:r w:rsidRPr="008030E2">
              <w:rPr>
                <w:noProof/>
              </w:rPr>
              <w:t xml:space="preserve"> users to be regrouped.</w:t>
            </w:r>
          </w:p>
          <w:p w14:paraId="7E64C5B5" w14:textId="77777777" w:rsidR="00995F42" w:rsidRDefault="00995F42" w:rsidP="00995F42">
            <w:pPr>
              <w:pStyle w:val="B1"/>
              <w:rPr>
                <w:noProof/>
              </w:rPr>
            </w:pPr>
            <w:r>
              <w:rPr>
                <w:noProof/>
              </w:rPr>
              <w:lastRenderedPageBreak/>
              <w:t>2.</w:t>
            </w:r>
            <w:r>
              <w:rPr>
                <w:noProof/>
              </w:rPr>
              <w:tab/>
            </w:r>
            <w:del w:id="102" w:author="Huawei" w:date="2023-09-25T16:08:00Z">
              <w:r>
                <w:rPr>
                  <w:noProof/>
                </w:rPr>
                <w:delText>MC service</w:delText>
              </w:r>
            </w:del>
            <w:ins w:id="103" w:author="Huawei" w:date="2023-09-25T16:08:00Z">
              <w:r>
                <w:rPr>
                  <w:noProof/>
                </w:rPr>
                <w:t>MCPTT</w:t>
              </w:r>
            </w:ins>
            <w:r>
              <w:rPr>
                <w:noProof/>
              </w:rPr>
              <w:t xml:space="preserve"> client 1 sends the preconfigured regroup request to the </w:t>
            </w:r>
            <w:del w:id="104" w:author="Huawei" w:date="2023-09-25T16:08:00Z">
              <w:r>
                <w:rPr>
                  <w:noProof/>
                </w:rPr>
                <w:delText>MC service</w:delText>
              </w:r>
            </w:del>
            <w:ins w:id="105" w:author="Huawei" w:date="2023-09-25T16:08:00Z">
              <w:r>
                <w:rPr>
                  <w:noProof/>
                </w:rPr>
                <w:t>MCPTT</w:t>
              </w:r>
            </w:ins>
            <w:r>
              <w:rPr>
                <w:noProof/>
              </w:rPr>
              <w:t xml:space="preserve"> server.</w:t>
            </w:r>
            <w:ins w:id="106" w:author="Huawei" w:date="2023-09-25T16:08:00Z">
              <w:r>
                <w:rPr>
                  <w:noProof/>
                </w:rPr>
                <w:t xml:space="preserve"> </w:t>
              </w:r>
              <w:r w:rsidRPr="00170B2F">
                <w:rPr>
                  <w:noProof/>
                  <w:highlight w:val="yellow"/>
                </w:rPr>
                <w:t>The request indicates the list of users to be included in the regroup operation.</w:t>
              </w:r>
            </w:ins>
          </w:p>
          <w:p w14:paraId="7B01B466" w14:textId="77777777" w:rsidR="00995F42" w:rsidRPr="00170B2F" w:rsidRDefault="00995F42" w:rsidP="00995F42">
            <w:pPr>
              <w:pStyle w:val="B1"/>
              <w:rPr>
                <w:noProof/>
                <w:highlight w:val="yellow"/>
              </w:rPr>
            </w:pPr>
            <w:r>
              <w:rPr>
                <w:noProof/>
              </w:rPr>
              <w:t>3.</w:t>
            </w:r>
            <w:r>
              <w:rPr>
                <w:noProof/>
              </w:rPr>
              <w:tab/>
              <w:t xml:space="preserve">The </w:t>
            </w:r>
            <w:del w:id="107" w:author="Huawei" w:date="2023-09-25T16:08:00Z">
              <w:r>
                <w:rPr>
                  <w:noProof/>
                </w:rPr>
                <w:delText>MC service</w:delText>
              </w:r>
            </w:del>
            <w:ins w:id="108" w:author="Huawei" w:date="2023-09-25T16:08:00Z">
              <w:r>
                <w:rPr>
                  <w:noProof/>
                </w:rPr>
                <w:t>MCPTT</w:t>
              </w:r>
            </w:ins>
            <w:r>
              <w:rPr>
                <w:noProof/>
              </w:rPr>
              <w:t xml:space="preserve"> server checks that </w:t>
            </w:r>
            <w:del w:id="109" w:author="Huawei" w:date="2023-09-25T16:08:00Z">
              <w:r>
                <w:rPr>
                  <w:noProof/>
                </w:rPr>
                <w:delText>MC service</w:delText>
              </w:r>
            </w:del>
            <w:ins w:id="110" w:author="Huawei" w:date="2023-09-25T16:08:00Z">
              <w:r>
                <w:rPr>
                  <w:noProof/>
                </w:rPr>
                <w:t>MCPTT</w:t>
              </w:r>
            </w:ins>
            <w:r>
              <w:rPr>
                <w:noProof/>
              </w:rPr>
              <w:t xml:space="preserve"> client 1 is authorized to initiate a preconfigured </w:t>
            </w:r>
            <w:del w:id="111" w:author="Huawei" w:date="2023-09-25T16:08:00Z">
              <w:r w:rsidRPr="00170B2F">
                <w:rPr>
                  <w:noProof/>
                  <w:lang w:val="en-US"/>
                </w:rPr>
                <w:delText xml:space="preserve">user </w:delText>
              </w:r>
            </w:del>
            <w:r>
              <w:rPr>
                <w:noProof/>
              </w:rPr>
              <w:t>regroup procedure.</w:t>
            </w:r>
            <w:ins w:id="112" w:author="Huawei" w:date="2023-09-25T16:08:00Z">
              <w:r>
                <w:rPr>
                  <w:noProof/>
                </w:rPr>
                <w:t xml:space="preserve"> </w:t>
              </w:r>
              <w:r w:rsidRPr="00170B2F">
                <w:rPr>
                  <w:noProof/>
                  <w:highlight w:val="yellow"/>
                </w:rPr>
                <w:t>If the preconfigured regroup request is authorized, the MCPTT server assigns a MCPTT group ID for this regroup group call if:</w:t>
              </w:r>
            </w:ins>
          </w:p>
          <w:p w14:paraId="0B72B2CE" w14:textId="77777777" w:rsidR="00995F42" w:rsidRPr="00170B2F" w:rsidRDefault="00995F42" w:rsidP="00995F42">
            <w:pPr>
              <w:pStyle w:val="B3"/>
              <w:rPr>
                <w:ins w:id="113" w:author="Huawei" w:date="2023-09-25T16:08:00Z"/>
                <w:noProof/>
                <w:highlight w:val="yellow"/>
              </w:rPr>
            </w:pPr>
            <w:ins w:id="114" w:author="Huawei" w:date="2023-09-25T16:08:00Z">
              <w:r w:rsidRPr="00170B2F">
                <w:rPr>
                  <w:noProof/>
                  <w:highlight w:val="yellow"/>
                </w:rPr>
                <w:t xml:space="preserve">i. one is not provided in the request or </w:t>
              </w:r>
            </w:ins>
          </w:p>
          <w:p w14:paraId="4A424527" w14:textId="77777777" w:rsidR="00995F42" w:rsidRDefault="00995F42" w:rsidP="00995F42">
            <w:pPr>
              <w:pStyle w:val="B3"/>
              <w:rPr>
                <w:ins w:id="115" w:author="Huawei" w:date="2023-09-25T16:08:00Z"/>
                <w:noProof/>
              </w:rPr>
            </w:pPr>
            <w:ins w:id="116" w:author="Huawei" w:date="2023-09-25T16:08:00Z">
              <w:r w:rsidRPr="00170B2F">
                <w:rPr>
                  <w:noProof/>
                  <w:highlight w:val="yellow"/>
                </w:rPr>
                <w:t>ii. the one provided in the request is not accepted.</w:t>
              </w:r>
            </w:ins>
          </w:p>
          <w:p w14:paraId="6B63CB79" w14:textId="77777777" w:rsidR="00995F42" w:rsidRDefault="00995F42" w:rsidP="00995F42">
            <w:pPr>
              <w:pStyle w:val="NO"/>
              <w:rPr>
                <w:noProof/>
              </w:rPr>
            </w:pPr>
            <w:r>
              <w:rPr>
                <w:noProof/>
              </w:rPr>
              <w:t>NOTE 1:</w:t>
            </w:r>
            <w:r>
              <w:rPr>
                <w:noProof/>
              </w:rPr>
              <w:tab/>
            </w:r>
            <w:del w:id="117" w:author="Huawei" w:date="2023-09-25T16:08:00Z">
              <w:r>
                <w:rPr>
                  <w:noProof/>
                </w:rPr>
                <w:delText>MC service</w:delText>
              </w:r>
            </w:del>
            <w:ins w:id="118" w:author="Huawei" w:date="2023-09-25T16:08:00Z">
              <w:r>
                <w:rPr>
                  <w:noProof/>
                </w:rPr>
                <w:t>MCPTT</w:t>
              </w:r>
            </w:ins>
            <w:r>
              <w:rPr>
                <w:noProof/>
              </w:rPr>
              <w:t xml:space="preserve"> clients can be involved in multiple user and group regroups simultaneously.</w:t>
            </w:r>
          </w:p>
          <w:p w14:paraId="6E81C6C8" w14:textId="77777777" w:rsidR="00995F42" w:rsidRPr="00170B2F" w:rsidRDefault="00995F42" w:rsidP="00995F42">
            <w:pPr>
              <w:pStyle w:val="B1"/>
              <w:rPr>
                <w:ins w:id="119" w:author="Huawei" w:date="2023-09-25T16:08:00Z"/>
                <w:noProof/>
                <w:highlight w:val="yellow"/>
              </w:rPr>
            </w:pPr>
            <w:r>
              <w:rPr>
                <w:noProof/>
              </w:rPr>
              <w:t>4.</w:t>
            </w:r>
            <w:r>
              <w:rPr>
                <w:noProof/>
              </w:rPr>
              <w:tab/>
              <w:t xml:space="preserve">The </w:t>
            </w:r>
            <w:del w:id="120" w:author="Huawei" w:date="2023-09-25T16:08:00Z">
              <w:r w:rsidRPr="00170B2F">
                <w:rPr>
                  <w:noProof/>
                  <w:highlight w:val="yellow"/>
                </w:rPr>
                <w:delText>MC service</w:delText>
              </w:r>
            </w:del>
            <w:ins w:id="121" w:author="Huawei" w:date="2023-09-25T16:08:00Z">
              <w:r w:rsidRPr="00170B2F">
                <w:rPr>
                  <w:noProof/>
                  <w:highlight w:val="yellow"/>
                </w:rPr>
                <w:t>MCPTT server shall send the preconfigured regroup request return message to MCPTT client 1 containing the below:</w:t>
              </w:r>
            </w:ins>
          </w:p>
          <w:p w14:paraId="03B3E12B" w14:textId="77777777" w:rsidR="00995F42" w:rsidRPr="00170B2F" w:rsidRDefault="00995F42" w:rsidP="00995F42">
            <w:pPr>
              <w:pStyle w:val="B3"/>
              <w:rPr>
                <w:ins w:id="122" w:author="Huawei" w:date="2023-09-25T16:08:00Z"/>
                <w:noProof/>
                <w:highlight w:val="yellow"/>
              </w:rPr>
            </w:pPr>
            <w:ins w:id="123" w:author="Huawei" w:date="2023-09-25T16:08:00Z">
              <w:r w:rsidRPr="00170B2F">
                <w:rPr>
                  <w:noProof/>
                  <w:highlight w:val="yellow"/>
                </w:rPr>
                <w:t>i.</w:t>
              </w:r>
              <w:r w:rsidRPr="00170B2F">
                <w:rPr>
                  <w:noProof/>
                  <w:highlight w:val="yellow"/>
                </w:rPr>
                <w:tab/>
                <w:t>the MCPTT group ID is generated by the MCPTT server; and</w:t>
              </w:r>
            </w:ins>
          </w:p>
          <w:p w14:paraId="26D1E180" w14:textId="77777777" w:rsidR="00995F42" w:rsidRPr="00170B2F" w:rsidRDefault="00995F42" w:rsidP="00995F42">
            <w:pPr>
              <w:pStyle w:val="B3"/>
              <w:rPr>
                <w:ins w:id="124" w:author="Huawei" w:date="2023-09-25T16:08:00Z"/>
                <w:noProof/>
                <w:highlight w:val="yellow"/>
              </w:rPr>
            </w:pPr>
            <w:ins w:id="125" w:author="Huawei" w:date="2023-09-25T16:08:00Z">
              <w:r w:rsidRPr="00170B2F">
                <w:rPr>
                  <w:noProof/>
                  <w:highlight w:val="yellow"/>
                </w:rPr>
                <w:t>ii.</w:t>
              </w:r>
              <w:r w:rsidRPr="00170B2F">
                <w:rPr>
                  <w:noProof/>
                  <w:highlight w:val="yellow"/>
                </w:rPr>
                <w:tab/>
                <w:t>result of whether the ad hoc group call is authorized or not</w:t>
              </w:r>
            </w:ins>
          </w:p>
          <w:p w14:paraId="5CC4ABC9" w14:textId="77777777" w:rsidR="00995F42" w:rsidRDefault="00995F42" w:rsidP="00170B2F">
            <w:pPr>
              <w:pStyle w:val="B1"/>
              <w:ind w:firstLine="0"/>
              <w:rPr>
                <w:ins w:id="126" w:author="Huawei" w:date="2023-09-25T16:08:00Z"/>
                <w:noProof/>
              </w:rPr>
            </w:pPr>
            <w:ins w:id="127" w:author="Huawei" w:date="2023-09-25T16:08:00Z">
              <w:r w:rsidRPr="00170B2F">
                <w:rPr>
                  <w:noProof/>
                  <w:highlight w:val="yellow"/>
                </w:rPr>
                <w:t>If the preconfigured regroup request is not authorized, MCPTT client 1 shall not proceed with the rest of the steps.</w:t>
              </w:r>
            </w:ins>
          </w:p>
          <w:p w14:paraId="7FFF3860" w14:textId="77777777" w:rsidR="00995F42" w:rsidRDefault="00995F42" w:rsidP="00995F42">
            <w:pPr>
              <w:pStyle w:val="B1"/>
              <w:rPr>
                <w:noProof/>
              </w:rPr>
            </w:pPr>
            <w:ins w:id="128" w:author="Huawei" w:date="2023-09-25T16:08:00Z">
              <w:r>
                <w:rPr>
                  <w:noProof/>
                </w:rPr>
                <w:t>5.</w:t>
              </w:r>
              <w:r>
                <w:rPr>
                  <w:noProof/>
                </w:rPr>
                <w:tab/>
                <w:t>The MCPTT</w:t>
              </w:r>
            </w:ins>
            <w:r>
              <w:rPr>
                <w:noProof/>
              </w:rPr>
              <w:t xml:space="preserve"> server sends the preconfigured regroup requests to </w:t>
            </w:r>
            <w:del w:id="129" w:author="Huawei" w:date="2023-09-25T16:08:00Z">
              <w:r>
                <w:rPr>
                  <w:noProof/>
                </w:rPr>
                <w:delText>MC service</w:delText>
              </w:r>
            </w:del>
            <w:ins w:id="130" w:author="Huawei" w:date="2023-09-25T16:08:00Z">
              <w:r>
                <w:rPr>
                  <w:noProof/>
                </w:rPr>
                <w:t>MCPTT</w:t>
              </w:r>
            </w:ins>
            <w:r>
              <w:rPr>
                <w:noProof/>
              </w:rPr>
              <w:t xml:space="preserve"> clients 2 and 3 in steps 4a and 4b respectively.</w:t>
            </w:r>
          </w:p>
          <w:p w14:paraId="7D22AC76" w14:textId="77777777" w:rsidR="00995F42" w:rsidRDefault="00995F42" w:rsidP="00995F42">
            <w:pPr>
              <w:pStyle w:val="NO"/>
              <w:rPr>
                <w:noProof/>
              </w:rPr>
            </w:pPr>
            <w:r>
              <w:rPr>
                <w:noProof/>
              </w:rPr>
              <w:t>NOTE 2:</w:t>
            </w:r>
            <w:r>
              <w:rPr>
                <w:noProof/>
              </w:rPr>
              <w:tab/>
              <w:t xml:space="preserve">When using multicast, the </w:t>
            </w:r>
            <w:del w:id="131" w:author="Huawei" w:date="2023-09-25T16:08:00Z">
              <w:r>
                <w:rPr>
                  <w:noProof/>
                </w:rPr>
                <w:delText>MC service</w:delText>
              </w:r>
            </w:del>
            <w:ins w:id="132" w:author="Huawei" w:date="2023-09-25T16:08:00Z">
              <w:r>
                <w:rPr>
                  <w:noProof/>
                </w:rPr>
                <w:t>MCPTT</w:t>
              </w:r>
            </w:ins>
            <w:r>
              <w:rPr>
                <w:noProof/>
              </w:rPr>
              <w:t xml:space="preserve"> server can periodically rebroadcast the preconfigured regroup request. </w:t>
            </w:r>
          </w:p>
          <w:p w14:paraId="363F3928" w14:textId="77777777" w:rsidR="00995F42" w:rsidRDefault="00995F42" w:rsidP="00995F42">
            <w:pPr>
              <w:pStyle w:val="B1"/>
              <w:rPr>
                <w:noProof/>
              </w:rPr>
            </w:pPr>
            <w:del w:id="133" w:author="Huawei" w:date="2023-09-25T16:08:00Z">
              <w:r>
                <w:rPr>
                  <w:noProof/>
                </w:rPr>
                <w:delText>5.</w:delText>
              </w:r>
              <w:r>
                <w:rPr>
                  <w:noProof/>
                </w:rPr>
                <w:tab/>
                <w:delText>MC service</w:delText>
              </w:r>
            </w:del>
            <w:ins w:id="134" w:author="Huawei" w:date="2023-09-25T16:08:00Z">
              <w:r>
                <w:rPr>
                  <w:noProof/>
                </w:rPr>
                <w:t>6.</w:t>
              </w:r>
              <w:r>
                <w:rPr>
                  <w:noProof/>
                </w:rPr>
                <w:tab/>
                <w:t>MCPTT</w:t>
              </w:r>
            </w:ins>
            <w:r>
              <w:rPr>
                <w:noProof/>
              </w:rPr>
              <w:t xml:space="preserve"> clients 2 and 3 notify their users of the regrouping in steps 5a and 5b respectively.</w:t>
            </w:r>
          </w:p>
          <w:p w14:paraId="32808AF9" w14:textId="77777777" w:rsidR="00995F42" w:rsidRDefault="00995F42" w:rsidP="00995F42">
            <w:pPr>
              <w:pStyle w:val="B1"/>
            </w:pPr>
            <w:del w:id="135" w:author="Huawei" w:date="2023-09-25T16:08:00Z">
              <w:r>
                <w:rPr>
                  <w:noProof/>
                </w:rPr>
                <w:delText>6.</w:delText>
              </w:r>
              <w:r>
                <w:rPr>
                  <w:noProof/>
                </w:rPr>
                <w:tab/>
                <w:delText>MC service</w:delText>
              </w:r>
            </w:del>
            <w:ins w:id="136" w:author="Huawei" w:date="2023-09-25T16:08:00Z">
              <w:r>
                <w:rPr>
                  <w:noProof/>
                </w:rPr>
                <w:t>7.</w:t>
              </w:r>
              <w:r>
                <w:rPr>
                  <w:noProof/>
                </w:rPr>
                <w:tab/>
                <w:t>MCPTT</w:t>
              </w:r>
            </w:ins>
            <w:r>
              <w:rPr>
                <w:noProof/>
              </w:rPr>
              <w:t xml:space="preserve"> clients 2 and 3 may send the preconfigured regroup response to the </w:t>
            </w:r>
            <w:del w:id="137" w:author="Huawei" w:date="2023-09-25T16:08:00Z">
              <w:r>
                <w:rPr>
                  <w:noProof/>
                </w:rPr>
                <w:delText>MC service</w:delText>
              </w:r>
            </w:del>
            <w:ins w:id="138" w:author="Huawei" w:date="2023-09-25T16:08:00Z">
              <w:r>
                <w:rPr>
                  <w:noProof/>
                </w:rPr>
                <w:t>MCPTT</w:t>
              </w:r>
            </w:ins>
            <w:r>
              <w:rPr>
                <w:noProof/>
              </w:rPr>
              <w:t xml:space="preserve"> server to acknowledge the regrouping action.</w:t>
            </w:r>
            <w:r>
              <w:t xml:space="preserve"> These acknowledgements are not sent</w:t>
            </w:r>
            <w:r>
              <w:rPr>
                <w:noProof/>
              </w:rPr>
              <w:t xml:space="preserve"> i</w:t>
            </w:r>
            <w:r>
              <w:t>n response to a multicast transmission of the preconfigured regroup request.</w:t>
            </w:r>
          </w:p>
          <w:p w14:paraId="08604B53" w14:textId="77777777" w:rsidR="00995F42" w:rsidRDefault="00995F42" w:rsidP="00995F42">
            <w:pPr>
              <w:pStyle w:val="B1"/>
            </w:pPr>
            <w:del w:id="139" w:author="Huawei" w:date="2023-09-25T16:08:00Z">
              <w:r>
                <w:delText>7</w:delText>
              </w:r>
            </w:del>
            <w:ins w:id="140" w:author="Huawei" w:date="2023-09-25T16:08:00Z">
              <w:r>
                <w:t>8</w:t>
              </w:r>
            </w:ins>
            <w:r>
              <w:t>.</w:t>
            </w:r>
            <w:r>
              <w:tab/>
              <w:t xml:space="preserve">The </w:t>
            </w:r>
            <w:del w:id="141" w:author="Huawei" w:date="2023-09-25T16:08:00Z">
              <w:r>
                <w:delText>MC service</w:delText>
              </w:r>
            </w:del>
            <w:ins w:id="142" w:author="Huawei" w:date="2023-09-25T16:08:00Z">
              <w:r>
                <w:t>MCPTT</w:t>
              </w:r>
            </w:ins>
            <w:r>
              <w:t xml:space="preserve"> server affiliates the regrouped </w:t>
            </w:r>
            <w:del w:id="143" w:author="Huawei" w:date="2023-09-25T16:08:00Z">
              <w:r>
                <w:delText>MC service</w:delText>
              </w:r>
            </w:del>
            <w:ins w:id="144" w:author="Huawei" w:date="2023-09-25T16:08:00Z">
              <w:r>
                <w:t>MCPTT</w:t>
              </w:r>
            </w:ins>
            <w:r>
              <w:t xml:space="preserve"> clients to the regroup group. </w:t>
            </w:r>
          </w:p>
          <w:p w14:paraId="713672F6" w14:textId="77777777" w:rsidR="00995F42" w:rsidRDefault="00995F42" w:rsidP="00995F42">
            <w:pPr>
              <w:pStyle w:val="B1"/>
            </w:pPr>
            <w:del w:id="145" w:author="Huawei" w:date="2023-09-25T16:08:00Z">
              <w:r>
                <w:delText>8</w:delText>
              </w:r>
            </w:del>
            <w:ins w:id="146" w:author="Huawei" w:date="2023-09-25T16:08:00Z">
              <w:r>
                <w:t>9</w:t>
              </w:r>
            </w:ins>
            <w:r>
              <w:t>.</w:t>
            </w:r>
            <w:r>
              <w:tab/>
              <w:t xml:space="preserve">The </w:t>
            </w:r>
            <w:del w:id="147" w:author="Huawei" w:date="2023-09-25T16:08:00Z">
              <w:r>
                <w:delText>MC service</w:delText>
              </w:r>
            </w:del>
            <w:ins w:id="148" w:author="Huawei" w:date="2023-09-25T16:08:00Z">
              <w:r>
                <w:t>MCPTT</w:t>
              </w:r>
            </w:ins>
            <w:r>
              <w:t xml:space="preserve"> server sends a preconfigured regroup response to </w:t>
            </w:r>
            <w:del w:id="149" w:author="Huawei" w:date="2023-09-25T16:08:00Z">
              <w:r>
                <w:delText>MC service</w:delText>
              </w:r>
            </w:del>
            <w:ins w:id="150" w:author="Huawei" w:date="2023-09-25T16:08:00Z">
              <w:r>
                <w:t>MCPTT</w:t>
              </w:r>
            </w:ins>
            <w:r>
              <w:t xml:space="preserve"> client 1.</w:t>
            </w:r>
          </w:p>
          <w:p w14:paraId="5DCA146A" w14:textId="1F1905E9" w:rsidR="00995F42" w:rsidRPr="007B7F8A" w:rsidRDefault="00995F42" w:rsidP="007B7F8A">
            <w:pPr>
              <w:pStyle w:val="NO"/>
              <w:rPr>
                <w:noProof/>
              </w:rPr>
            </w:pPr>
            <w:r>
              <w:rPr>
                <w:noProof/>
              </w:rPr>
              <w:lastRenderedPageBreak/>
              <w:t>NOTE 3:</w:t>
            </w:r>
            <w:r>
              <w:rPr>
                <w:noProof/>
              </w:rPr>
              <w:tab/>
              <w:t>After the user regrouping procedure, the regrouping remains in effect until explicitly cancelled by the procedure in 10.</w:t>
            </w:r>
            <w:del w:id="151" w:author="Huawei" w:date="2023-09-25T16:08:00Z">
              <w:r w:rsidRPr="00170B2F">
                <w:rPr>
                  <w:noProof/>
                  <w:lang w:val="en-US"/>
                </w:rPr>
                <w:delText>15.3</w:delText>
              </w:r>
            </w:del>
            <w:ins w:id="152" w:author="Huawei" w:date="2023-09-25T16:08:00Z">
              <w:r>
                <w:rPr>
                  <w:noProof/>
                </w:rPr>
                <w:t>6</w:t>
              </w:r>
            </w:ins>
            <w:r w:rsidRPr="00170B2F">
              <w:t>.2.</w:t>
            </w:r>
            <w:del w:id="153" w:author="Huawei" w:date="2023-09-25T16:08:00Z">
              <w:r w:rsidRPr="00170B2F">
                <w:rPr>
                  <w:noProof/>
                  <w:lang w:val="en-US"/>
                </w:rPr>
                <w:delText>3</w:delText>
              </w:r>
            </w:del>
            <w:ins w:id="154" w:author="Huawei" w:date="2023-09-25T16:08:00Z">
              <w:r>
                <w:rPr>
                  <w:noProof/>
                </w:rPr>
                <w:t>12.2.2</w:t>
              </w:r>
            </w:ins>
            <w:r>
              <w:rPr>
                <w:noProof/>
              </w:rPr>
              <w:t xml:space="preserve">. </w:t>
            </w:r>
          </w:p>
        </w:tc>
        <w:tc>
          <w:tcPr>
            <w:tcW w:w="666" w:type="pct"/>
            <w:shd w:val="clear" w:color="auto" w:fill="auto"/>
          </w:tcPr>
          <w:p w14:paraId="19EB7525" w14:textId="2EE1EF86" w:rsidR="007B7F8A" w:rsidRPr="00170B2F" w:rsidRDefault="007B7F8A" w:rsidP="00892687">
            <w:pPr>
              <w:rPr>
                <w:rFonts w:eastAsia="等线"/>
                <w:lang w:eastAsia="zh-CN"/>
              </w:rPr>
            </w:pPr>
            <w:r w:rsidRPr="00170B2F">
              <w:rPr>
                <w:rFonts w:eastAsia="等线" w:hint="eastAsia"/>
                <w:lang w:eastAsia="zh-CN"/>
              </w:rPr>
              <w:lastRenderedPageBreak/>
              <w:t>I</w:t>
            </w:r>
            <w:r w:rsidRPr="00170B2F">
              <w:rPr>
                <w:rFonts w:eastAsia="等线"/>
                <w:lang w:eastAsia="zh-CN"/>
              </w:rPr>
              <w:t xml:space="preserve">n step 2, the requester provides the list of users to be regrouped is also applicable for </w:t>
            </w:r>
            <w:proofErr w:type="spellStart"/>
            <w:r w:rsidRPr="00170B2F">
              <w:rPr>
                <w:rFonts w:eastAsia="等线"/>
                <w:lang w:eastAsia="zh-CN"/>
              </w:rPr>
              <w:lastRenderedPageBreak/>
              <w:t>MCVideo</w:t>
            </w:r>
            <w:proofErr w:type="spellEnd"/>
            <w:r w:rsidRPr="00170B2F">
              <w:rPr>
                <w:rFonts w:eastAsia="等线"/>
                <w:lang w:eastAsia="zh-CN"/>
              </w:rPr>
              <w:t xml:space="preserve"> and </w:t>
            </w:r>
            <w:proofErr w:type="spellStart"/>
            <w:r w:rsidRPr="00170B2F">
              <w:rPr>
                <w:rFonts w:eastAsia="等线"/>
                <w:lang w:eastAsia="zh-CN"/>
              </w:rPr>
              <w:t>MCData</w:t>
            </w:r>
            <w:proofErr w:type="spellEnd"/>
            <w:r w:rsidRPr="00170B2F">
              <w:rPr>
                <w:rFonts w:eastAsia="等线"/>
                <w:lang w:eastAsia="zh-CN"/>
              </w:rPr>
              <w:t>.</w:t>
            </w:r>
          </w:p>
          <w:p w14:paraId="2C7E0C90" w14:textId="304340C8" w:rsidR="00995F42" w:rsidRPr="00170B2F" w:rsidRDefault="007B7F8A" w:rsidP="00892687">
            <w:pPr>
              <w:rPr>
                <w:rFonts w:eastAsia="等线"/>
                <w:lang w:eastAsia="zh-CN"/>
              </w:rPr>
            </w:pPr>
            <w:r w:rsidRPr="00170B2F">
              <w:rPr>
                <w:rFonts w:eastAsia="等线"/>
                <w:lang w:eastAsia="zh-CN"/>
              </w:rPr>
              <w:t>In step 3 and 4, t</w:t>
            </w:r>
            <w:r w:rsidR="00995F42" w:rsidRPr="00170B2F">
              <w:rPr>
                <w:rFonts w:eastAsia="等线"/>
                <w:lang w:eastAsia="zh-CN"/>
              </w:rPr>
              <w:t>he highlighted text from 23.379 is about the MCPTT ID is allocated by the MCPTT server. This is als</w:t>
            </w:r>
            <w:r w:rsidRPr="00170B2F">
              <w:rPr>
                <w:rFonts w:eastAsia="等线"/>
                <w:lang w:eastAsia="zh-CN"/>
              </w:rPr>
              <w:t xml:space="preserve">o applicable for </w:t>
            </w:r>
            <w:proofErr w:type="spellStart"/>
            <w:r w:rsidRPr="00170B2F">
              <w:rPr>
                <w:rFonts w:eastAsia="等线"/>
                <w:lang w:eastAsia="zh-CN"/>
              </w:rPr>
              <w:t>MCVideo</w:t>
            </w:r>
            <w:proofErr w:type="spellEnd"/>
            <w:r w:rsidRPr="00170B2F">
              <w:rPr>
                <w:rFonts w:eastAsia="等线"/>
                <w:lang w:eastAsia="zh-CN"/>
              </w:rPr>
              <w:t xml:space="preserve"> and </w:t>
            </w:r>
            <w:proofErr w:type="spellStart"/>
            <w:r w:rsidRPr="00170B2F">
              <w:rPr>
                <w:rFonts w:eastAsia="等线"/>
                <w:lang w:eastAsia="zh-CN"/>
              </w:rPr>
              <w:t>MCD</w:t>
            </w:r>
            <w:r w:rsidR="00995F42" w:rsidRPr="00170B2F">
              <w:rPr>
                <w:rFonts w:eastAsia="等线"/>
                <w:lang w:eastAsia="zh-CN"/>
              </w:rPr>
              <w:t>ata</w:t>
            </w:r>
            <w:proofErr w:type="spellEnd"/>
            <w:r w:rsidR="00995F42" w:rsidRPr="00170B2F">
              <w:rPr>
                <w:rFonts w:eastAsia="等线"/>
                <w:lang w:eastAsia="zh-CN"/>
              </w:rPr>
              <w:t>.</w:t>
            </w:r>
          </w:p>
          <w:p w14:paraId="7AB4B2EC" w14:textId="77777777" w:rsidR="00995F42" w:rsidRPr="00170B2F" w:rsidRDefault="00995F42" w:rsidP="00892687">
            <w:pPr>
              <w:rPr>
                <w:rFonts w:eastAsia="等线"/>
                <w:lang w:eastAsia="zh-CN"/>
              </w:rPr>
            </w:pPr>
          </w:p>
        </w:tc>
        <w:tc>
          <w:tcPr>
            <w:tcW w:w="740" w:type="pct"/>
            <w:shd w:val="clear" w:color="auto" w:fill="auto"/>
          </w:tcPr>
          <w:p w14:paraId="0140F3EF" w14:textId="77777777" w:rsidR="00995F42" w:rsidRPr="00170B2F" w:rsidRDefault="00995F42" w:rsidP="00892687">
            <w:pPr>
              <w:rPr>
                <w:rFonts w:eastAsia="等线"/>
                <w:lang w:eastAsia="zh-CN"/>
              </w:rPr>
            </w:pPr>
            <w:r w:rsidRPr="00170B2F">
              <w:rPr>
                <w:rFonts w:eastAsia="等线"/>
                <w:lang w:eastAsia="zh-CN"/>
              </w:rPr>
              <w:lastRenderedPageBreak/>
              <w:t>Update the text in 23.280 to incorporate the yellow highlighted description.</w:t>
            </w:r>
          </w:p>
        </w:tc>
        <w:tc>
          <w:tcPr>
            <w:tcW w:w="534" w:type="pct"/>
            <w:shd w:val="clear" w:color="auto" w:fill="auto"/>
          </w:tcPr>
          <w:p w14:paraId="33DAD664" w14:textId="77777777" w:rsidR="00995F42" w:rsidRPr="00170B2F" w:rsidRDefault="00995F42" w:rsidP="00892687">
            <w:pPr>
              <w:rPr>
                <w:rFonts w:eastAsia="等线"/>
                <w:lang w:eastAsia="zh-CN"/>
              </w:rPr>
            </w:pPr>
          </w:p>
        </w:tc>
      </w:tr>
    </w:tbl>
    <w:p w14:paraId="04DE48A8" w14:textId="77777777" w:rsidR="00995F42" w:rsidRPr="00E41EC1" w:rsidRDefault="00995F42" w:rsidP="00995F42">
      <w:pPr>
        <w:rPr>
          <w:rFonts w:eastAsia="等线"/>
          <w:lang w:eastAsia="zh-CN"/>
        </w:rPr>
      </w:pPr>
    </w:p>
    <w:p w14:paraId="5E95F65F" w14:textId="77777777" w:rsidR="00995F42" w:rsidRPr="00995F42" w:rsidRDefault="00995F42" w:rsidP="00995F42">
      <w:pPr>
        <w:rPr>
          <w:rFonts w:eastAsia="等线"/>
          <w:lang w:eastAsia="zh-CN"/>
        </w:rPr>
      </w:pPr>
    </w:p>
    <w:p w14:paraId="62694BA0" w14:textId="7047D645" w:rsidR="007B7F8A" w:rsidRPr="008440C8" w:rsidRDefault="007B7F8A" w:rsidP="00635891">
      <w:pPr>
        <w:outlineLvl w:val="1"/>
        <w:rPr>
          <w:rFonts w:eastAsia="等线"/>
          <w:b/>
          <w:sz w:val="22"/>
          <w:lang w:eastAsia="zh-CN"/>
        </w:rPr>
      </w:pPr>
      <w:r>
        <w:rPr>
          <w:rFonts w:eastAsia="等线"/>
          <w:b/>
          <w:sz w:val="22"/>
          <w:lang w:eastAsia="zh-CN"/>
        </w:rPr>
        <w:t>4</w:t>
      </w:r>
      <w:r w:rsidRPr="008440C8">
        <w:rPr>
          <w:rFonts w:eastAsia="等线"/>
          <w:b/>
          <w:sz w:val="22"/>
          <w:lang w:eastAsia="zh-CN"/>
        </w:rPr>
        <w:t xml:space="preserve">. </w:t>
      </w:r>
      <w:r w:rsidRPr="00635891">
        <w:rPr>
          <w:rFonts w:eastAsia="等线"/>
          <w:b/>
          <w:sz w:val="22"/>
          <w:lang w:eastAsia="zh-CN"/>
        </w:rPr>
        <w:t>10.15.3.2.3</w:t>
      </w:r>
      <w:r w:rsidRPr="008440C8">
        <w:rPr>
          <w:rFonts w:eastAsia="等线"/>
          <w:b/>
          <w:sz w:val="22"/>
          <w:lang w:eastAsia="zh-CN"/>
        </w:rPr>
        <w:t xml:space="preserve"> of 23.280 vs </w:t>
      </w:r>
      <w:r w:rsidRPr="00635891">
        <w:rPr>
          <w:rFonts w:eastAsia="等线"/>
          <w:b/>
          <w:sz w:val="22"/>
          <w:lang w:eastAsia="zh-CN"/>
        </w:rPr>
        <w:t>10.6.2.9.2.2 and 10.6.2.12.2.2 of 23</w:t>
      </w:r>
      <w:r w:rsidRPr="008440C8">
        <w:rPr>
          <w:rFonts w:eastAsia="等线"/>
          <w:b/>
          <w:sz w:val="22"/>
          <w:lang w:eastAsia="zh-CN"/>
        </w:rPr>
        <w:t>.379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gridCol w:w="1906"/>
        <w:gridCol w:w="2118"/>
        <w:gridCol w:w="1525"/>
      </w:tblGrid>
      <w:tr w:rsidR="00170B2F" w:rsidRPr="00170B2F" w14:paraId="70C7486A" w14:textId="77777777" w:rsidTr="00170B2F">
        <w:tc>
          <w:tcPr>
            <w:tcW w:w="3061" w:type="pct"/>
            <w:shd w:val="clear" w:color="auto" w:fill="auto"/>
          </w:tcPr>
          <w:p w14:paraId="7C8715A8" w14:textId="77777777" w:rsidR="007B7F8A" w:rsidRPr="00170B2F" w:rsidRDefault="007B7F8A" w:rsidP="00892687">
            <w:pPr>
              <w:rPr>
                <w:rFonts w:eastAsia="等线"/>
                <w:b/>
                <w:lang w:eastAsia="zh-CN"/>
              </w:rPr>
            </w:pPr>
            <w:r w:rsidRPr="00170B2F">
              <w:rPr>
                <w:rFonts w:eastAsia="等线"/>
                <w:b/>
                <w:lang w:eastAsia="zh-CN"/>
              </w:rPr>
              <w:t>Difference</w:t>
            </w:r>
          </w:p>
        </w:tc>
        <w:tc>
          <w:tcPr>
            <w:tcW w:w="666" w:type="pct"/>
            <w:shd w:val="clear" w:color="auto" w:fill="auto"/>
          </w:tcPr>
          <w:p w14:paraId="6556DABF" w14:textId="77777777" w:rsidR="007B7F8A" w:rsidRPr="00170B2F" w:rsidRDefault="007B7F8A" w:rsidP="00892687">
            <w:pPr>
              <w:rPr>
                <w:rFonts w:eastAsia="等线"/>
                <w:b/>
                <w:lang w:eastAsia="zh-CN"/>
              </w:rPr>
            </w:pPr>
            <w:r w:rsidRPr="00170B2F">
              <w:rPr>
                <w:rFonts w:eastAsia="等线"/>
                <w:b/>
                <w:lang w:eastAsia="zh-CN"/>
              </w:rPr>
              <w:t xml:space="preserve">Analysis </w:t>
            </w:r>
          </w:p>
        </w:tc>
        <w:tc>
          <w:tcPr>
            <w:tcW w:w="740" w:type="pct"/>
            <w:shd w:val="clear" w:color="auto" w:fill="auto"/>
          </w:tcPr>
          <w:p w14:paraId="5012B005" w14:textId="77777777" w:rsidR="007B7F8A" w:rsidRPr="00170B2F" w:rsidRDefault="007B7F8A" w:rsidP="00892687">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534" w:type="pct"/>
            <w:shd w:val="clear" w:color="auto" w:fill="auto"/>
          </w:tcPr>
          <w:p w14:paraId="77F79976" w14:textId="77777777" w:rsidR="007B7F8A" w:rsidRPr="00170B2F" w:rsidRDefault="007B7F8A" w:rsidP="00892687">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7F1F72E2" w14:textId="77777777" w:rsidTr="00170B2F">
        <w:tc>
          <w:tcPr>
            <w:tcW w:w="3061" w:type="pct"/>
            <w:shd w:val="clear" w:color="auto" w:fill="auto"/>
          </w:tcPr>
          <w:p w14:paraId="58FE7796" w14:textId="353EA85C" w:rsidR="0009195F" w:rsidRDefault="0009195F" w:rsidP="0009195F">
            <w:pPr>
              <w:pStyle w:val="6"/>
              <w:rPr>
                <w:lang w:eastAsia="ko-KR"/>
              </w:rPr>
            </w:pPr>
            <w:bookmarkStart w:id="155" w:name="_Toc146293353"/>
            <w:bookmarkStart w:id="156" w:name="_Toc24660233"/>
            <w:bookmarkStart w:id="157" w:name="_Toc145946518"/>
            <w:r w:rsidRPr="00170B2F">
              <w:rPr>
                <w:b/>
                <w:noProof/>
                <w:sz w:val="22"/>
              </w:rPr>
              <w:lastRenderedPageBreak/>
              <w:t>10.15.3.2.3</w:t>
            </w:r>
            <w:r w:rsidRPr="00170B2F">
              <w:rPr>
                <w:rFonts w:eastAsia="等线"/>
                <w:b/>
                <w:sz w:val="22"/>
                <w:lang w:eastAsia="zh-CN"/>
              </w:rPr>
              <w:t xml:space="preserve"> of 23.280 vs </w:t>
            </w:r>
            <w:r w:rsidRPr="00170B2F">
              <w:rPr>
                <w:b/>
                <w:sz w:val="22"/>
                <w:lang w:eastAsia="ko-KR"/>
              </w:rPr>
              <w:t>10.6.2.9.2.2</w:t>
            </w:r>
          </w:p>
          <w:p w14:paraId="350AE302" w14:textId="77777777" w:rsidR="007B7F8A" w:rsidRDefault="007B7F8A" w:rsidP="00892687">
            <w:pPr>
              <w:pStyle w:val="6"/>
              <w:rPr>
                <w:noProof/>
              </w:rPr>
            </w:pPr>
            <w:r w:rsidRPr="00AB5FED">
              <w:rPr>
                <w:lang w:eastAsia="ko-KR"/>
              </w:rPr>
              <w:t>10.</w:t>
            </w:r>
            <w:del w:id="158" w:author="Huawei" w:date="2023-09-25T16:27:00Z">
              <w:r>
                <w:delText>15</w:delText>
              </w:r>
              <w:r w:rsidRPr="00014637">
                <w:delText>.3</w:delText>
              </w:r>
            </w:del>
            <w:ins w:id="159" w:author="Huawei" w:date="2023-09-25T16:27:00Z">
              <w:r w:rsidRPr="00AB5FED">
                <w:rPr>
                  <w:lang w:eastAsia="ko-KR"/>
                </w:rPr>
                <w:t>6</w:t>
              </w:r>
            </w:ins>
            <w:r>
              <w:rPr>
                <w:lang w:eastAsia="ko-KR"/>
              </w:rPr>
              <w:t>.2.</w:t>
            </w:r>
            <w:del w:id="160" w:author="Huawei" w:date="2023-09-25T16:27:00Z">
              <w:r w:rsidRPr="00014637">
                <w:delText>3</w:delText>
              </w:r>
              <w:r w:rsidRPr="00014637">
                <w:tab/>
                <w:delText>Preconfigured regroup</w:delText>
              </w:r>
            </w:del>
            <w:ins w:id="161" w:author="Huawei" w:date="2023-09-25T16:27:00Z">
              <w:r>
                <w:rPr>
                  <w:lang w:eastAsia="ko-KR"/>
                </w:rPr>
                <w:t>9</w:t>
              </w:r>
              <w:r w:rsidRPr="00AB5FED">
                <w:rPr>
                  <w:lang w:eastAsia="ko-KR"/>
                </w:rPr>
                <w:t>.</w:t>
              </w:r>
              <w:r>
                <w:rPr>
                  <w:lang w:eastAsia="ko-KR"/>
                </w:rPr>
                <w:t>2.2</w:t>
              </w:r>
              <w:r>
                <w:rPr>
                  <w:lang w:eastAsia="ko-KR"/>
                </w:rPr>
                <w:tab/>
                <w:t>Regroup</w:t>
              </w:r>
            </w:ins>
            <w:r>
              <w:rPr>
                <w:lang w:eastAsia="ko-KR"/>
              </w:rPr>
              <w:t xml:space="preserve"> cancellation in </w:t>
            </w:r>
            <w:del w:id="162" w:author="Huawei" w:date="2023-09-25T16:27:00Z">
              <w:r w:rsidRPr="00014637">
                <w:delText xml:space="preserve">a </w:delText>
              </w:r>
            </w:del>
            <w:r>
              <w:rPr>
                <w:lang w:eastAsia="ko-KR"/>
              </w:rPr>
              <w:t xml:space="preserve">single </w:t>
            </w:r>
            <w:del w:id="163" w:author="Huawei" w:date="2023-09-25T16:27:00Z">
              <w:r w:rsidRPr="00014637">
                <w:delText>MC</w:delText>
              </w:r>
            </w:del>
            <w:ins w:id="164" w:author="Huawei" w:date="2023-09-25T16:27:00Z">
              <w:r>
                <w:rPr>
                  <w:lang w:eastAsia="ko-KR"/>
                </w:rPr>
                <w:t>MCPTT</w:t>
              </w:r>
            </w:ins>
            <w:r>
              <w:rPr>
                <w:lang w:eastAsia="ko-KR"/>
              </w:rPr>
              <w:t xml:space="preserve"> system</w:t>
            </w:r>
            <w:bookmarkEnd w:id="155"/>
            <w:bookmarkEnd w:id="156"/>
            <w:bookmarkEnd w:id="157"/>
            <w:del w:id="165" w:author="Huawei" w:date="2023-09-25T16:27:00Z">
              <w:r w:rsidRPr="00014637">
                <w:delText xml:space="preserve"> </w:delText>
              </w:r>
            </w:del>
          </w:p>
          <w:p w14:paraId="7DB392C6" w14:textId="77777777" w:rsidR="007B7F8A" w:rsidRDefault="007B7F8A" w:rsidP="007B7F8A">
            <w:pPr>
              <w:rPr>
                <w:noProof/>
              </w:rPr>
            </w:pPr>
            <w:r>
              <w:rPr>
                <w:noProof/>
              </w:rPr>
              <w:t>Figure 10.</w:t>
            </w:r>
            <w:del w:id="166" w:author="Huawei" w:date="2023-09-25T16:27:00Z">
              <w:r>
                <w:rPr>
                  <w:noProof/>
                </w:rPr>
                <w:delText>15.3</w:delText>
              </w:r>
            </w:del>
            <w:ins w:id="167" w:author="Huawei" w:date="2023-09-25T16:27:00Z">
              <w:r>
                <w:rPr>
                  <w:noProof/>
                </w:rPr>
                <w:t>6</w:t>
              </w:r>
            </w:ins>
            <w:r>
              <w:rPr>
                <w:noProof/>
              </w:rPr>
              <w:t>.2.</w:t>
            </w:r>
            <w:del w:id="168" w:author="Huawei" w:date="2023-09-25T16:27:00Z">
              <w:r>
                <w:rPr>
                  <w:noProof/>
                </w:rPr>
                <w:delText>3</w:delText>
              </w:r>
            </w:del>
            <w:ins w:id="169" w:author="Huawei" w:date="2023-09-25T16:27:00Z">
              <w:r>
                <w:rPr>
                  <w:noProof/>
                </w:rPr>
                <w:t>9.2.2</w:t>
              </w:r>
            </w:ins>
            <w:r>
              <w:rPr>
                <w:noProof/>
              </w:rPr>
              <w:t xml:space="preserve">-1 illustrates the procedure to cancel a </w:t>
            </w:r>
            <w:del w:id="170" w:author="Huawei" w:date="2023-09-25T16:27:00Z">
              <w:r w:rsidRPr="00170B2F">
                <w:rPr>
                  <w:noProof/>
                  <w:highlight w:val="yellow"/>
                </w:rPr>
                <w:delText>group or user regroup</w:delText>
              </w:r>
            </w:del>
            <w:ins w:id="171" w:author="Huawei" w:date="2023-09-25T16:27:00Z">
              <w:r>
                <w:rPr>
                  <w:noProof/>
                </w:rPr>
                <w:t>regrouping</w:t>
              </w:r>
            </w:ins>
            <w:r>
              <w:rPr>
                <w:noProof/>
              </w:rPr>
              <w:t xml:space="preserve"> that uses a preconfigured </w:t>
            </w:r>
            <w:del w:id="172" w:author="Huawei" w:date="2023-09-25T16:27:00Z">
              <w:r>
                <w:rPr>
                  <w:noProof/>
                </w:rPr>
                <w:delText>MC service</w:delText>
              </w:r>
            </w:del>
            <w:ins w:id="173" w:author="Huawei" w:date="2023-09-25T16:27:00Z">
              <w:r>
                <w:rPr>
                  <w:noProof/>
                </w:rPr>
                <w:t>MCPTT</w:t>
              </w:r>
            </w:ins>
            <w:r>
              <w:rPr>
                <w:noProof/>
              </w:rPr>
              <w:t xml:space="preserve"> group.</w:t>
            </w:r>
          </w:p>
          <w:p w14:paraId="6D12A7F8" w14:textId="77777777" w:rsidR="007B7F8A" w:rsidRDefault="007B7F8A" w:rsidP="007B7F8A">
            <w:pPr>
              <w:rPr>
                <w:noProof/>
              </w:rPr>
            </w:pPr>
            <w:r>
              <w:rPr>
                <w:noProof/>
              </w:rPr>
              <w:t>Pre-conditions:</w:t>
            </w:r>
          </w:p>
          <w:p w14:paraId="7FC2C09D" w14:textId="77777777" w:rsidR="007B7F8A" w:rsidRDefault="007B7F8A" w:rsidP="007B7F8A">
            <w:pPr>
              <w:pStyle w:val="B1"/>
              <w:rPr>
                <w:noProof/>
              </w:rPr>
            </w:pPr>
            <w:r>
              <w:rPr>
                <w:noProof/>
              </w:rPr>
              <w:t>-</w:t>
            </w:r>
            <w:r>
              <w:rPr>
                <w:noProof/>
              </w:rPr>
              <w:tab/>
            </w:r>
            <w:del w:id="174" w:author="Huawei" w:date="2023-09-25T16:27:00Z">
              <w:r>
                <w:rPr>
                  <w:noProof/>
                </w:rPr>
                <w:delText>MC service</w:delText>
              </w:r>
            </w:del>
            <w:ins w:id="175" w:author="Huawei" w:date="2023-09-25T16:27:00Z">
              <w:r>
                <w:rPr>
                  <w:noProof/>
                </w:rPr>
                <w:t>MCPTT</w:t>
              </w:r>
            </w:ins>
            <w:r>
              <w:rPr>
                <w:noProof/>
              </w:rPr>
              <w:t xml:space="preserve"> clients 2 and 3 have been regrouped into </w:t>
            </w:r>
            <w:del w:id="176" w:author="Huawei" w:date="2023-09-25T16:27:00Z">
              <w:r w:rsidRPr="00170B2F">
                <w:rPr>
                  <w:noProof/>
                  <w:lang w:val="en-US"/>
                </w:rPr>
                <w:delText>a MC service</w:delText>
              </w:r>
            </w:del>
            <w:ins w:id="177" w:author="Huawei" w:date="2023-09-25T16:27:00Z">
              <w:r>
                <w:rPr>
                  <w:noProof/>
                </w:rPr>
                <w:t>an MCPTT</w:t>
              </w:r>
            </w:ins>
            <w:r w:rsidRPr="00892687">
              <w:t xml:space="preserve"> regroup group</w:t>
            </w:r>
            <w:del w:id="178" w:author="Huawei" w:date="2023-09-25T16:27:00Z">
              <w:r w:rsidRPr="00170B2F">
                <w:rPr>
                  <w:noProof/>
                  <w:lang w:val="en-US"/>
                </w:rPr>
                <w:delText xml:space="preserve"> </w:delText>
              </w:r>
              <w:r w:rsidRPr="00170B2F">
                <w:rPr>
                  <w:noProof/>
                  <w:highlight w:val="yellow"/>
                  <w:lang w:val="en-US"/>
                </w:rPr>
                <w:delText xml:space="preserve">that uses </w:delText>
              </w:r>
              <w:r w:rsidRPr="00170B2F">
                <w:rPr>
                  <w:noProof/>
                  <w:highlight w:val="yellow"/>
                </w:rPr>
                <w:delText xml:space="preserve">the </w:delText>
              </w:r>
              <w:r w:rsidRPr="00170B2F">
                <w:rPr>
                  <w:noProof/>
                  <w:highlight w:val="yellow"/>
                  <w:lang w:val="en-US"/>
                </w:rPr>
                <w:delText xml:space="preserve">configuration of a </w:delText>
              </w:r>
              <w:r w:rsidRPr="00170B2F">
                <w:rPr>
                  <w:noProof/>
                  <w:highlight w:val="yellow"/>
                </w:rPr>
                <w:delText>preconfigured MC service group</w:delText>
              </w:r>
              <w:r>
                <w:rPr>
                  <w:noProof/>
                </w:rPr>
                <w:delText>.</w:delText>
              </w:r>
            </w:del>
            <w:ins w:id="179" w:author="Huawei" w:date="2023-09-25T16:27:00Z">
              <w:r>
                <w:rPr>
                  <w:noProof/>
                </w:rPr>
                <w:t>.</w:t>
              </w:r>
            </w:ins>
          </w:p>
          <w:p w14:paraId="6D643A0C" w14:textId="77777777" w:rsidR="007B7F8A" w:rsidRDefault="007B7F8A" w:rsidP="007B7F8A">
            <w:pPr>
              <w:pStyle w:val="B1"/>
              <w:rPr>
                <w:noProof/>
              </w:rPr>
            </w:pPr>
            <w:r>
              <w:rPr>
                <w:noProof/>
              </w:rPr>
              <w:t>-</w:t>
            </w:r>
            <w:r>
              <w:rPr>
                <w:noProof/>
              </w:rPr>
              <w:tab/>
            </w:r>
            <w:del w:id="180" w:author="Huawei" w:date="2023-09-25T16:27:00Z">
              <w:r>
                <w:rPr>
                  <w:noProof/>
                </w:rPr>
                <w:delText>MC service</w:delText>
              </w:r>
            </w:del>
            <w:ins w:id="181" w:author="Huawei" w:date="2023-09-25T16:27:00Z">
              <w:r>
                <w:rPr>
                  <w:noProof/>
                </w:rPr>
                <w:t>MCPTT</w:t>
              </w:r>
            </w:ins>
            <w:r>
              <w:rPr>
                <w:noProof/>
              </w:rPr>
              <w:t xml:space="preserve"> client 1 is authorized to cancel a </w:t>
            </w:r>
            <w:del w:id="182" w:author="Huawei" w:date="2023-09-25T16:27:00Z">
              <w:r w:rsidRPr="00170B2F">
                <w:rPr>
                  <w:noProof/>
                  <w:highlight w:val="yellow"/>
                  <w:lang w:val="en-US"/>
                </w:rPr>
                <w:delText xml:space="preserve">group or user </w:delText>
              </w:r>
              <w:r w:rsidRPr="00170B2F">
                <w:rPr>
                  <w:noProof/>
                  <w:highlight w:val="yellow"/>
                </w:rPr>
                <w:delText>regroup</w:delText>
              </w:r>
            </w:del>
            <w:ins w:id="183" w:author="Huawei" w:date="2023-09-25T16:27:00Z">
              <w:r>
                <w:rPr>
                  <w:noProof/>
                </w:rPr>
                <w:t>regrouping</w:t>
              </w:r>
            </w:ins>
            <w:r>
              <w:rPr>
                <w:noProof/>
              </w:rPr>
              <w:t xml:space="preserve"> that uses a preconfigured </w:t>
            </w:r>
            <w:del w:id="184" w:author="Huawei" w:date="2023-09-25T16:27:00Z">
              <w:r>
                <w:rPr>
                  <w:noProof/>
                </w:rPr>
                <w:delText>MC service</w:delText>
              </w:r>
            </w:del>
            <w:ins w:id="185" w:author="Huawei" w:date="2023-09-25T16:27:00Z">
              <w:r>
                <w:rPr>
                  <w:noProof/>
                </w:rPr>
                <w:t>MCPTT</w:t>
              </w:r>
            </w:ins>
            <w:r>
              <w:rPr>
                <w:noProof/>
              </w:rPr>
              <w:t xml:space="preserve"> group.</w:t>
            </w:r>
            <w:r w:rsidRPr="001F64CA">
              <w:t xml:space="preserve"> </w:t>
            </w:r>
          </w:p>
          <w:p w14:paraId="3913D7AB" w14:textId="77777777" w:rsidR="007B7F8A" w:rsidRDefault="007B7F8A" w:rsidP="007B7F8A">
            <w:pPr>
              <w:pStyle w:val="B1"/>
              <w:rPr>
                <w:noProof/>
              </w:rPr>
            </w:pPr>
            <w:r>
              <w:rPr>
                <w:noProof/>
              </w:rPr>
              <w:t>-</w:t>
            </w:r>
            <w:r>
              <w:rPr>
                <w:noProof/>
              </w:rPr>
              <w:tab/>
              <w:t xml:space="preserve">The GMS has subscribed </w:t>
            </w:r>
            <w:r w:rsidRPr="00892687">
              <w:t xml:space="preserve">to </w:t>
            </w:r>
            <w:r>
              <w:rPr>
                <w:noProof/>
              </w:rPr>
              <w:t xml:space="preserve">group dynamic data </w:t>
            </w:r>
            <w:ins w:id="186" w:author="Huawei" w:date="2023-09-25T16:27:00Z">
              <w:r>
                <w:rPr>
                  <w:noProof/>
                </w:rPr>
                <w:t xml:space="preserve">as specified in subclause 10.1.5.5.1 </w:t>
              </w:r>
            </w:ins>
            <w:r>
              <w:rPr>
                <w:noProof/>
              </w:rPr>
              <w:t xml:space="preserve">from the </w:t>
            </w:r>
            <w:del w:id="187" w:author="Huawei" w:date="2023-09-25T16:27:00Z">
              <w:r>
                <w:rPr>
                  <w:noProof/>
                </w:rPr>
                <w:delText xml:space="preserve">MC </w:delText>
              </w:r>
              <w:r w:rsidRPr="00170B2F">
                <w:rPr>
                  <w:noProof/>
                  <w:lang w:val="en-US"/>
                </w:rPr>
                <w:delText>service</w:delText>
              </w:r>
            </w:del>
            <w:ins w:id="188" w:author="Huawei" w:date="2023-09-25T16:27:00Z">
              <w:r>
                <w:rPr>
                  <w:noProof/>
                </w:rPr>
                <w:t>MCPTT</w:t>
              </w:r>
            </w:ins>
            <w:r w:rsidRPr="00892687">
              <w:t xml:space="preserve"> </w:t>
            </w:r>
            <w:r>
              <w:rPr>
                <w:noProof/>
              </w:rPr>
              <w:t>server using the procedures defined in subclause 10.1.5.6</w:t>
            </w:r>
            <w:del w:id="189" w:author="Huawei" w:date="2023-09-25T16:27:00Z">
              <w:r>
                <w:rPr>
                  <w:noProof/>
                </w:rPr>
                <w:delText>.</w:delText>
              </w:r>
            </w:del>
            <w:ins w:id="190" w:author="Huawei" w:date="2023-09-25T16:27:00Z">
              <w:r>
                <w:rPr>
                  <w:noProof/>
                </w:rPr>
                <w:t xml:space="preserve"> in TS 23.280 [16].</w:t>
              </w:r>
            </w:ins>
          </w:p>
          <w:p w14:paraId="494597F5" w14:textId="77777777" w:rsidR="007B7F8A" w:rsidRDefault="007B7F8A" w:rsidP="007B7F8A">
            <w:pPr>
              <w:pStyle w:val="TH"/>
              <w:rPr>
                <w:del w:id="191" w:author="Huawei" w:date="2023-09-25T16:27:00Z"/>
                <w:noProof/>
              </w:rPr>
            </w:pPr>
            <w:del w:id="192" w:author="Huawei" w:date="2023-09-25T16:27:00Z">
              <w:r w:rsidRPr="00170B2F">
                <w:rPr>
                  <w:noProof/>
                  <w:highlight w:val="yellow"/>
                </w:rPr>
                <w:object w:dxaOrig="7710" w:dyaOrig="6825" w14:anchorId="51D12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340.8pt" o:ole="">
                    <v:imagedata r:id="rId13" o:title=""/>
                  </v:shape>
                  <o:OLEObject Type="Embed" ProgID="Visio.Drawing.11" ShapeID="_x0000_i1025" DrawAspect="Content" ObjectID="_1757860169" r:id="rId14"/>
                </w:object>
              </w:r>
            </w:del>
          </w:p>
          <w:p w14:paraId="0DE36DDF" w14:textId="77777777" w:rsidR="007B7F8A" w:rsidRDefault="007B7F8A" w:rsidP="007B7F8A">
            <w:pPr>
              <w:pStyle w:val="TH"/>
              <w:rPr>
                <w:ins w:id="193" w:author="Huawei" w:date="2023-09-25T16:27:00Z"/>
                <w:noProof/>
              </w:rPr>
            </w:pPr>
            <w:ins w:id="194" w:author="Huawei" w:date="2023-09-25T16:27:00Z">
              <w:r>
                <w:rPr>
                  <w:noProof/>
                </w:rPr>
                <w:object w:dxaOrig="7734" w:dyaOrig="6852" w14:anchorId="5F17F47A">
                  <v:shape id="_x0000_i1026" type="#_x0000_t75" style="width:386.4pt;height:343.6pt" o:ole="">
                    <v:imagedata r:id="rId15" o:title=""/>
                  </v:shape>
                  <o:OLEObject Type="Embed" ProgID="Visio.Drawing.11" ShapeID="_x0000_i1026" DrawAspect="Content" ObjectID="_1757860170" r:id="rId16"/>
                </w:object>
              </w:r>
            </w:ins>
          </w:p>
          <w:p w14:paraId="68FAABA6" w14:textId="77777777" w:rsidR="007B7F8A" w:rsidRDefault="007B7F8A" w:rsidP="007B7F8A">
            <w:pPr>
              <w:pStyle w:val="TF"/>
              <w:rPr>
                <w:noProof/>
              </w:rPr>
            </w:pPr>
            <w:r>
              <w:rPr>
                <w:noProof/>
              </w:rPr>
              <w:t>Figure 10.</w:t>
            </w:r>
            <w:del w:id="195" w:author="Huawei" w:date="2023-09-25T16:27:00Z">
              <w:r w:rsidRPr="00170B2F">
                <w:rPr>
                  <w:noProof/>
                  <w:lang w:val="en-US"/>
                </w:rPr>
                <w:delText>15.3</w:delText>
              </w:r>
            </w:del>
            <w:ins w:id="196" w:author="Huawei" w:date="2023-09-25T16:27:00Z">
              <w:r>
                <w:rPr>
                  <w:noProof/>
                </w:rPr>
                <w:t>6</w:t>
              </w:r>
            </w:ins>
            <w:r w:rsidRPr="00892687">
              <w:t>.</w:t>
            </w:r>
            <w:r>
              <w:rPr>
                <w:noProof/>
              </w:rPr>
              <w:t>2</w:t>
            </w:r>
            <w:r w:rsidRPr="00892687">
              <w:t>.</w:t>
            </w:r>
            <w:del w:id="197" w:author="Huawei" w:date="2023-09-25T16:27:00Z">
              <w:r w:rsidRPr="00170B2F">
                <w:rPr>
                  <w:noProof/>
                  <w:lang w:val="en-US"/>
                </w:rPr>
                <w:delText>3</w:delText>
              </w:r>
            </w:del>
            <w:ins w:id="198" w:author="Huawei" w:date="2023-09-25T16:27:00Z">
              <w:r>
                <w:rPr>
                  <w:noProof/>
                </w:rPr>
                <w:t>9.2.2</w:t>
              </w:r>
            </w:ins>
            <w:r>
              <w:rPr>
                <w:noProof/>
              </w:rPr>
              <w:t xml:space="preserve">-1: Cancel preconfigured regroup procedure in </w:t>
            </w:r>
            <w:del w:id="199" w:author="Huawei" w:date="2023-09-25T16:27:00Z">
              <w:r w:rsidRPr="00170B2F">
                <w:rPr>
                  <w:noProof/>
                  <w:lang w:val="en-US"/>
                </w:rPr>
                <w:delText xml:space="preserve">a </w:delText>
              </w:r>
            </w:del>
            <w:r>
              <w:rPr>
                <w:noProof/>
              </w:rPr>
              <w:t xml:space="preserve">single </w:t>
            </w:r>
            <w:del w:id="200" w:author="Huawei" w:date="2023-09-25T16:27:00Z">
              <w:r>
                <w:rPr>
                  <w:noProof/>
                </w:rPr>
                <w:delText>MC</w:delText>
              </w:r>
            </w:del>
            <w:ins w:id="201" w:author="Huawei" w:date="2023-09-25T16:27:00Z">
              <w:r>
                <w:rPr>
                  <w:noProof/>
                </w:rPr>
                <w:t>MCPTT</w:t>
              </w:r>
            </w:ins>
            <w:r>
              <w:rPr>
                <w:noProof/>
              </w:rPr>
              <w:t xml:space="preserve"> system</w:t>
            </w:r>
          </w:p>
          <w:p w14:paraId="7397DC83" w14:textId="77777777" w:rsidR="007B7F8A" w:rsidRDefault="007B7F8A" w:rsidP="007B7F8A">
            <w:pPr>
              <w:pStyle w:val="B1"/>
              <w:rPr>
                <w:noProof/>
              </w:rPr>
            </w:pPr>
            <w:r>
              <w:rPr>
                <w:noProof/>
              </w:rPr>
              <w:t>1.</w:t>
            </w:r>
            <w:r>
              <w:rPr>
                <w:noProof/>
              </w:rPr>
              <w:tab/>
              <w:t xml:space="preserve">The authorized user of </w:t>
            </w:r>
            <w:del w:id="202" w:author="Huawei" w:date="2023-09-25T16:27:00Z">
              <w:r>
                <w:rPr>
                  <w:noProof/>
                </w:rPr>
                <w:delText>MC service</w:delText>
              </w:r>
            </w:del>
            <w:ins w:id="203" w:author="Huawei" w:date="2023-09-25T16:27:00Z">
              <w:r>
                <w:rPr>
                  <w:noProof/>
                </w:rPr>
                <w:t>MCPTT</w:t>
              </w:r>
            </w:ins>
            <w:r>
              <w:rPr>
                <w:noProof/>
              </w:rPr>
              <w:t xml:space="preserve"> client 1 initiates the cancellation of the regrouping that uses a preconfigured </w:t>
            </w:r>
            <w:del w:id="204" w:author="Huawei" w:date="2023-09-25T16:27:00Z">
              <w:r>
                <w:rPr>
                  <w:noProof/>
                </w:rPr>
                <w:delText>MC service</w:delText>
              </w:r>
            </w:del>
            <w:ins w:id="205" w:author="Huawei" w:date="2023-09-25T16:27:00Z">
              <w:r>
                <w:rPr>
                  <w:noProof/>
                </w:rPr>
                <w:t>MCPTT</w:t>
              </w:r>
            </w:ins>
            <w:r>
              <w:rPr>
                <w:noProof/>
              </w:rPr>
              <w:t xml:space="preserve"> group.</w:t>
            </w:r>
          </w:p>
          <w:p w14:paraId="23F38C4C" w14:textId="77777777" w:rsidR="007B7F8A" w:rsidRDefault="007B7F8A" w:rsidP="007B7F8A">
            <w:pPr>
              <w:pStyle w:val="B1"/>
              <w:rPr>
                <w:noProof/>
              </w:rPr>
            </w:pPr>
            <w:r>
              <w:rPr>
                <w:noProof/>
              </w:rPr>
              <w:t>2.</w:t>
            </w:r>
            <w:r>
              <w:rPr>
                <w:noProof/>
              </w:rPr>
              <w:tab/>
            </w:r>
            <w:del w:id="206" w:author="Huawei" w:date="2023-09-25T16:27:00Z">
              <w:r>
                <w:rPr>
                  <w:noProof/>
                </w:rPr>
                <w:delText>MC service</w:delText>
              </w:r>
            </w:del>
            <w:ins w:id="207" w:author="Huawei" w:date="2023-09-25T16:27:00Z">
              <w:r>
                <w:rPr>
                  <w:noProof/>
                </w:rPr>
                <w:t>MCPTT</w:t>
              </w:r>
            </w:ins>
            <w:r>
              <w:rPr>
                <w:noProof/>
              </w:rPr>
              <w:t xml:space="preserve"> client 1 sends the preconfigured regroup cancel request to the </w:t>
            </w:r>
            <w:del w:id="208" w:author="Huawei" w:date="2023-09-25T16:27:00Z">
              <w:r>
                <w:rPr>
                  <w:noProof/>
                </w:rPr>
                <w:delText>MC service</w:delText>
              </w:r>
            </w:del>
            <w:ins w:id="209" w:author="Huawei" w:date="2023-09-25T16:27:00Z">
              <w:r>
                <w:rPr>
                  <w:noProof/>
                </w:rPr>
                <w:t>MCPTT</w:t>
              </w:r>
            </w:ins>
            <w:r>
              <w:rPr>
                <w:noProof/>
              </w:rPr>
              <w:t xml:space="preserve"> server, specifying the </w:t>
            </w:r>
            <w:del w:id="210" w:author="Huawei" w:date="2023-09-25T16:27:00Z">
              <w:r>
                <w:rPr>
                  <w:noProof/>
                </w:rPr>
                <w:delText>MC service</w:delText>
              </w:r>
            </w:del>
            <w:ins w:id="211" w:author="Huawei" w:date="2023-09-25T16:27:00Z">
              <w:r>
                <w:rPr>
                  <w:noProof/>
                </w:rPr>
                <w:t>MCPTT</w:t>
              </w:r>
            </w:ins>
            <w:r>
              <w:rPr>
                <w:noProof/>
              </w:rPr>
              <w:t xml:space="preserve"> group ID of the regroup group.</w:t>
            </w:r>
          </w:p>
          <w:p w14:paraId="5159F914" w14:textId="77777777" w:rsidR="007B7F8A" w:rsidRDefault="007B7F8A" w:rsidP="007B7F8A">
            <w:pPr>
              <w:pStyle w:val="B1"/>
              <w:rPr>
                <w:noProof/>
              </w:rPr>
            </w:pPr>
            <w:r>
              <w:rPr>
                <w:noProof/>
              </w:rPr>
              <w:lastRenderedPageBreak/>
              <w:t>3.</w:t>
            </w:r>
            <w:r>
              <w:rPr>
                <w:noProof/>
              </w:rPr>
              <w:tab/>
              <w:t xml:space="preserve">The </w:t>
            </w:r>
            <w:del w:id="212" w:author="Huawei" w:date="2023-09-25T16:27:00Z">
              <w:r>
                <w:rPr>
                  <w:noProof/>
                </w:rPr>
                <w:delText>MC service</w:delText>
              </w:r>
            </w:del>
            <w:ins w:id="213" w:author="Huawei" w:date="2023-09-25T16:27:00Z">
              <w:r>
                <w:rPr>
                  <w:noProof/>
                </w:rPr>
                <w:t>MCPTT</w:t>
              </w:r>
            </w:ins>
            <w:r>
              <w:rPr>
                <w:noProof/>
              </w:rPr>
              <w:t xml:space="preserve"> server checks that </w:t>
            </w:r>
            <w:del w:id="214" w:author="Huawei" w:date="2023-09-25T16:27:00Z">
              <w:r>
                <w:rPr>
                  <w:noProof/>
                </w:rPr>
                <w:delText>MC service</w:delText>
              </w:r>
            </w:del>
            <w:ins w:id="215" w:author="Huawei" w:date="2023-09-25T16:27:00Z">
              <w:r>
                <w:rPr>
                  <w:noProof/>
                </w:rPr>
                <w:t>MCPTT</w:t>
              </w:r>
            </w:ins>
            <w:r>
              <w:rPr>
                <w:noProof/>
              </w:rPr>
              <w:t xml:space="preserve"> client 1 is authorized to cancel a regrouping that </w:t>
            </w:r>
            <w:del w:id="216" w:author="Huawei" w:date="2023-09-25T16:27:00Z">
              <w:r w:rsidRPr="00170B2F">
                <w:rPr>
                  <w:noProof/>
                  <w:highlight w:val="yellow"/>
                </w:rPr>
                <w:delText>use</w:delText>
              </w:r>
              <w:r w:rsidRPr="00170B2F">
                <w:rPr>
                  <w:noProof/>
                  <w:highlight w:val="yellow"/>
                  <w:lang w:val="en-US"/>
                </w:rPr>
                <w:delText>d</w:delText>
              </w:r>
              <w:r w:rsidRPr="00170B2F">
                <w:rPr>
                  <w:noProof/>
                  <w:highlight w:val="yellow"/>
                </w:rPr>
                <w:delText xml:space="preserve"> a </w:delText>
              </w:r>
            </w:del>
            <w:ins w:id="217" w:author="Huawei" w:date="2023-09-25T16:27:00Z">
              <w:r w:rsidRPr="00170B2F">
                <w:rPr>
                  <w:noProof/>
                  <w:highlight w:val="yellow"/>
                </w:rPr>
                <w:t xml:space="preserve">uses a preconfigured group </w:t>
              </w:r>
            </w:ins>
            <w:r w:rsidRPr="00170B2F">
              <w:rPr>
                <w:noProof/>
                <w:highlight w:val="yellow"/>
              </w:rPr>
              <w:t>regroup procedure</w:t>
            </w:r>
            <w:del w:id="218" w:author="Huawei" w:date="2023-09-25T16:27:00Z">
              <w:r w:rsidRPr="00170B2F">
                <w:rPr>
                  <w:noProof/>
                  <w:highlight w:val="yellow"/>
                  <w:lang w:val="en-US"/>
                </w:rPr>
                <w:delText xml:space="preserve"> with preconfigured groups</w:delText>
              </w:r>
            </w:del>
            <w:r>
              <w:rPr>
                <w:noProof/>
              </w:rPr>
              <w:t>.</w:t>
            </w:r>
          </w:p>
          <w:p w14:paraId="03B55A52" w14:textId="77777777" w:rsidR="007B7F8A" w:rsidRDefault="007B7F8A" w:rsidP="007B7F8A">
            <w:pPr>
              <w:pStyle w:val="B1"/>
              <w:rPr>
                <w:noProof/>
              </w:rPr>
            </w:pPr>
            <w:r>
              <w:rPr>
                <w:noProof/>
              </w:rPr>
              <w:t>4.</w:t>
            </w:r>
            <w:r>
              <w:rPr>
                <w:noProof/>
              </w:rPr>
              <w:tab/>
              <w:t xml:space="preserve">The </w:t>
            </w:r>
            <w:del w:id="219" w:author="Huawei" w:date="2023-09-25T16:27:00Z">
              <w:r>
                <w:rPr>
                  <w:noProof/>
                </w:rPr>
                <w:delText>MC service</w:delText>
              </w:r>
            </w:del>
            <w:ins w:id="220" w:author="Huawei" w:date="2023-09-25T16:27:00Z">
              <w:r>
                <w:rPr>
                  <w:noProof/>
                </w:rPr>
                <w:t>MCPTT</w:t>
              </w:r>
            </w:ins>
            <w:r>
              <w:rPr>
                <w:noProof/>
              </w:rPr>
              <w:t xml:space="preserve"> server sends the preconfigured regroup cancel </w:t>
            </w:r>
            <w:del w:id="221" w:author="Huawei" w:date="2023-09-25T16:27:00Z">
              <w:r>
                <w:rPr>
                  <w:noProof/>
                </w:rPr>
                <w:delText>request</w:delText>
              </w:r>
            </w:del>
            <w:ins w:id="222" w:author="Huawei" w:date="2023-09-25T16:27:00Z">
              <w:r>
                <w:rPr>
                  <w:noProof/>
                </w:rPr>
                <w:t>requests</w:t>
              </w:r>
            </w:ins>
            <w:r>
              <w:rPr>
                <w:noProof/>
              </w:rPr>
              <w:t xml:space="preserve"> to </w:t>
            </w:r>
            <w:del w:id="223" w:author="Huawei" w:date="2023-09-25T16:27:00Z">
              <w:r>
                <w:rPr>
                  <w:noProof/>
                </w:rPr>
                <w:delText>MC service</w:delText>
              </w:r>
            </w:del>
            <w:ins w:id="224" w:author="Huawei" w:date="2023-09-25T16:27:00Z">
              <w:r>
                <w:rPr>
                  <w:noProof/>
                </w:rPr>
                <w:t>MCPTT</w:t>
              </w:r>
            </w:ins>
            <w:r>
              <w:rPr>
                <w:noProof/>
              </w:rPr>
              <w:t xml:space="preserve"> clients 2 and 3 (steps 4a and 4b respectively).</w:t>
            </w:r>
          </w:p>
          <w:p w14:paraId="5F56BE66" w14:textId="77777777" w:rsidR="007B7F8A" w:rsidRDefault="007B7F8A" w:rsidP="007B7F8A">
            <w:pPr>
              <w:pStyle w:val="B1"/>
              <w:rPr>
                <w:noProof/>
              </w:rPr>
            </w:pPr>
            <w:r>
              <w:rPr>
                <w:noProof/>
              </w:rPr>
              <w:t>5.</w:t>
            </w:r>
            <w:r>
              <w:rPr>
                <w:noProof/>
              </w:rPr>
              <w:tab/>
            </w:r>
            <w:del w:id="225" w:author="Huawei" w:date="2023-09-25T16:27:00Z">
              <w:r>
                <w:rPr>
                  <w:noProof/>
                </w:rPr>
                <w:delText>MC service</w:delText>
              </w:r>
            </w:del>
            <w:ins w:id="226" w:author="Huawei" w:date="2023-09-25T16:27:00Z">
              <w:r>
                <w:rPr>
                  <w:noProof/>
                </w:rPr>
                <w:t>MCPTT</w:t>
              </w:r>
            </w:ins>
            <w:r>
              <w:rPr>
                <w:noProof/>
              </w:rPr>
              <w:t xml:space="preserve"> clients 2 and 3 notify their users of the cancellation of the </w:t>
            </w:r>
            <w:ins w:id="227" w:author="Huawei" w:date="2023-09-25T16:27:00Z">
              <w:r>
                <w:rPr>
                  <w:noProof/>
                </w:rPr>
                <w:t xml:space="preserve">group </w:t>
              </w:r>
            </w:ins>
            <w:r>
              <w:rPr>
                <w:noProof/>
              </w:rPr>
              <w:t>regrouping in steps 5a and 5b respectively.</w:t>
            </w:r>
          </w:p>
          <w:p w14:paraId="1DD33B41" w14:textId="77777777" w:rsidR="007B7F8A" w:rsidRDefault="007B7F8A" w:rsidP="007B7F8A">
            <w:pPr>
              <w:pStyle w:val="B1"/>
            </w:pPr>
            <w:r>
              <w:rPr>
                <w:noProof/>
              </w:rPr>
              <w:t>6.</w:t>
            </w:r>
            <w:r>
              <w:rPr>
                <w:noProof/>
              </w:rPr>
              <w:tab/>
            </w:r>
            <w:del w:id="228" w:author="Huawei" w:date="2023-09-25T16:27:00Z">
              <w:r>
                <w:rPr>
                  <w:noProof/>
                </w:rPr>
                <w:delText>MC service</w:delText>
              </w:r>
            </w:del>
            <w:ins w:id="229" w:author="Huawei" w:date="2023-09-25T16:27:00Z">
              <w:r>
                <w:rPr>
                  <w:noProof/>
                </w:rPr>
                <w:t>MCPTT</w:t>
              </w:r>
            </w:ins>
            <w:r>
              <w:rPr>
                <w:noProof/>
              </w:rPr>
              <w:t xml:space="preserve"> clients 2 and 3 may send the preconfigured regroup cancel response to the </w:t>
            </w:r>
            <w:del w:id="230" w:author="Huawei" w:date="2023-09-25T16:27:00Z">
              <w:r>
                <w:rPr>
                  <w:noProof/>
                </w:rPr>
                <w:delText>MC service</w:delText>
              </w:r>
            </w:del>
            <w:ins w:id="231" w:author="Huawei" w:date="2023-09-25T16:27:00Z">
              <w:r>
                <w:rPr>
                  <w:noProof/>
                </w:rPr>
                <w:t>MCPTT</w:t>
              </w:r>
            </w:ins>
            <w:r>
              <w:rPr>
                <w:noProof/>
              </w:rPr>
              <w:t xml:space="preserve"> server to acknowledge the cancellation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cancel request</w:t>
            </w:r>
            <w:r w:rsidRPr="00AB5FED">
              <w:t>.</w:t>
            </w:r>
          </w:p>
          <w:p w14:paraId="4B94EB2E" w14:textId="77777777" w:rsidR="007B7F8A" w:rsidRDefault="007B7F8A" w:rsidP="007B7F8A">
            <w:pPr>
              <w:pStyle w:val="B1"/>
            </w:pPr>
            <w:r>
              <w:t>7.</w:t>
            </w:r>
            <w:r>
              <w:tab/>
              <w:t xml:space="preserve">The </w:t>
            </w:r>
            <w:del w:id="232" w:author="Huawei" w:date="2023-09-25T16:27:00Z">
              <w:r>
                <w:delText>MC service</w:delText>
              </w:r>
            </w:del>
            <w:ins w:id="233" w:author="Huawei" w:date="2023-09-25T16:27:00Z">
              <w:r>
                <w:t>MCPTT</w:t>
              </w:r>
            </w:ins>
            <w:r>
              <w:t xml:space="preserve"> server </w:t>
            </w:r>
            <w:del w:id="234" w:author="Huawei" w:date="2023-09-25T16:27:00Z">
              <w:r>
                <w:delText>deaffiliates MC service</w:delText>
              </w:r>
            </w:del>
            <w:ins w:id="235" w:author="Huawei" w:date="2023-09-25T16:27:00Z">
              <w:r>
                <w:t>de-affiliates MCPTT</w:t>
              </w:r>
            </w:ins>
            <w:r>
              <w:t xml:space="preserve"> clients 2 and 3 from the </w:t>
            </w:r>
            <w:del w:id="236" w:author="Huawei" w:date="2023-09-25T16:27:00Z">
              <w:r>
                <w:delText>MC service</w:delText>
              </w:r>
            </w:del>
            <w:ins w:id="237" w:author="Huawei" w:date="2023-09-25T16:27:00Z">
              <w:r>
                <w:t>MCPTT</w:t>
              </w:r>
            </w:ins>
            <w:r>
              <w:t xml:space="preserve"> regroup group.</w:t>
            </w:r>
          </w:p>
          <w:p w14:paraId="2B0F10E4" w14:textId="77777777" w:rsidR="007B7F8A" w:rsidRDefault="007B7F8A" w:rsidP="007B7F8A">
            <w:pPr>
              <w:pStyle w:val="B1"/>
              <w:rPr>
                <w:del w:id="238" w:author="Huawei" w:date="2023-09-25T16:27:00Z"/>
                <w:noProof/>
              </w:rPr>
            </w:pPr>
            <w:r>
              <w:t>8.</w:t>
            </w:r>
            <w:r>
              <w:tab/>
              <w:t xml:space="preserve">The </w:t>
            </w:r>
            <w:del w:id="239" w:author="Huawei" w:date="2023-09-25T16:27:00Z">
              <w:r>
                <w:delText>MC service</w:delText>
              </w:r>
            </w:del>
            <w:ins w:id="240" w:author="Huawei" w:date="2023-09-25T16:27:00Z">
              <w:r>
                <w:t>MCPTT</w:t>
              </w:r>
            </w:ins>
            <w:r>
              <w:t xml:space="preserve"> server sends a preconfigured regroup cancel response to </w:t>
            </w:r>
            <w:del w:id="241" w:author="Huawei" w:date="2023-09-25T16:27:00Z">
              <w:r>
                <w:delText>MC service</w:delText>
              </w:r>
            </w:del>
            <w:ins w:id="242" w:author="Huawei" w:date="2023-09-25T16:27:00Z">
              <w:r>
                <w:t>MCPTT</w:t>
              </w:r>
            </w:ins>
            <w:r>
              <w:t xml:space="preserve"> client 1.</w:t>
            </w:r>
          </w:p>
          <w:p w14:paraId="203E4119" w14:textId="77777777" w:rsidR="007B7F8A" w:rsidRPr="00170B2F" w:rsidRDefault="007B7F8A" w:rsidP="00892687">
            <w:pPr>
              <w:rPr>
                <w:rFonts w:eastAsia="等线"/>
                <w:lang w:eastAsia="zh-CN"/>
              </w:rPr>
            </w:pPr>
          </w:p>
        </w:tc>
        <w:tc>
          <w:tcPr>
            <w:tcW w:w="666" w:type="pct"/>
            <w:shd w:val="clear" w:color="auto" w:fill="auto"/>
          </w:tcPr>
          <w:p w14:paraId="0F5427C3" w14:textId="69DF186E" w:rsidR="0009195F" w:rsidRPr="00170B2F" w:rsidRDefault="0009195F" w:rsidP="00892687">
            <w:pPr>
              <w:rPr>
                <w:rFonts w:eastAsia="等线"/>
                <w:lang w:eastAsia="zh-CN"/>
              </w:rPr>
            </w:pPr>
            <w:r w:rsidRPr="00170B2F">
              <w:rPr>
                <w:rFonts w:eastAsia="等线"/>
                <w:lang w:eastAsia="zh-CN"/>
              </w:rPr>
              <w:lastRenderedPageBreak/>
              <w:t xml:space="preserve">The 10.15.3.2.3 covers the cancellation for both the group </w:t>
            </w:r>
            <w:proofErr w:type="gramStart"/>
            <w:r w:rsidRPr="00170B2F">
              <w:rPr>
                <w:rFonts w:eastAsia="等线"/>
                <w:lang w:eastAsia="zh-CN"/>
              </w:rPr>
              <w:t>regroup</w:t>
            </w:r>
            <w:proofErr w:type="gramEnd"/>
            <w:r w:rsidRPr="00170B2F">
              <w:rPr>
                <w:rFonts w:eastAsia="等线"/>
                <w:lang w:eastAsia="zh-CN"/>
              </w:rPr>
              <w:t xml:space="preserve"> and user regroup, while the 10.6.3.9.2.2</w:t>
            </w:r>
            <w:r w:rsidR="00892687" w:rsidRPr="00170B2F">
              <w:rPr>
                <w:rFonts w:eastAsia="等线"/>
                <w:lang w:eastAsia="zh-CN"/>
              </w:rPr>
              <w:t xml:space="preserve"> of 23.379</w:t>
            </w:r>
            <w:r w:rsidRPr="00170B2F">
              <w:rPr>
                <w:rFonts w:eastAsia="等线"/>
                <w:lang w:eastAsia="zh-CN"/>
              </w:rPr>
              <w:t xml:space="preserve"> is only for group regroup</w:t>
            </w:r>
            <w:r w:rsidR="009809C4" w:rsidRPr="00170B2F">
              <w:rPr>
                <w:rFonts w:eastAsia="等线"/>
                <w:lang w:eastAsia="zh-CN"/>
              </w:rPr>
              <w:t xml:space="preserve"> </w:t>
            </w:r>
            <w:r w:rsidR="00892687" w:rsidRPr="00170B2F">
              <w:rPr>
                <w:rFonts w:eastAsia="等线"/>
                <w:lang w:eastAsia="zh-CN"/>
              </w:rPr>
              <w:t>cancellation, 10.6.2.12.2.2 of 23.379 is only about user regroup cancellation</w:t>
            </w:r>
          </w:p>
        </w:tc>
        <w:tc>
          <w:tcPr>
            <w:tcW w:w="740" w:type="pct"/>
            <w:shd w:val="clear" w:color="auto" w:fill="auto"/>
          </w:tcPr>
          <w:p w14:paraId="4853E96D" w14:textId="2EC6FAA5" w:rsidR="009E47F0" w:rsidRPr="00170B2F" w:rsidRDefault="009E47F0" w:rsidP="009E47F0">
            <w:pPr>
              <w:rPr>
                <w:rFonts w:eastAsia="等线"/>
                <w:lang w:eastAsia="zh-CN"/>
              </w:rPr>
            </w:pPr>
            <w:proofErr w:type="gramStart"/>
            <w:r w:rsidRPr="00170B2F">
              <w:rPr>
                <w:rFonts w:eastAsia="等线"/>
                <w:lang w:eastAsia="zh-CN"/>
              </w:rPr>
              <w:t>No  need</w:t>
            </w:r>
            <w:proofErr w:type="gramEnd"/>
            <w:r w:rsidRPr="00170B2F">
              <w:rPr>
                <w:rFonts w:eastAsia="等线"/>
                <w:lang w:eastAsia="zh-CN"/>
              </w:rPr>
              <w:t xml:space="preserve"> to change</w:t>
            </w:r>
            <w:r w:rsidR="009809C4" w:rsidRPr="00170B2F">
              <w:rPr>
                <w:rFonts w:eastAsia="等线"/>
                <w:lang w:eastAsia="zh-CN"/>
              </w:rPr>
              <w:t xml:space="preserve"> the text </w:t>
            </w:r>
            <w:r w:rsidRPr="00170B2F">
              <w:rPr>
                <w:rFonts w:eastAsia="等线"/>
                <w:lang w:eastAsia="zh-CN"/>
              </w:rPr>
              <w:t>10.15.3.2.</w:t>
            </w:r>
          </w:p>
          <w:p w14:paraId="2A8628DA" w14:textId="56B6FEEF" w:rsidR="009E47F0" w:rsidRPr="00170B2F" w:rsidRDefault="009E47F0" w:rsidP="0009195F">
            <w:pPr>
              <w:rPr>
                <w:rFonts w:eastAsia="等线"/>
                <w:lang w:eastAsia="zh-CN"/>
              </w:rPr>
            </w:pPr>
          </w:p>
        </w:tc>
        <w:tc>
          <w:tcPr>
            <w:tcW w:w="534" w:type="pct"/>
            <w:shd w:val="clear" w:color="auto" w:fill="auto"/>
          </w:tcPr>
          <w:p w14:paraId="77D9F1D5" w14:textId="6C9DABDB" w:rsidR="007B7F8A" w:rsidRPr="00170B2F" w:rsidRDefault="007B7F8A" w:rsidP="00892687">
            <w:pPr>
              <w:rPr>
                <w:rFonts w:eastAsia="等线"/>
                <w:lang w:eastAsia="zh-CN"/>
              </w:rPr>
            </w:pPr>
            <w:r w:rsidRPr="00170B2F">
              <w:rPr>
                <w:rFonts w:eastAsia="等线"/>
                <w:lang w:eastAsia="zh-CN"/>
              </w:rPr>
              <w:t xml:space="preserve">Void </w:t>
            </w:r>
            <w:r w:rsidR="0009195F" w:rsidRPr="00170B2F">
              <w:rPr>
                <w:b/>
                <w:sz w:val="22"/>
                <w:lang w:eastAsia="ko-KR"/>
              </w:rPr>
              <w:t>10.6.2.9.2.2</w:t>
            </w:r>
            <w:r w:rsidR="00C44AC7" w:rsidRPr="00170B2F">
              <w:rPr>
                <w:b/>
                <w:sz w:val="22"/>
                <w:lang w:eastAsia="ko-KR"/>
              </w:rPr>
              <w:t xml:space="preserve"> and 10.6.2.12.2.2 of 23</w:t>
            </w:r>
            <w:r w:rsidR="00C44AC7" w:rsidRPr="00170B2F">
              <w:rPr>
                <w:rFonts w:eastAsia="等线"/>
                <w:b/>
                <w:sz w:val="22"/>
                <w:lang w:eastAsia="zh-CN"/>
              </w:rPr>
              <w:t>.379</w:t>
            </w:r>
          </w:p>
        </w:tc>
      </w:tr>
      <w:tr w:rsidR="00170B2F" w:rsidRPr="00170B2F" w14:paraId="6E29B784" w14:textId="77777777" w:rsidTr="00170B2F">
        <w:tc>
          <w:tcPr>
            <w:tcW w:w="3061" w:type="pct"/>
            <w:shd w:val="clear" w:color="auto" w:fill="auto"/>
          </w:tcPr>
          <w:p w14:paraId="2A91C390" w14:textId="77D6D569" w:rsidR="00892687" w:rsidRPr="00170B2F" w:rsidRDefault="00892687" w:rsidP="00170B2F">
            <w:pPr>
              <w:outlineLvl w:val="0"/>
              <w:rPr>
                <w:rFonts w:eastAsia="等线"/>
                <w:b/>
                <w:sz w:val="22"/>
                <w:lang w:eastAsia="zh-CN"/>
              </w:rPr>
            </w:pPr>
            <w:bookmarkStart w:id="243" w:name="_Toc146293373"/>
            <w:r w:rsidRPr="00170B2F">
              <w:rPr>
                <w:b/>
                <w:noProof/>
                <w:sz w:val="22"/>
              </w:rPr>
              <w:lastRenderedPageBreak/>
              <w:t>10.15.3.2.3</w:t>
            </w:r>
            <w:r w:rsidRPr="00170B2F">
              <w:rPr>
                <w:rFonts w:eastAsia="等线"/>
                <w:b/>
                <w:sz w:val="22"/>
                <w:lang w:eastAsia="zh-CN"/>
              </w:rPr>
              <w:t xml:space="preserve"> of 23.280 vs </w:t>
            </w:r>
            <w:r w:rsidRPr="00170B2F">
              <w:rPr>
                <w:b/>
                <w:sz w:val="22"/>
                <w:lang w:eastAsia="ko-KR"/>
              </w:rPr>
              <w:t>10.6.2.12.2.2 of 23</w:t>
            </w:r>
            <w:r w:rsidRPr="00170B2F">
              <w:rPr>
                <w:rFonts w:eastAsia="等线"/>
                <w:b/>
                <w:sz w:val="22"/>
                <w:lang w:eastAsia="zh-CN"/>
              </w:rPr>
              <w:t>.379</w:t>
            </w:r>
          </w:p>
          <w:p w14:paraId="52B70A97" w14:textId="77777777" w:rsidR="00892687" w:rsidRDefault="00892687" w:rsidP="00892687">
            <w:pPr>
              <w:pStyle w:val="6"/>
              <w:rPr>
                <w:noProof/>
              </w:rPr>
            </w:pPr>
            <w:r>
              <w:rPr>
                <w:lang w:eastAsia="ko-KR"/>
              </w:rPr>
              <w:t>10.</w:t>
            </w:r>
            <w:del w:id="244" w:author="Huawei" w:date="2023-09-25T16:36:00Z">
              <w:r>
                <w:delText>15</w:delText>
              </w:r>
              <w:r w:rsidRPr="00014637">
                <w:delText>.3</w:delText>
              </w:r>
            </w:del>
            <w:ins w:id="245" w:author="Huawei" w:date="2023-09-25T16:36:00Z">
              <w:r>
                <w:rPr>
                  <w:lang w:eastAsia="ko-KR"/>
                </w:rPr>
                <w:t>6</w:t>
              </w:r>
            </w:ins>
            <w:r>
              <w:rPr>
                <w:lang w:eastAsia="ko-KR"/>
              </w:rPr>
              <w:t>.2.</w:t>
            </w:r>
            <w:del w:id="246" w:author="Huawei" w:date="2023-09-25T16:36:00Z">
              <w:r w:rsidRPr="00014637">
                <w:delText>3</w:delText>
              </w:r>
              <w:r w:rsidRPr="00014637">
                <w:tab/>
                <w:delText>Preconfigured</w:delText>
              </w:r>
            </w:del>
            <w:ins w:id="247" w:author="Huawei" w:date="2023-09-25T16:36:00Z">
              <w:r>
                <w:rPr>
                  <w:lang w:eastAsia="ko-KR"/>
                </w:rPr>
                <w:t>12.2.2</w:t>
              </w:r>
              <w:r>
                <w:rPr>
                  <w:lang w:eastAsia="ko-KR"/>
                </w:rPr>
                <w:tab/>
                <w:t>User</w:t>
              </w:r>
            </w:ins>
            <w:r>
              <w:rPr>
                <w:lang w:eastAsia="ko-KR"/>
              </w:rPr>
              <w:t xml:space="preserve"> regroup cancellation in </w:t>
            </w:r>
            <w:del w:id="248" w:author="Huawei" w:date="2023-09-25T16:36:00Z">
              <w:r w:rsidRPr="00014637">
                <w:delText xml:space="preserve">a </w:delText>
              </w:r>
            </w:del>
            <w:r>
              <w:rPr>
                <w:lang w:eastAsia="ko-KR"/>
              </w:rPr>
              <w:t xml:space="preserve">single </w:t>
            </w:r>
            <w:del w:id="249" w:author="Huawei" w:date="2023-09-25T16:36:00Z">
              <w:r w:rsidRPr="00014637">
                <w:delText>MC</w:delText>
              </w:r>
            </w:del>
            <w:ins w:id="250" w:author="Huawei" w:date="2023-09-25T16:36:00Z">
              <w:r>
                <w:rPr>
                  <w:lang w:eastAsia="ko-KR"/>
                </w:rPr>
                <w:t>MCPTT</w:t>
              </w:r>
            </w:ins>
            <w:r>
              <w:rPr>
                <w:lang w:eastAsia="ko-KR"/>
              </w:rPr>
              <w:t xml:space="preserve"> system</w:t>
            </w:r>
            <w:bookmarkEnd w:id="243"/>
            <w:del w:id="251" w:author="Huawei" w:date="2023-09-25T16:36:00Z">
              <w:r w:rsidRPr="00014637">
                <w:delText xml:space="preserve"> </w:delText>
              </w:r>
            </w:del>
          </w:p>
          <w:p w14:paraId="531E1E32" w14:textId="77777777" w:rsidR="00892687" w:rsidRDefault="00892687" w:rsidP="00892687">
            <w:pPr>
              <w:rPr>
                <w:noProof/>
              </w:rPr>
            </w:pPr>
            <w:r>
              <w:rPr>
                <w:noProof/>
              </w:rPr>
              <w:t>Figure 10.</w:t>
            </w:r>
            <w:del w:id="252" w:author="Huawei" w:date="2023-09-25T16:36:00Z">
              <w:r>
                <w:rPr>
                  <w:noProof/>
                </w:rPr>
                <w:delText>15.3</w:delText>
              </w:r>
            </w:del>
            <w:ins w:id="253" w:author="Huawei" w:date="2023-09-25T16:36:00Z">
              <w:r>
                <w:rPr>
                  <w:noProof/>
                </w:rPr>
                <w:t>6</w:t>
              </w:r>
            </w:ins>
            <w:r>
              <w:rPr>
                <w:noProof/>
              </w:rPr>
              <w:t>.2.</w:t>
            </w:r>
            <w:del w:id="254" w:author="Huawei" w:date="2023-09-25T16:36:00Z">
              <w:r>
                <w:rPr>
                  <w:noProof/>
                </w:rPr>
                <w:delText>3</w:delText>
              </w:r>
            </w:del>
            <w:ins w:id="255" w:author="Huawei" w:date="2023-09-25T16:36:00Z">
              <w:r>
                <w:rPr>
                  <w:noProof/>
                </w:rPr>
                <w:t>12.2.2</w:t>
              </w:r>
            </w:ins>
            <w:r>
              <w:rPr>
                <w:noProof/>
              </w:rPr>
              <w:t xml:space="preserve">-1 illustrates the procedure to cancel a </w:t>
            </w:r>
            <w:del w:id="256" w:author="Huawei" w:date="2023-09-25T16:36:00Z">
              <w:r>
                <w:rPr>
                  <w:noProof/>
                </w:rPr>
                <w:delText xml:space="preserve">group or </w:delText>
              </w:r>
            </w:del>
            <w:r>
              <w:rPr>
                <w:noProof/>
              </w:rPr>
              <w:t xml:space="preserve">user </w:t>
            </w:r>
            <w:del w:id="257" w:author="Huawei" w:date="2023-09-25T16:36:00Z">
              <w:r>
                <w:rPr>
                  <w:noProof/>
                </w:rPr>
                <w:delText>regroup</w:delText>
              </w:r>
            </w:del>
            <w:ins w:id="258" w:author="Huawei" w:date="2023-09-25T16:36:00Z">
              <w:r>
                <w:rPr>
                  <w:noProof/>
                </w:rPr>
                <w:t>regrouping</w:t>
              </w:r>
            </w:ins>
            <w:r>
              <w:rPr>
                <w:noProof/>
              </w:rPr>
              <w:t xml:space="preserve"> that uses a preconfigured </w:t>
            </w:r>
            <w:del w:id="259" w:author="Huawei" w:date="2023-09-25T16:36:00Z">
              <w:r>
                <w:rPr>
                  <w:noProof/>
                </w:rPr>
                <w:delText>MC service</w:delText>
              </w:r>
            </w:del>
            <w:ins w:id="260" w:author="Huawei" w:date="2023-09-25T16:36:00Z">
              <w:r>
                <w:rPr>
                  <w:noProof/>
                </w:rPr>
                <w:t>MCPTT</w:t>
              </w:r>
            </w:ins>
            <w:r>
              <w:rPr>
                <w:noProof/>
              </w:rPr>
              <w:t xml:space="preserve"> group.</w:t>
            </w:r>
          </w:p>
          <w:p w14:paraId="45793EC1" w14:textId="77777777" w:rsidR="00892687" w:rsidRDefault="00892687" w:rsidP="00892687">
            <w:pPr>
              <w:rPr>
                <w:noProof/>
              </w:rPr>
            </w:pPr>
            <w:r>
              <w:rPr>
                <w:noProof/>
              </w:rPr>
              <w:t>Pre-conditions:</w:t>
            </w:r>
          </w:p>
          <w:p w14:paraId="57693CBE" w14:textId="77777777" w:rsidR="00892687" w:rsidRDefault="00892687" w:rsidP="00892687">
            <w:pPr>
              <w:pStyle w:val="B1"/>
              <w:rPr>
                <w:noProof/>
              </w:rPr>
            </w:pPr>
            <w:r>
              <w:rPr>
                <w:noProof/>
              </w:rPr>
              <w:t>-</w:t>
            </w:r>
            <w:r>
              <w:rPr>
                <w:noProof/>
              </w:rPr>
              <w:tab/>
            </w:r>
            <w:del w:id="261" w:author="Huawei" w:date="2023-09-25T16:36:00Z">
              <w:r>
                <w:rPr>
                  <w:noProof/>
                </w:rPr>
                <w:delText>MC service</w:delText>
              </w:r>
            </w:del>
            <w:ins w:id="262" w:author="Huawei" w:date="2023-09-25T16:36:00Z">
              <w:r>
                <w:rPr>
                  <w:noProof/>
                </w:rPr>
                <w:t>MCPTT</w:t>
              </w:r>
            </w:ins>
            <w:r>
              <w:rPr>
                <w:noProof/>
              </w:rPr>
              <w:t xml:space="preserve"> clients 2 and 3 have been regrouped into </w:t>
            </w:r>
            <w:del w:id="263" w:author="Huawei" w:date="2023-09-25T16:36:00Z">
              <w:r w:rsidRPr="00170B2F">
                <w:rPr>
                  <w:noProof/>
                  <w:highlight w:val="yellow"/>
                  <w:lang w:val="en-US"/>
                </w:rPr>
                <w:delText>a MC service</w:delText>
              </w:r>
            </w:del>
            <w:ins w:id="264" w:author="Huawei" w:date="2023-09-25T16:36:00Z">
              <w:r w:rsidRPr="00170B2F">
                <w:rPr>
                  <w:noProof/>
                  <w:highlight w:val="yellow"/>
                </w:rPr>
                <w:t>an MCPTT</w:t>
              </w:r>
            </w:ins>
            <w:r w:rsidRPr="00170B2F">
              <w:rPr>
                <w:highlight w:val="yellow"/>
              </w:rPr>
              <w:t xml:space="preserve"> regroup group</w:t>
            </w:r>
            <w:del w:id="265" w:author="Huawei" w:date="2023-09-25T16:36:00Z">
              <w:r w:rsidRPr="00170B2F">
                <w:rPr>
                  <w:noProof/>
                  <w:highlight w:val="yellow"/>
                  <w:lang w:val="en-US"/>
                </w:rPr>
                <w:delText xml:space="preserve"> that uses </w:delText>
              </w:r>
              <w:r w:rsidRPr="00170B2F">
                <w:rPr>
                  <w:noProof/>
                  <w:highlight w:val="yellow"/>
                </w:rPr>
                <w:delText xml:space="preserve">the </w:delText>
              </w:r>
              <w:r w:rsidRPr="00170B2F">
                <w:rPr>
                  <w:noProof/>
                  <w:highlight w:val="yellow"/>
                  <w:lang w:val="en-US"/>
                </w:rPr>
                <w:delText xml:space="preserve">configuration of a </w:delText>
              </w:r>
              <w:r w:rsidRPr="00170B2F">
                <w:rPr>
                  <w:noProof/>
                  <w:highlight w:val="yellow"/>
                </w:rPr>
                <w:delText>preconfigured MC service group.</w:delText>
              </w:r>
            </w:del>
            <w:ins w:id="266" w:author="Huawei" w:date="2023-09-25T16:36:00Z">
              <w:r w:rsidRPr="00170B2F">
                <w:rPr>
                  <w:noProof/>
                  <w:highlight w:val="yellow"/>
                </w:rPr>
                <w:t>.</w:t>
              </w:r>
            </w:ins>
          </w:p>
          <w:p w14:paraId="7B4C1B90" w14:textId="77777777" w:rsidR="00892687" w:rsidRDefault="00892687" w:rsidP="00892687">
            <w:pPr>
              <w:pStyle w:val="B1"/>
              <w:rPr>
                <w:noProof/>
              </w:rPr>
            </w:pPr>
            <w:r>
              <w:rPr>
                <w:noProof/>
              </w:rPr>
              <w:t>-</w:t>
            </w:r>
            <w:r>
              <w:rPr>
                <w:noProof/>
              </w:rPr>
              <w:tab/>
            </w:r>
            <w:del w:id="267" w:author="Huawei" w:date="2023-09-25T16:36:00Z">
              <w:r>
                <w:rPr>
                  <w:noProof/>
                </w:rPr>
                <w:delText>MC service</w:delText>
              </w:r>
            </w:del>
            <w:ins w:id="268" w:author="Huawei" w:date="2023-09-25T16:36:00Z">
              <w:r>
                <w:rPr>
                  <w:noProof/>
                </w:rPr>
                <w:t>MCPTT</w:t>
              </w:r>
            </w:ins>
            <w:r>
              <w:rPr>
                <w:noProof/>
              </w:rPr>
              <w:t xml:space="preserve"> client 1 is authorized to cancel a </w:t>
            </w:r>
            <w:del w:id="269" w:author="Huawei" w:date="2023-09-25T16:36:00Z">
              <w:r w:rsidRPr="00170B2F">
                <w:rPr>
                  <w:noProof/>
                  <w:lang w:val="en-US"/>
                </w:rPr>
                <w:delText xml:space="preserve">group or </w:delText>
              </w:r>
            </w:del>
            <w:r w:rsidRPr="00892687">
              <w:t xml:space="preserve">user </w:t>
            </w:r>
            <w:del w:id="270" w:author="Huawei" w:date="2023-09-25T16:36:00Z">
              <w:r>
                <w:rPr>
                  <w:noProof/>
                </w:rPr>
                <w:delText>regroup</w:delText>
              </w:r>
            </w:del>
            <w:ins w:id="271" w:author="Huawei" w:date="2023-09-25T16:36:00Z">
              <w:r>
                <w:rPr>
                  <w:noProof/>
                </w:rPr>
                <w:t>regrouping</w:t>
              </w:r>
            </w:ins>
            <w:r>
              <w:rPr>
                <w:noProof/>
              </w:rPr>
              <w:t xml:space="preserve"> that uses a preconfigured </w:t>
            </w:r>
            <w:del w:id="272" w:author="Huawei" w:date="2023-09-25T16:36:00Z">
              <w:r>
                <w:rPr>
                  <w:noProof/>
                </w:rPr>
                <w:delText>MC service</w:delText>
              </w:r>
            </w:del>
            <w:ins w:id="273" w:author="Huawei" w:date="2023-09-25T16:36:00Z">
              <w:r>
                <w:rPr>
                  <w:noProof/>
                </w:rPr>
                <w:t>MCPTT</w:t>
              </w:r>
            </w:ins>
            <w:r>
              <w:rPr>
                <w:noProof/>
              </w:rPr>
              <w:t xml:space="preserve"> group.</w:t>
            </w:r>
            <w:del w:id="274" w:author="Huawei" w:date="2023-09-25T16:36:00Z">
              <w:r w:rsidRPr="001F64CA">
                <w:delText xml:space="preserve"> </w:delText>
              </w:r>
            </w:del>
          </w:p>
          <w:p w14:paraId="31CA5BA6" w14:textId="77777777" w:rsidR="00892687" w:rsidRDefault="00892687" w:rsidP="00892687">
            <w:pPr>
              <w:pStyle w:val="B1"/>
              <w:rPr>
                <w:del w:id="275" w:author="Huawei" w:date="2023-09-25T16:36:00Z"/>
                <w:noProof/>
              </w:rPr>
            </w:pPr>
            <w:del w:id="276" w:author="Huawei" w:date="2023-09-25T16:36:00Z">
              <w:r>
                <w:rPr>
                  <w:noProof/>
                </w:rPr>
                <w:delText>-</w:delText>
              </w:r>
              <w:r>
                <w:rPr>
                  <w:noProof/>
                </w:rPr>
                <w:tab/>
              </w:r>
              <w:r w:rsidRPr="00170B2F">
                <w:rPr>
                  <w:noProof/>
                  <w:highlight w:val="yellow"/>
                </w:rPr>
                <w:delText xml:space="preserve">The GMS has subscribed </w:delText>
              </w:r>
              <w:r w:rsidRPr="00170B2F">
                <w:rPr>
                  <w:noProof/>
                  <w:highlight w:val="yellow"/>
                  <w:lang w:val="en-US"/>
                </w:rPr>
                <w:delText xml:space="preserve">to </w:delText>
              </w:r>
              <w:r w:rsidRPr="00170B2F">
                <w:rPr>
                  <w:noProof/>
                  <w:highlight w:val="yellow"/>
                </w:rPr>
                <w:delText xml:space="preserve">group dynamic data from the MC </w:delText>
              </w:r>
              <w:r w:rsidRPr="00170B2F">
                <w:rPr>
                  <w:noProof/>
                  <w:highlight w:val="yellow"/>
                  <w:lang w:val="en-US"/>
                </w:rPr>
                <w:delText xml:space="preserve">service </w:delText>
              </w:r>
              <w:r w:rsidRPr="00170B2F">
                <w:rPr>
                  <w:noProof/>
                  <w:highlight w:val="yellow"/>
                </w:rPr>
                <w:delText>server using the procedures defined in subclause 10.1.5.6.</w:delText>
              </w:r>
            </w:del>
          </w:p>
          <w:p w14:paraId="3B2ABE5B" w14:textId="77777777" w:rsidR="00892687" w:rsidRDefault="00892687" w:rsidP="00892687">
            <w:pPr>
              <w:pStyle w:val="TH"/>
              <w:rPr>
                <w:del w:id="277" w:author="Huawei" w:date="2023-09-25T16:36:00Z"/>
                <w:noProof/>
              </w:rPr>
            </w:pPr>
            <w:del w:id="278" w:author="Huawei" w:date="2023-09-25T16:36:00Z">
              <w:r w:rsidRPr="00170B2F">
                <w:rPr>
                  <w:noProof/>
                  <w:highlight w:val="yellow"/>
                </w:rPr>
                <w:object w:dxaOrig="7710" w:dyaOrig="6825" w14:anchorId="0495D353">
                  <v:shape id="_x0000_i1027" type="#_x0000_t75" style="width:386.95pt;height:340.8pt" o:ole="">
                    <v:imagedata r:id="rId13" o:title=""/>
                  </v:shape>
                  <o:OLEObject Type="Embed" ProgID="Visio.Drawing.11" ShapeID="_x0000_i1027" DrawAspect="Content" ObjectID="_1757860171" r:id="rId17"/>
                </w:object>
              </w:r>
            </w:del>
          </w:p>
          <w:p w14:paraId="71D574BC" w14:textId="77777777" w:rsidR="00892687" w:rsidRDefault="00892687" w:rsidP="00892687">
            <w:pPr>
              <w:pStyle w:val="TH"/>
              <w:rPr>
                <w:ins w:id="279" w:author="Huawei" w:date="2023-09-25T16:36:00Z"/>
                <w:noProof/>
              </w:rPr>
            </w:pPr>
            <w:ins w:id="280" w:author="Huawei" w:date="2023-09-25T16:36:00Z">
              <w:r>
                <w:rPr>
                  <w:noProof/>
                </w:rPr>
                <w:object w:dxaOrig="7725" w:dyaOrig="6825" w14:anchorId="02D8D02D">
                  <v:shape id="_x0000_i1028" type="#_x0000_t75" style="width:386.95pt;height:341.65pt" o:ole="">
                    <v:imagedata r:id="rId18" o:title=""/>
                  </v:shape>
                  <o:OLEObject Type="Embed" ProgID="Visio.Drawing.11" ShapeID="_x0000_i1028" DrawAspect="Content" ObjectID="_1757860172" r:id="rId19"/>
                </w:object>
              </w:r>
            </w:ins>
          </w:p>
          <w:p w14:paraId="24EC3BAC" w14:textId="77777777" w:rsidR="00892687" w:rsidRDefault="00892687" w:rsidP="00892687">
            <w:pPr>
              <w:pStyle w:val="TF"/>
              <w:rPr>
                <w:noProof/>
              </w:rPr>
            </w:pPr>
            <w:r>
              <w:rPr>
                <w:noProof/>
              </w:rPr>
              <w:t>Figure 10.</w:t>
            </w:r>
            <w:del w:id="281" w:author="Huawei" w:date="2023-09-25T16:36:00Z">
              <w:r w:rsidRPr="00170B2F">
                <w:rPr>
                  <w:noProof/>
                  <w:lang w:val="en-US"/>
                </w:rPr>
                <w:delText>15.3</w:delText>
              </w:r>
            </w:del>
            <w:ins w:id="282" w:author="Huawei" w:date="2023-09-25T16:36:00Z">
              <w:r>
                <w:rPr>
                  <w:noProof/>
                </w:rPr>
                <w:t>6</w:t>
              </w:r>
            </w:ins>
            <w:r w:rsidRPr="00170B2F">
              <w:rPr>
                <w:lang w:val="en-US"/>
              </w:rPr>
              <w:t>.</w:t>
            </w:r>
            <w:r>
              <w:rPr>
                <w:noProof/>
              </w:rPr>
              <w:t>2</w:t>
            </w:r>
            <w:r w:rsidRPr="00170B2F">
              <w:rPr>
                <w:lang w:val="en-US"/>
              </w:rPr>
              <w:t>.</w:t>
            </w:r>
            <w:del w:id="283" w:author="Huawei" w:date="2023-09-25T16:36:00Z">
              <w:r w:rsidRPr="00170B2F">
                <w:rPr>
                  <w:noProof/>
                  <w:lang w:val="en-US"/>
                </w:rPr>
                <w:delText>3</w:delText>
              </w:r>
            </w:del>
            <w:ins w:id="284" w:author="Huawei" w:date="2023-09-25T16:36:00Z">
              <w:r>
                <w:rPr>
                  <w:noProof/>
                </w:rPr>
                <w:t>12.2.2</w:t>
              </w:r>
            </w:ins>
            <w:r>
              <w:rPr>
                <w:noProof/>
              </w:rPr>
              <w:t xml:space="preserve">-1: Cancel preconfigured </w:t>
            </w:r>
            <w:ins w:id="285" w:author="Huawei" w:date="2023-09-25T16:36:00Z">
              <w:r>
                <w:rPr>
                  <w:noProof/>
                </w:rPr>
                <w:t xml:space="preserve">user </w:t>
              </w:r>
            </w:ins>
            <w:r>
              <w:rPr>
                <w:noProof/>
              </w:rPr>
              <w:t xml:space="preserve">regroup procedure in </w:t>
            </w:r>
            <w:del w:id="286" w:author="Huawei" w:date="2023-09-25T16:36:00Z">
              <w:r w:rsidRPr="00170B2F">
                <w:rPr>
                  <w:noProof/>
                  <w:lang w:val="en-US"/>
                </w:rPr>
                <w:delText xml:space="preserve">a </w:delText>
              </w:r>
            </w:del>
            <w:r>
              <w:rPr>
                <w:noProof/>
              </w:rPr>
              <w:t xml:space="preserve">single </w:t>
            </w:r>
            <w:del w:id="287" w:author="Huawei" w:date="2023-09-25T16:36:00Z">
              <w:r>
                <w:rPr>
                  <w:noProof/>
                </w:rPr>
                <w:delText>MC</w:delText>
              </w:r>
            </w:del>
            <w:ins w:id="288" w:author="Huawei" w:date="2023-09-25T16:36:00Z">
              <w:r>
                <w:rPr>
                  <w:noProof/>
                </w:rPr>
                <w:t>MCPTT</w:t>
              </w:r>
            </w:ins>
            <w:r>
              <w:rPr>
                <w:noProof/>
              </w:rPr>
              <w:t xml:space="preserve"> system</w:t>
            </w:r>
          </w:p>
          <w:p w14:paraId="15B9F434" w14:textId="77777777" w:rsidR="00892687" w:rsidRDefault="00892687" w:rsidP="00892687">
            <w:pPr>
              <w:pStyle w:val="B1"/>
              <w:rPr>
                <w:noProof/>
              </w:rPr>
            </w:pPr>
            <w:r>
              <w:rPr>
                <w:noProof/>
              </w:rPr>
              <w:t>1.</w:t>
            </w:r>
            <w:r>
              <w:rPr>
                <w:noProof/>
              </w:rPr>
              <w:tab/>
              <w:t xml:space="preserve">The authorized user of </w:t>
            </w:r>
            <w:del w:id="289" w:author="Huawei" w:date="2023-09-25T16:36:00Z">
              <w:r>
                <w:rPr>
                  <w:noProof/>
                </w:rPr>
                <w:delText>MC service</w:delText>
              </w:r>
            </w:del>
            <w:ins w:id="290" w:author="Huawei" w:date="2023-09-25T16:36:00Z">
              <w:r>
                <w:rPr>
                  <w:noProof/>
                </w:rPr>
                <w:t>MCPTT</w:t>
              </w:r>
            </w:ins>
            <w:r>
              <w:rPr>
                <w:noProof/>
              </w:rPr>
              <w:t xml:space="preserve"> client 1 initiates the cancellation of the </w:t>
            </w:r>
            <w:ins w:id="291" w:author="Huawei" w:date="2023-09-25T16:36:00Z">
              <w:r>
                <w:rPr>
                  <w:noProof/>
                </w:rPr>
                <w:t xml:space="preserve">user </w:t>
              </w:r>
            </w:ins>
            <w:r>
              <w:rPr>
                <w:noProof/>
              </w:rPr>
              <w:t xml:space="preserve">regrouping that uses a preconfigured </w:t>
            </w:r>
            <w:del w:id="292" w:author="Huawei" w:date="2023-09-25T16:36:00Z">
              <w:r>
                <w:rPr>
                  <w:noProof/>
                </w:rPr>
                <w:delText>MC service</w:delText>
              </w:r>
            </w:del>
            <w:ins w:id="293" w:author="Huawei" w:date="2023-09-25T16:36:00Z">
              <w:r>
                <w:rPr>
                  <w:noProof/>
                </w:rPr>
                <w:t>MCPTT</w:t>
              </w:r>
            </w:ins>
            <w:r>
              <w:rPr>
                <w:noProof/>
              </w:rPr>
              <w:t xml:space="preserve"> group.</w:t>
            </w:r>
          </w:p>
          <w:p w14:paraId="19DA23A5" w14:textId="77777777" w:rsidR="00892687" w:rsidRDefault="00892687" w:rsidP="00892687">
            <w:pPr>
              <w:pStyle w:val="B1"/>
              <w:rPr>
                <w:noProof/>
              </w:rPr>
            </w:pPr>
            <w:r>
              <w:rPr>
                <w:noProof/>
              </w:rPr>
              <w:t>2.</w:t>
            </w:r>
            <w:r>
              <w:rPr>
                <w:noProof/>
              </w:rPr>
              <w:tab/>
            </w:r>
            <w:del w:id="294" w:author="Huawei" w:date="2023-09-25T16:36:00Z">
              <w:r>
                <w:rPr>
                  <w:noProof/>
                </w:rPr>
                <w:delText>MC service</w:delText>
              </w:r>
            </w:del>
            <w:ins w:id="295" w:author="Huawei" w:date="2023-09-25T16:36:00Z">
              <w:r>
                <w:rPr>
                  <w:noProof/>
                </w:rPr>
                <w:t>MCPTT</w:t>
              </w:r>
            </w:ins>
            <w:r>
              <w:rPr>
                <w:noProof/>
              </w:rPr>
              <w:t xml:space="preserve"> client 1 sends the preconfigured regroup cancel request to the </w:t>
            </w:r>
            <w:del w:id="296" w:author="Huawei" w:date="2023-09-25T16:36:00Z">
              <w:r>
                <w:rPr>
                  <w:noProof/>
                </w:rPr>
                <w:delText>MC service</w:delText>
              </w:r>
            </w:del>
            <w:ins w:id="297" w:author="Huawei" w:date="2023-09-25T16:36:00Z">
              <w:r>
                <w:rPr>
                  <w:noProof/>
                </w:rPr>
                <w:t>MCPTT</w:t>
              </w:r>
            </w:ins>
            <w:r>
              <w:rPr>
                <w:noProof/>
              </w:rPr>
              <w:t xml:space="preserve"> server, specifying the </w:t>
            </w:r>
            <w:del w:id="298" w:author="Huawei" w:date="2023-09-25T16:36:00Z">
              <w:r>
                <w:rPr>
                  <w:noProof/>
                </w:rPr>
                <w:delText>MC service</w:delText>
              </w:r>
            </w:del>
            <w:ins w:id="299" w:author="Huawei" w:date="2023-09-25T16:36:00Z">
              <w:r>
                <w:rPr>
                  <w:noProof/>
                </w:rPr>
                <w:t>MCPTT</w:t>
              </w:r>
            </w:ins>
            <w:r>
              <w:rPr>
                <w:noProof/>
              </w:rPr>
              <w:t xml:space="preserve"> group ID of the regroup group.</w:t>
            </w:r>
          </w:p>
          <w:p w14:paraId="60961F9F" w14:textId="77777777" w:rsidR="00892687" w:rsidRDefault="00892687" w:rsidP="00892687">
            <w:pPr>
              <w:pStyle w:val="B1"/>
              <w:rPr>
                <w:noProof/>
              </w:rPr>
            </w:pPr>
            <w:r>
              <w:rPr>
                <w:noProof/>
              </w:rPr>
              <w:t>3.</w:t>
            </w:r>
            <w:r>
              <w:rPr>
                <w:noProof/>
              </w:rPr>
              <w:tab/>
              <w:t xml:space="preserve">The </w:t>
            </w:r>
            <w:del w:id="300" w:author="Huawei" w:date="2023-09-25T16:36:00Z">
              <w:r>
                <w:rPr>
                  <w:noProof/>
                </w:rPr>
                <w:delText>MC service</w:delText>
              </w:r>
            </w:del>
            <w:ins w:id="301" w:author="Huawei" w:date="2023-09-25T16:36:00Z">
              <w:r>
                <w:rPr>
                  <w:noProof/>
                </w:rPr>
                <w:t>MCPTT</w:t>
              </w:r>
            </w:ins>
            <w:r>
              <w:rPr>
                <w:noProof/>
              </w:rPr>
              <w:t xml:space="preserve"> server checks that </w:t>
            </w:r>
            <w:del w:id="302" w:author="Huawei" w:date="2023-09-25T16:36:00Z">
              <w:r>
                <w:rPr>
                  <w:noProof/>
                </w:rPr>
                <w:delText>MC service</w:delText>
              </w:r>
            </w:del>
            <w:ins w:id="303" w:author="Huawei" w:date="2023-09-25T16:36:00Z">
              <w:r>
                <w:rPr>
                  <w:noProof/>
                </w:rPr>
                <w:t>MCPTT</w:t>
              </w:r>
            </w:ins>
            <w:r>
              <w:rPr>
                <w:noProof/>
              </w:rPr>
              <w:t xml:space="preserve"> client 1 is authorized to cancel a regrouping that </w:t>
            </w:r>
            <w:del w:id="304" w:author="Huawei" w:date="2023-09-25T16:36:00Z">
              <w:r>
                <w:rPr>
                  <w:noProof/>
                </w:rPr>
                <w:delText>use</w:delText>
              </w:r>
              <w:r w:rsidRPr="00170B2F">
                <w:rPr>
                  <w:noProof/>
                  <w:lang w:val="en-US"/>
                </w:rPr>
                <w:delText>d</w:delText>
              </w:r>
              <w:r>
                <w:rPr>
                  <w:noProof/>
                </w:rPr>
                <w:delText xml:space="preserve"> </w:delText>
              </w:r>
              <w:r w:rsidRPr="00170B2F">
                <w:rPr>
                  <w:noProof/>
                  <w:highlight w:val="yellow"/>
                </w:rPr>
                <w:delText>a</w:delText>
              </w:r>
            </w:del>
            <w:ins w:id="305" w:author="Huawei" w:date="2023-09-25T16:36:00Z">
              <w:r w:rsidRPr="00170B2F">
                <w:rPr>
                  <w:noProof/>
                  <w:highlight w:val="yellow"/>
                </w:rPr>
                <w:t>uses a preconfigured user</w:t>
              </w:r>
            </w:ins>
            <w:r w:rsidRPr="00170B2F">
              <w:rPr>
                <w:noProof/>
                <w:highlight w:val="yellow"/>
              </w:rPr>
              <w:t xml:space="preserve"> regroup procedure</w:t>
            </w:r>
            <w:del w:id="306" w:author="Huawei" w:date="2023-09-25T16:36:00Z">
              <w:r w:rsidRPr="00170B2F">
                <w:rPr>
                  <w:noProof/>
                  <w:highlight w:val="yellow"/>
                  <w:lang w:val="en-US"/>
                </w:rPr>
                <w:delText xml:space="preserve"> with preconfigured groups</w:delText>
              </w:r>
            </w:del>
            <w:r>
              <w:rPr>
                <w:noProof/>
              </w:rPr>
              <w:t>.</w:t>
            </w:r>
          </w:p>
          <w:p w14:paraId="7A47F6D1" w14:textId="77777777" w:rsidR="00892687" w:rsidRDefault="00892687" w:rsidP="00892687">
            <w:pPr>
              <w:pStyle w:val="B1"/>
              <w:rPr>
                <w:noProof/>
              </w:rPr>
            </w:pPr>
            <w:r>
              <w:rPr>
                <w:noProof/>
              </w:rPr>
              <w:lastRenderedPageBreak/>
              <w:t>4.</w:t>
            </w:r>
            <w:r>
              <w:rPr>
                <w:noProof/>
              </w:rPr>
              <w:tab/>
              <w:t xml:space="preserve">The </w:t>
            </w:r>
            <w:del w:id="307" w:author="Huawei" w:date="2023-09-25T16:36:00Z">
              <w:r>
                <w:rPr>
                  <w:noProof/>
                </w:rPr>
                <w:delText>MC service</w:delText>
              </w:r>
            </w:del>
            <w:ins w:id="308" w:author="Huawei" w:date="2023-09-25T16:36:00Z">
              <w:r>
                <w:rPr>
                  <w:noProof/>
                </w:rPr>
                <w:t>MCPTT</w:t>
              </w:r>
            </w:ins>
            <w:r>
              <w:rPr>
                <w:noProof/>
              </w:rPr>
              <w:t xml:space="preserve"> server sends the preconfigured regroup cancel </w:t>
            </w:r>
            <w:del w:id="309" w:author="Huawei" w:date="2023-09-25T16:36:00Z">
              <w:r>
                <w:rPr>
                  <w:noProof/>
                </w:rPr>
                <w:delText>request</w:delText>
              </w:r>
            </w:del>
            <w:ins w:id="310" w:author="Huawei" w:date="2023-09-25T16:36:00Z">
              <w:r>
                <w:rPr>
                  <w:noProof/>
                </w:rPr>
                <w:t>requests</w:t>
              </w:r>
            </w:ins>
            <w:r>
              <w:rPr>
                <w:noProof/>
              </w:rPr>
              <w:t xml:space="preserve"> to </w:t>
            </w:r>
            <w:del w:id="311" w:author="Huawei" w:date="2023-09-25T16:36:00Z">
              <w:r>
                <w:rPr>
                  <w:noProof/>
                </w:rPr>
                <w:delText>MC service</w:delText>
              </w:r>
            </w:del>
            <w:ins w:id="312" w:author="Huawei" w:date="2023-09-25T16:36:00Z">
              <w:r>
                <w:rPr>
                  <w:noProof/>
                </w:rPr>
                <w:t>MCPTT</w:t>
              </w:r>
            </w:ins>
            <w:r>
              <w:rPr>
                <w:noProof/>
              </w:rPr>
              <w:t xml:space="preserve"> clients 2 and 3 (steps 4a and 4b respectively).</w:t>
            </w:r>
          </w:p>
          <w:p w14:paraId="35D4AAE2" w14:textId="77777777" w:rsidR="00892687" w:rsidRDefault="00892687" w:rsidP="00892687">
            <w:pPr>
              <w:pStyle w:val="B1"/>
              <w:rPr>
                <w:noProof/>
              </w:rPr>
            </w:pPr>
            <w:r>
              <w:rPr>
                <w:noProof/>
              </w:rPr>
              <w:t>5.</w:t>
            </w:r>
            <w:r>
              <w:rPr>
                <w:noProof/>
              </w:rPr>
              <w:tab/>
            </w:r>
            <w:del w:id="313" w:author="Huawei" w:date="2023-09-25T16:36:00Z">
              <w:r>
                <w:rPr>
                  <w:noProof/>
                </w:rPr>
                <w:delText>MC service</w:delText>
              </w:r>
            </w:del>
            <w:ins w:id="314" w:author="Huawei" w:date="2023-09-25T16:36:00Z">
              <w:r>
                <w:rPr>
                  <w:noProof/>
                </w:rPr>
                <w:t>MCPTT</w:t>
              </w:r>
            </w:ins>
            <w:r>
              <w:rPr>
                <w:noProof/>
              </w:rPr>
              <w:t xml:space="preserve"> clients 2 and 3 notify their users of the cancellation of the </w:t>
            </w:r>
            <w:ins w:id="315" w:author="Huawei" w:date="2023-09-25T16:36:00Z">
              <w:r>
                <w:rPr>
                  <w:noProof/>
                </w:rPr>
                <w:t xml:space="preserve">user </w:t>
              </w:r>
            </w:ins>
            <w:r>
              <w:rPr>
                <w:noProof/>
              </w:rPr>
              <w:t>regrouping in steps 5a and 5b respectively.</w:t>
            </w:r>
          </w:p>
          <w:p w14:paraId="3AAC7CCA" w14:textId="77777777" w:rsidR="00892687" w:rsidRDefault="00892687" w:rsidP="00892687">
            <w:pPr>
              <w:pStyle w:val="B1"/>
            </w:pPr>
            <w:r>
              <w:rPr>
                <w:noProof/>
              </w:rPr>
              <w:t>6.</w:t>
            </w:r>
            <w:r>
              <w:rPr>
                <w:noProof/>
              </w:rPr>
              <w:tab/>
            </w:r>
            <w:del w:id="316" w:author="Huawei" w:date="2023-09-25T16:36:00Z">
              <w:r>
                <w:rPr>
                  <w:noProof/>
                </w:rPr>
                <w:delText>MC service</w:delText>
              </w:r>
            </w:del>
            <w:ins w:id="317" w:author="Huawei" w:date="2023-09-25T16:36:00Z">
              <w:r>
                <w:rPr>
                  <w:noProof/>
                </w:rPr>
                <w:t>MCPTT</w:t>
              </w:r>
            </w:ins>
            <w:r>
              <w:rPr>
                <w:noProof/>
              </w:rPr>
              <w:t xml:space="preserve"> clients 2 and 3 may send the preconfigured regroup cancel response to the </w:t>
            </w:r>
            <w:del w:id="318" w:author="Huawei" w:date="2023-09-25T16:36:00Z">
              <w:r>
                <w:rPr>
                  <w:noProof/>
                </w:rPr>
                <w:delText>MC service</w:delText>
              </w:r>
            </w:del>
            <w:ins w:id="319" w:author="Huawei" w:date="2023-09-25T16:36:00Z">
              <w:r>
                <w:rPr>
                  <w:noProof/>
                </w:rPr>
                <w:t>MCPTT</w:t>
              </w:r>
            </w:ins>
            <w:r>
              <w:rPr>
                <w:noProof/>
              </w:rPr>
              <w:t xml:space="preserve"> server to acknowledge the cancellation of the regrouping function. </w:t>
            </w:r>
            <w:r>
              <w:t>These acknowledgements are not sent</w:t>
            </w:r>
            <w:r>
              <w:rPr>
                <w:noProof/>
              </w:rPr>
              <w:t xml:space="preserve"> i</w:t>
            </w:r>
            <w:r>
              <w:t>n response to a multicast transmission of the preconfigured regroup cancel request.</w:t>
            </w:r>
          </w:p>
          <w:p w14:paraId="063C1F50" w14:textId="77777777" w:rsidR="00892687" w:rsidRDefault="00892687" w:rsidP="00892687">
            <w:pPr>
              <w:pStyle w:val="B1"/>
            </w:pPr>
            <w:r>
              <w:t>7.</w:t>
            </w:r>
            <w:r>
              <w:tab/>
              <w:t xml:space="preserve">The </w:t>
            </w:r>
            <w:del w:id="320" w:author="Huawei" w:date="2023-09-25T16:36:00Z">
              <w:r>
                <w:delText>MC service</w:delText>
              </w:r>
            </w:del>
            <w:ins w:id="321" w:author="Huawei" w:date="2023-09-25T16:36:00Z">
              <w:r>
                <w:t>MCPTT</w:t>
              </w:r>
            </w:ins>
            <w:r>
              <w:t xml:space="preserve"> server </w:t>
            </w:r>
            <w:del w:id="322" w:author="Huawei" w:date="2023-09-25T16:36:00Z">
              <w:r>
                <w:delText>deaffiliates MC service</w:delText>
              </w:r>
            </w:del>
            <w:ins w:id="323" w:author="Huawei" w:date="2023-09-25T16:36:00Z">
              <w:r>
                <w:t>de-affiliates MCPTT</w:t>
              </w:r>
            </w:ins>
            <w:r>
              <w:t xml:space="preserve"> clients 2 and 3 from the </w:t>
            </w:r>
            <w:del w:id="324" w:author="Huawei" w:date="2023-09-25T16:36:00Z">
              <w:r>
                <w:delText>MC service</w:delText>
              </w:r>
            </w:del>
            <w:ins w:id="325" w:author="Huawei" w:date="2023-09-25T16:36:00Z">
              <w:r>
                <w:t>MCPTT</w:t>
              </w:r>
            </w:ins>
            <w:r>
              <w:t xml:space="preserve"> regroup group.</w:t>
            </w:r>
          </w:p>
          <w:p w14:paraId="4B89EFF1" w14:textId="77777777" w:rsidR="00892687" w:rsidRDefault="00892687" w:rsidP="00892687">
            <w:pPr>
              <w:pStyle w:val="B1"/>
              <w:rPr>
                <w:noProof/>
              </w:rPr>
            </w:pPr>
            <w:r>
              <w:t>8.</w:t>
            </w:r>
            <w:r>
              <w:tab/>
              <w:t xml:space="preserve">The </w:t>
            </w:r>
            <w:del w:id="326" w:author="Huawei" w:date="2023-09-25T16:36:00Z">
              <w:r>
                <w:delText>MC service</w:delText>
              </w:r>
            </w:del>
            <w:ins w:id="327" w:author="Huawei" w:date="2023-09-25T16:36:00Z">
              <w:r>
                <w:t>MCPTT</w:t>
              </w:r>
            </w:ins>
            <w:r>
              <w:t xml:space="preserve"> server sends a preconfigured regroup cancel response to </w:t>
            </w:r>
            <w:del w:id="328" w:author="Huawei" w:date="2023-09-25T16:36:00Z">
              <w:r>
                <w:delText>MC service</w:delText>
              </w:r>
            </w:del>
            <w:ins w:id="329" w:author="Huawei" w:date="2023-09-25T16:36:00Z">
              <w:r>
                <w:t>MCPTT</w:t>
              </w:r>
            </w:ins>
            <w:r>
              <w:t xml:space="preserve"> client 1.</w:t>
            </w:r>
          </w:p>
          <w:p w14:paraId="748747B4" w14:textId="4DBE919A" w:rsidR="007B7F8A" w:rsidRDefault="007B7F8A" w:rsidP="00892687"/>
        </w:tc>
        <w:tc>
          <w:tcPr>
            <w:tcW w:w="666" w:type="pct"/>
            <w:shd w:val="clear" w:color="auto" w:fill="auto"/>
          </w:tcPr>
          <w:p w14:paraId="04D6AB1F" w14:textId="06050672" w:rsidR="007B7F8A" w:rsidRPr="00170B2F" w:rsidRDefault="007B7F8A" w:rsidP="00892687">
            <w:pPr>
              <w:rPr>
                <w:rFonts w:eastAsia="等线"/>
                <w:lang w:eastAsia="zh-CN"/>
              </w:rPr>
            </w:pPr>
          </w:p>
        </w:tc>
        <w:tc>
          <w:tcPr>
            <w:tcW w:w="740" w:type="pct"/>
            <w:shd w:val="clear" w:color="auto" w:fill="auto"/>
          </w:tcPr>
          <w:p w14:paraId="3A6F78F0" w14:textId="05B18341" w:rsidR="007B7F8A" w:rsidRPr="00170B2F" w:rsidRDefault="007B7F8A" w:rsidP="00892687">
            <w:pPr>
              <w:rPr>
                <w:rFonts w:eastAsia="等线"/>
                <w:lang w:eastAsia="zh-CN"/>
              </w:rPr>
            </w:pPr>
          </w:p>
        </w:tc>
        <w:tc>
          <w:tcPr>
            <w:tcW w:w="534" w:type="pct"/>
            <w:shd w:val="clear" w:color="auto" w:fill="auto"/>
          </w:tcPr>
          <w:p w14:paraId="617F5D43" w14:textId="77777777" w:rsidR="007B7F8A" w:rsidRPr="00170B2F" w:rsidRDefault="007B7F8A" w:rsidP="00892687">
            <w:pPr>
              <w:rPr>
                <w:rFonts w:eastAsia="等线"/>
                <w:lang w:eastAsia="zh-CN"/>
              </w:rPr>
            </w:pPr>
          </w:p>
        </w:tc>
      </w:tr>
      <w:tr w:rsidR="00170B2F" w:rsidRPr="00170B2F" w14:paraId="54A7CC25" w14:textId="77777777" w:rsidTr="00170B2F">
        <w:tc>
          <w:tcPr>
            <w:tcW w:w="3061" w:type="pct"/>
            <w:shd w:val="clear" w:color="auto" w:fill="auto"/>
          </w:tcPr>
          <w:p w14:paraId="75DD9F59" w14:textId="35993D14" w:rsidR="007B7F8A" w:rsidRPr="007B7F8A" w:rsidRDefault="007B7F8A" w:rsidP="00892687">
            <w:pPr>
              <w:pStyle w:val="NO"/>
              <w:rPr>
                <w:noProof/>
              </w:rPr>
            </w:pPr>
          </w:p>
        </w:tc>
        <w:tc>
          <w:tcPr>
            <w:tcW w:w="666" w:type="pct"/>
            <w:shd w:val="clear" w:color="auto" w:fill="auto"/>
          </w:tcPr>
          <w:p w14:paraId="4538B7E8" w14:textId="77777777" w:rsidR="007B7F8A" w:rsidRPr="00170B2F" w:rsidRDefault="007B7F8A" w:rsidP="00892687">
            <w:pPr>
              <w:rPr>
                <w:rFonts w:eastAsia="等线"/>
                <w:lang w:eastAsia="zh-CN"/>
              </w:rPr>
            </w:pPr>
          </w:p>
        </w:tc>
        <w:tc>
          <w:tcPr>
            <w:tcW w:w="740" w:type="pct"/>
            <w:shd w:val="clear" w:color="auto" w:fill="auto"/>
          </w:tcPr>
          <w:p w14:paraId="2BF411A1" w14:textId="09D4EEE0" w:rsidR="007B7F8A" w:rsidRPr="00170B2F" w:rsidRDefault="007B7F8A" w:rsidP="00892687">
            <w:pPr>
              <w:rPr>
                <w:rFonts w:eastAsia="等线"/>
                <w:lang w:eastAsia="zh-CN"/>
              </w:rPr>
            </w:pPr>
          </w:p>
        </w:tc>
        <w:tc>
          <w:tcPr>
            <w:tcW w:w="534" w:type="pct"/>
            <w:shd w:val="clear" w:color="auto" w:fill="auto"/>
          </w:tcPr>
          <w:p w14:paraId="4D5518DE" w14:textId="77777777" w:rsidR="007B7F8A" w:rsidRPr="00170B2F" w:rsidRDefault="007B7F8A" w:rsidP="00892687">
            <w:pPr>
              <w:rPr>
                <w:rFonts w:eastAsia="等线"/>
                <w:lang w:eastAsia="zh-CN"/>
              </w:rPr>
            </w:pPr>
          </w:p>
        </w:tc>
      </w:tr>
    </w:tbl>
    <w:p w14:paraId="444F9CEE" w14:textId="77777777" w:rsidR="007B7F8A" w:rsidRPr="00E41EC1" w:rsidRDefault="007B7F8A" w:rsidP="007B7F8A">
      <w:pPr>
        <w:rPr>
          <w:rFonts w:eastAsia="等线"/>
          <w:lang w:eastAsia="zh-CN"/>
        </w:rPr>
      </w:pPr>
    </w:p>
    <w:p w14:paraId="7A720DC8" w14:textId="77777777" w:rsidR="007B7F8A" w:rsidRPr="00995F42" w:rsidRDefault="007B7F8A" w:rsidP="007B7F8A">
      <w:pPr>
        <w:rPr>
          <w:rFonts w:eastAsia="等线"/>
          <w:lang w:eastAsia="zh-CN"/>
        </w:rPr>
      </w:pPr>
    </w:p>
    <w:p w14:paraId="0487BDED" w14:textId="1D87E969" w:rsidR="007B7F8A" w:rsidRPr="008440C8" w:rsidRDefault="007B7F8A" w:rsidP="00635891">
      <w:pPr>
        <w:outlineLvl w:val="1"/>
        <w:rPr>
          <w:rFonts w:eastAsia="等线"/>
          <w:b/>
          <w:sz w:val="22"/>
          <w:lang w:eastAsia="zh-CN"/>
        </w:rPr>
      </w:pPr>
      <w:r>
        <w:rPr>
          <w:rFonts w:eastAsia="等线"/>
          <w:b/>
          <w:sz w:val="22"/>
          <w:lang w:eastAsia="zh-CN"/>
        </w:rPr>
        <w:t>5</w:t>
      </w:r>
      <w:r w:rsidRPr="008440C8">
        <w:rPr>
          <w:rFonts w:eastAsia="等线"/>
          <w:b/>
          <w:sz w:val="22"/>
          <w:lang w:eastAsia="zh-CN"/>
        </w:rPr>
        <w:t xml:space="preserve">. </w:t>
      </w:r>
      <w:r w:rsidR="00C44AC7" w:rsidRPr="00635891">
        <w:rPr>
          <w:rFonts w:eastAsia="等线"/>
          <w:b/>
          <w:sz w:val="22"/>
          <w:lang w:eastAsia="zh-CN"/>
        </w:rPr>
        <w:t>10.15.3.3.1</w:t>
      </w:r>
      <w:r w:rsidRPr="008440C8">
        <w:rPr>
          <w:rFonts w:eastAsia="等线"/>
          <w:b/>
          <w:sz w:val="22"/>
          <w:lang w:eastAsia="zh-CN"/>
        </w:rPr>
        <w:t xml:space="preserve"> of 23.280 vs </w:t>
      </w:r>
      <w:r w:rsidR="00C44AC7" w:rsidRPr="00635891">
        <w:rPr>
          <w:rFonts w:eastAsia="等线"/>
          <w:b/>
          <w:sz w:val="22"/>
          <w:lang w:eastAsia="zh-CN"/>
        </w:rPr>
        <w:t>10.6.2.9.</w:t>
      </w:r>
      <w:r w:rsidR="009B1984" w:rsidRPr="00635891">
        <w:rPr>
          <w:rFonts w:eastAsia="等线"/>
          <w:b/>
          <w:sz w:val="22"/>
          <w:lang w:eastAsia="zh-CN"/>
        </w:rPr>
        <w:t>3.1</w:t>
      </w:r>
      <w:r>
        <w:rPr>
          <w:rFonts w:eastAsia="等线"/>
          <w:b/>
          <w:sz w:val="22"/>
          <w:lang w:eastAsia="zh-CN"/>
        </w:rPr>
        <w:t xml:space="preserve"> </w:t>
      </w:r>
      <w:r w:rsidRPr="008440C8">
        <w:rPr>
          <w:rFonts w:eastAsia="等线"/>
          <w:b/>
          <w:sz w:val="22"/>
          <w:lang w:eastAsia="zh-CN"/>
        </w:rPr>
        <w:t>of 23.379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6"/>
        <w:gridCol w:w="1867"/>
        <w:gridCol w:w="2079"/>
        <w:gridCol w:w="1487"/>
      </w:tblGrid>
      <w:tr w:rsidR="00170B2F" w:rsidRPr="00170B2F" w14:paraId="7D74218E" w14:textId="77777777" w:rsidTr="00170B2F">
        <w:tc>
          <w:tcPr>
            <w:tcW w:w="3061" w:type="pct"/>
            <w:shd w:val="clear" w:color="auto" w:fill="auto"/>
          </w:tcPr>
          <w:p w14:paraId="668DE1C5" w14:textId="77777777" w:rsidR="007B7F8A" w:rsidRPr="00170B2F" w:rsidRDefault="007B7F8A" w:rsidP="00892687">
            <w:pPr>
              <w:rPr>
                <w:rFonts w:eastAsia="等线"/>
                <w:b/>
                <w:lang w:eastAsia="zh-CN"/>
              </w:rPr>
            </w:pPr>
            <w:r w:rsidRPr="00170B2F">
              <w:rPr>
                <w:rFonts w:eastAsia="等线"/>
                <w:b/>
                <w:lang w:eastAsia="zh-CN"/>
              </w:rPr>
              <w:t>Difference</w:t>
            </w:r>
          </w:p>
        </w:tc>
        <w:tc>
          <w:tcPr>
            <w:tcW w:w="666" w:type="pct"/>
            <w:shd w:val="clear" w:color="auto" w:fill="auto"/>
          </w:tcPr>
          <w:p w14:paraId="6C1B3701" w14:textId="77777777" w:rsidR="007B7F8A" w:rsidRPr="00170B2F" w:rsidRDefault="007B7F8A" w:rsidP="00892687">
            <w:pPr>
              <w:rPr>
                <w:rFonts w:eastAsia="等线"/>
                <w:b/>
                <w:lang w:eastAsia="zh-CN"/>
              </w:rPr>
            </w:pPr>
            <w:r w:rsidRPr="00170B2F">
              <w:rPr>
                <w:rFonts w:eastAsia="等线"/>
                <w:b/>
                <w:lang w:eastAsia="zh-CN"/>
              </w:rPr>
              <w:t xml:space="preserve">Analysis </w:t>
            </w:r>
          </w:p>
        </w:tc>
        <w:tc>
          <w:tcPr>
            <w:tcW w:w="740" w:type="pct"/>
            <w:shd w:val="clear" w:color="auto" w:fill="auto"/>
          </w:tcPr>
          <w:p w14:paraId="6B1A058A" w14:textId="77777777" w:rsidR="007B7F8A" w:rsidRPr="00170B2F" w:rsidRDefault="007B7F8A" w:rsidP="00892687">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533" w:type="pct"/>
            <w:shd w:val="clear" w:color="auto" w:fill="auto"/>
          </w:tcPr>
          <w:p w14:paraId="605379CA" w14:textId="77777777" w:rsidR="007B7F8A" w:rsidRPr="00170B2F" w:rsidRDefault="007B7F8A" w:rsidP="00892687">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3168798B" w14:textId="77777777" w:rsidTr="00170B2F">
        <w:tc>
          <w:tcPr>
            <w:tcW w:w="3061" w:type="pct"/>
            <w:shd w:val="clear" w:color="auto" w:fill="auto"/>
          </w:tcPr>
          <w:p w14:paraId="695167FB" w14:textId="77777777" w:rsidR="00C44AC7" w:rsidRDefault="00C44AC7" w:rsidP="00170B2F">
            <w:pPr>
              <w:pStyle w:val="6"/>
              <w:rPr>
                <w:noProof/>
              </w:rPr>
            </w:pPr>
            <w:bookmarkStart w:id="330" w:name="_Toc146293355"/>
            <w:bookmarkStart w:id="331" w:name="_Toc24660235"/>
            <w:bookmarkStart w:id="332" w:name="_Toc145946520"/>
            <w:r w:rsidRPr="00AB5FED">
              <w:rPr>
                <w:lang w:eastAsia="ko-KR"/>
              </w:rPr>
              <w:lastRenderedPageBreak/>
              <w:t>10.</w:t>
            </w:r>
            <w:del w:id="333" w:author="Huawei" w:date="2023-09-25T16:44:00Z">
              <w:r>
                <w:rPr>
                  <w:lang w:eastAsia="ko-KR"/>
                </w:rPr>
                <w:delText>15</w:delText>
              </w:r>
              <w:r w:rsidRPr="00905A42">
                <w:rPr>
                  <w:lang w:eastAsia="ko-KR"/>
                </w:rPr>
                <w:delText>.3</w:delText>
              </w:r>
            </w:del>
            <w:ins w:id="334" w:author="Huawei" w:date="2023-09-25T16:44:00Z">
              <w:r w:rsidRPr="00AB5FED">
                <w:rPr>
                  <w:lang w:eastAsia="ko-KR"/>
                </w:rPr>
                <w:t>6</w:t>
              </w:r>
              <w:r>
                <w:rPr>
                  <w:lang w:eastAsia="ko-KR"/>
                </w:rPr>
                <w:t>.2.9</w:t>
              </w:r>
            </w:ins>
            <w:r w:rsidRPr="00AB5FED">
              <w:rPr>
                <w:lang w:eastAsia="ko-KR"/>
              </w:rPr>
              <w:t>.</w:t>
            </w:r>
            <w:r>
              <w:rPr>
                <w:lang w:eastAsia="ko-KR"/>
              </w:rPr>
              <w:t>3.1</w:t>
            </w:r>
            <w:r>
              <w:rPr>
                <w:lang w:eastAsia="ko-KR"/>
              </w:rPr>
              <w:tab/>
            </w:r>
            <w:del w:id="335" w:author="Huawei" w:date="2023-09-25T16:44:00Z">
              <w:r w:rsidRPr="00E00F05">
                <w:rPr>
                  <w:lang w:eastAsia="ko-KR"/>
                </w:rPr>
                <w:delText xml:space="preserve">Preconfigured Group </w:delText>
              </w:r>
            </w:del>
            <w:r>
              <w:rPr>
                <w:lang w:eastAsia="ko-KR"/>
              </w:rPr>
              <w:t xml:space="preserve">Regroup formation </w:t>
            </w:r>
            <w:ins w:id="336" w:author="Huawei" w:date="2023-09-25T16:44:00Z">
              <w:r>
                <w:rPr>
                  <w:lang w:eastAsia="ko-KR"/>
                </w:rPr>
                <w:t xml:space="preserve">using preconfigured group </w:t>
              </w:r>
            </w:ins>
            <w:r>
              <w:rPr>
                <w:lang w:eastAsia="ko-KR"/>
              </w:rPr>
              <w:t xml:space="preserve">in multiple </w:t>
            </w:r>
            <w:del w:id="337" w:author="Huawei" w:date="2023-09-25T16:44:00Z">
              <w:r w:rsidRPr="00E00F05">
                <w:rPr>
                  <w:lang w:eastAsia="ko-KR"/>
                </w:rPr>
                <w:delText>MC</w:delText>
              </w:r>
            </w:del>
            <w:ins w:id="338" w:author="Huawei" w:date="2023-09-25T16:44:00Z">
              <w:r>
                <w:rPr>
                  <w:lang w:eastAsia="ko-KR"/>
                </w:rPr>
                <w:t>MCPTT</w:t>
              </w:r>
            </w:ins>
            <w:r>
              <w:rPr>
                <w:lang w:eastAsia="ko-KR"/>
              </w:rPr>
              <w:t xml:space="preserve"> systems</w:t>
            </w:r>
            <w:bookmarkEnd w:id="330"/>
            <w:bookmarkEnd w:id="331"/>
            <w:bookmarkEnd w:id="332"/>
          </w:p>
          <w:p w14:paraId="730EE671" w14:textId="77777777" w:rsidR="00C44AC7" w:rsidRDefault="00C44AC7" w:rsidP="00C44AC7">
            <w:pPr>
              <w:rPr>
                <w:noProof/>
              </w:rPr>
            </w:pPr>
            <w:r>
              <w:rPr>
                <w:noProof/>
              </w:rPr>
              <w:t>Figure 10.</w:t>
            </w:r>
            <w:del w:id="339" w:author="Huawei" w:date="2023-09-25T16:44:00Z">
              <w:r>
                <w:rPr>
                  <w:noProof/>
                </w:rPr>
                <w:delText>15.3</w:delText>
              </w:r>
            </w:del>
            <w:ins w:id="340" w:author="Huawei" w:date="2023-09-25T16:44:00Z">
              <w:r>
                <w:rPr>
                  <w:noProof/>
                </w:rPr>
                <w:t>6.2.9</w:t>
              </w:r>
            </w:ins>
            <w:r>
              <w:rPr>
                <w:noProof/>
              </w:rPr>
              <w:t xml:space="preserve">.3.1-1 illustrates the procedure to initiate a </w:t>
            </w:r>
            <w:del w:id="341" w:author="Huawei" w:date="2023-09-25T16:44:00Z">
              <w:r>
                <w:rPr>
                  <w:noProof/>
                </w:rPr>
                <w:delText xml:space="preserve">group </w:delText>
              </w:r>
            </w:del>
            <w:r>
              <w:rPr>
                <w:noProof/>
              </w:rPr>
              <w:t xml:space="preserve">regroup procedure using a preconfigured </w:t>
            </w:r>
            <w:del w:id="342" w:author="Huawei" w:date="2023-09-25T16:44:00Z">
              <w:r>
                <w:rPr>
                  <w:noProof/>
                </w:rPr>
                <w:delText>MC service</w:delText>
              </w:r>
            </w:del>
            <w:ins w:id="343" w:author="Huawei" w:date="2023-09-25T16:44:00Z">
              <w:r>
                <w:rPr>
                  <w:noProof/>
                </w:rPr>
                <w:t>MCPTT</w:t>
              </w:r>
            </w:ins>
            <w:r>
              <w:rPr>
                <w:noProof/>
              </w:rPr>
              <w:t xml:space="preserve"> group, where at least one of the groups to be regrouped is configured in a partner </w:t>
            </w:r>
            <w:del w:id="344" w:author="Huawei" w:date="2023-09-25T16:44:00Z">
              <w:r>
                <w:rPr>
                  <w:noProof/>
                </w:rPr>
                <w:delText>MC</w:delText>
              </w:r>
            </w:del>
            <w:ins w:id="345" w:author="Huawei" w:date="2023-09-25T16:44:00Z">
              <w:r>
                <w:rPr>
                  <w:noProof/>
                </w:rPr>
                <w:t>MCPTT</w:t>
              </w:r>
            </w:ins>
            <w:r>
              <w:rPr>
                <w:noProof/>
              </w:rPr>
              <w:t xml:space="preserve"> system. The primary </w:t>
            </w:r>
            <w:del w:id="346" w:author="Huawei" w:date="2023-09-25T16:44:00Z">
              <w:r>
                <w:rPr>
                  <w:noProof/>
                </w:rPr>
                <w:delText>MC</w:delText>
              </w:r>
            </w:del>
            <w:ins w:id="347" w:author="Huawei" w:date="2023-09-25T16:44:00Z">
              <w:r>
                <w:rPr>
                  <w:noProof/>
                </w:rPr>
                <w:t>MCPTT</w:t>
              </w:r>
            </w:ins>
            <w:r>
              <w:rPr>
                <w:noProof/>
              </w:rPr>
              <w:t xml:space="preserve"> system where the preconfigured group regrouping is initiated does not need to be aware of the list of group members belonging to groups whose group home system is the partner </w:t>
            </w:r>
            <w:del w:id="348" w:author="Huawei" w:date="2023-09-25T16:44:00Z">
              <w:r>
                <w:rPr>
                  <w:noProof/>
                </w:rPr>
                <w:delText>MC</w:delText>
              </w:r>
            </w:del>
            <w:ins w:id="349" w:author="Huawei" w:date="2023-09-25T16:44:00Z">
              <w:r>
                <w:rPr>
                  <w:noProof/>
                </w:rPr>
                <w:t>MCPTT</w:t>
              </w:r>
            </w:ins>
            <w:r>
              <w:rPr>
                <w:noProof/>
              </w:rPr>
              <w:t xml:space="preserve"> system. If the group management server in the primary </w:t>
            </w:r>
            <w:del w:id="350" w:author="Huawei" w:date="2023-09-25T16:44:00Z">
              <w:r>
                <w:rPr>
                  <w:noProof/>
                </w:rPr>
                <w:delText>MC system</w:delText>
              </w:r>
            </w:del>
            <w:ins w:id="351" w:author="Huawei" w:date="2023-09-25T16:44:00Z">
              <w:r>
                <w:rPr>
                  <w:noProof/>
                </w:rPr>
                <w:t>MCPTT</w:t>
              </w:r>
            </w:ins>
            <w:r>
              <w:rPr>
                <w:noProof/>
              </w:rPr>
              <w:t xml:space="preserve"> of the</w:t>
            </w:r>
            <w:del w:id="352" w:author="Huawei" w:date="2023-09-25T16:44:00Z">
              <w:r>
                <w:rPr>
                  <w:noProof/>
                </w:rPr>
                <w:delText xml:space="preserve"> MC service</w:delText>
              </w:r>
            </w:del>
            <w:r>
              <w:rPr>
                <w:noProof/>
              </w:rPr>
              <w:t xml:space="preserve"> regroup group shares the necessary security related parameters together with the group configuration of the </w:t>
            </w:r>
            <w:del w:id="353" w:author="Huawei" w:date="2023-09-25T16:44:00Z">
              <w:r w:rsidRPr="00170B2F">
                <w:rPr>
                  <w:noProof/>
                  <w:highlight w:val="yellow"/>
                </w:rPr>
                <w:delText>preconfigured</w:delText>
              </w:r>
              <w:r>
                <w:rPr>
                  <w:noProof/>
                </w:rPr>
                <w:delText xml:space="preserve"> MC service</w:delText>
              </w:r>
            </w:del>
            <w:ins w:id="354" w:author="Huawei" w:date="2023-09-25T16:44:00Z">
              <w:r>
                <w:rPr>
                  <w:noProof/>
                </w:rPr>
                <w:t>MCPTT regroup</w:t>
              </w:r>
            </w:ins>
            <w:r>
              <w:rPr>
                <w:noProof/>
              </w:rPr>
              <w:t xml:space="preserve"> group with the group management server in the partner </w:t>
            </w:r>
            <w:del w:id="355" w:author="Huawei" w:date="2023-09-25T16:44:00Z">
              <w:r>
                <w:rPr>
                  <w:noProof/>
                </w:rPr>
                <w:delText>MC</w:delText>
              </w:r>
            </w:del>
            <w:ins w:id="356" w:author="Huawei" w:date="2023-09-25T16:44:00Z">
              <w:r>
                <w:rPr>
                  <w:noProof/>
                </w:rPr>
                <w:t>MCPTT</w:t>
              </w:r>
            </w:ins>
            <w:r>
              <w:rPr>
                <w:noProof/>
              </w:rPr>
              <w:t xml:space="preserve"> system and the group management server in the partner </w:t>
            </w:r>
            <w:del w:id="357" w:author="Huawei" w:date="2023-09-25T16:44:00Z">
              <w:r>
                <w:rPr>
                  <w:noProof/>
                </w:rPr>
                <w:delText>MC</w:delText>
              </w:r>
            </w:del>
            <w:ins w:id="358" w:author="Huawei" w:date="2023-09-25T16:44:00Z">
              <w:r>
                <w:rPr>
                  <w:noProof/>
                </w:rPr>
                <w:t>MCPTT</w:t>
              </w:r>
            </w:ins>
            <w:r>
              <w:rPr>
                <w:noProof/>
              </w:rPr>
              <w:t xml:space="preserve"> system distributes this configuration including those security parameters to its served </w:t>
            </w:r>
            <w:del w:id="359" w:author="Huawei" w:date="2023-09-25T16:44:00Z">
              <w:r>
                <w:rPr>
                  <w:noProof/>
                </w:rPr>
                <w:delText>MC service</w:delText>
              </w:r>
            </w:del>
            <w:ins w:id="360" w:author="Huawei" w:date="2023-09-25T16:44:00Z">
              <w:r>
                <w:rPr>
                  <w:noProof/>
                </w:rPr>
                <w:t>MCPTT</w:t>
              </w:r>
            </w:ins>
            <w:r>
              <w:rPr>
                <w:noProof/>
              </w:rPr>
              <w:t xml:space="preserve"> users according to the procedures in </w:t>
            </w:r>
            <w:ins w:id="361" w:author="Huawei" w:date="2023-09-25T16:44:00Z">
              <w:r>
                <w:rPr>
                  <w:noProof/>
                </w:rPr>
                <w:t xml:space="preserve">3GPP TS 23.280 [16] </w:t>
              </w:r>
            </w:ins>
            <w:r>
              <w:rPr>
                <w:noProof/>
              </w:rPr>
              <w:t xml:space="preserve">subclause 10.2.7, the primary </w:t>
            </w:r>
            <w:del w:id="362" w:author="Huawei" w:date="2023-09-25T16:44:00Z">
              <w:r>
                <w:rPr>
                  <w:noProof/>
                </w:rPr>
                <w:delText>MC</w:delText>
              </w:r>
            </w:del>
            <w:ins w:id="363" w:author="Huawei" w:date="2023-09-25T16:44:00Z">
              <w:r>
                <w:rPr>
                  <w:noProof/>
                </w:rPr>
                <w:t>MCPTT</w:t>
              </w:r>
            </w:ins>
            <w:r>
              <w:rPr>
                <w:noProof/>
              </w:rPr>
              <w:t xml:space="preserve"> system does not need to be aware of the list of group members of the </w:t>
            </w:r>
            <w:del w:id="364" w:author="Huawei" w:date="2023-09-25T16:44:00Z">
              <w:r>
                <w:rPr>
                  <w:noProof/>
                </w:rPr>
                <w:delText>MC service</w:delText>
              </w:r>
            </w:del>
            <w:ins w:id="365" w:author="Huawei" w:date="2023-09-25T16:44:00Z">
              <w:r w:rsidRPr="00170B2F">
                <w:rPr>
                  <w:noProof/>
                  <w:highlight w:val="yellow"/>
                </w:rPr>
                <w:t>preconfigured</w:t>
              </w:r>
            </w:ins>
            <w:r>
              <w:rPr>
                <w:noProof/>
              </w:rPr>
              <w:t xml:space="preserve"> regroup group that are receiving service in the partner </w:t>
            </w:r>
            <w:del w:id="366" w:author="Huawei" w:date="2023-09-25T16:44:00Z">
              <w:r>
                <w:rPr>
                  <w:noProof/>
                </w:rPr>
                <w:delText>MC</w:delText>
              </w:r>
            </w:del>
            <w:ins w:id="367" w:author="Huawei" w:date="2023-09-25T16:44:00Z">
              <w:r>
                <w:rPr>
                  <w:noProof/>
                </w:rPr>
                <w:t>MCPTT</w:t>
              </w:r>
            </w:ins>
            <w:r>
              <w:rPr>
                <w:noProof/>
              </w:rPr>
              <w:t xml:space="preserve"> system.</w:t>
            </w:r>
          </w:p>
          <w:p w14:paraId="1DAB6A39" w14:textId="77777777" w:rsidR="00C44AC7" w:rsidRDefault="00C44AC7" w:rsidP="00C44AC7">
            <w:pPr>
              <w:rPr>
                <w:noProof/>
              </w:rPr>
            </w:pPr>
            <w:r>
              <w:rPr>
                <w:noProof/>
              </w:rPr>
              <w:t xml:space="preserve">The procedure takes place prior to the establishment of a group call to the </w:t>
            </w:r>
            <w:del w:id="368" w:author="Huawei" w:date="2023-09-25T16:44:00Z">
              <w:r>
                <w:rPr>
                  <w:noProof/>
                </w:rPr>
                <w:delText xml:space="preserve">MC service </w:delText>
              </w:r>
            </w:del>
            <w:r>
              <w:rPr>
                <w:noProof/>
              </w:rPr>
              <w:t>regroup group.</w:t>
            </w:r>
          </w:p>
          <w:p w14:paraId="5416D935" w14:textId="77777777" w:rsidR="00C44AC7" w:rsidRDefault="00C44AC7" w:rsidP="00C44AC7">
            <w:pPr>
              <w:rPr>
                <w:noProof/>
              </w:rPr>
            </w:pPr>
            <w:r>
              <w:rPr>
                <w:noProof/>
              </w:rPr>
              <w:t xml:space="preserve">In this procedure, any gateway MC servers in the primary or partner </w:t>
            </w:r>
            <w:del w:id="369" w:author="Huawei" w:date="2023-09-25T16:44:00Z">
              <w:r>
                <w:rPr>
                  <w:noProof/>
                </w:rPr>
                <w:delText>MC</w:delText>
              </w:r>
            </w:del>
            <w:ins w:id="370" w:author="Huawei" w:date="2023-09-25T16:44:00Z">
              <w:r>
                <w:rPr>
                  <w:noProof/>
                </w:rPr>
                <w:t>MCPTT</w:t>
              </w:r>
            </w:ins>
            <w:r>
              <w:rPr>
                <w:noProof/>
              </w:rPr>
              <w:t xml:space="preserve"> systems are not shown.</w:t>
            </w:r>
          </w:p>
          <w:p w14:paraId="0B97B18E" w14:textId="77777777" w:rsidR="00C44AC7" w:rsidRDefault="00C44AC7" w:rsidP="00C44AC7">
            <w:pPr>
              <w:rPr>
                <w:noProof/>
              </w:rPr>
            </w:pPr>
            <w:r>
              <w:rPr>
                <w:noProof/>
              </w:rPr>
              <w:t>Pre-conditions:</w:t>
            </w:r>
          </w:p>
          <w:p w14:paraId="55834C42" w14:textId="77777777" w:rsidR="00C44AC7" w:rsidRDefault="00C44AC7" w:rsidP="00C44AC7">
            <w:pPr>
              <w:pStyle w:val="B1"/>
              <w:rPr>
                <w:noProof/>
              </w:rPr>
            </w:pPr>
            <w:r>
              <w:rPr>
                <w:noProof/>
              </w:rPr>
              <w:t>-</w:t>
            </w:r>
            <w:r>
              <w:rPr>
                <w:noProof/>
              </w:rPr>
              <w:tab/>
            </w:r>
            <w:del w:id="371" w:author="Huawei" w:date="2023-09-25T16:44:00Z">
              <w:r>
                <w:rPr>
                  <w:noProof/>
                </w:rPr>
                <w:delText>MC service</w:delText>
              </w:r>
            </w:del>
            <w:ins w:id="372" w:author="Huawei" w:date="2023-09-25T16:44:00Z">
              <w:r>
                <w:rPr>
                  <w:noProof/>
                </w:rPr>
                <w:t>MCPTT</w:t>
              </w:r>
            </w:ins>
            <w:r>
              <w:rPr>
                <w:noProof/>
              </w:rPr>
              <w:t xml:space="preserve"> client 1 is authorized to initiated a preconfigured regroup procedure, and is receiving </w:t>
            </w:r>
            <w:del w:id="373" w:author="Huawei" w:date="2023-09-25T16:44:00Z">
              <w:r>
                <w:rPr>
                  <w:noProof/>
                </w:rPr>
                <w:delText>MC</w:delText>
              </w:r>
            </w:del>
            <w:ins w:id="374" w:author="Huawei" w:date="2023-09-25T16:44:00Z">
              <w:r>
                <w:rPr>
                  <w:noProof/>
                </w:rPr>
                <w:t>MCPTT</w:t>
              </w:r>
            </w:ins>
            <w:r>
              <w:rPr>
                <w:noProof/>
              </w:rPr>
              <w:t xml:space="preserve"> service in the primary </w:t>
            </w:r>
            <w:del w:id="375" w:author="Huawei" w:date="2023-09-25T16:44:00Z">
              <w:r>
                <w:rPr>
                  <w:noProof/>
                </w:rPr>
                <w:delText>MC</w:delText>
              </w:r>
            </w:del>
            <w:ins w:id="376" w:author="Huawei" w:date="2023-09-25T16:44:00Z">
              <w:r>
                <w:rPr>
                  <w:noProof/>
                </w:rPr>
                <w:t>MCPTT</w:t>
              </w:r>
            </w:ins>
            <w:r>
              <w:rPr>
                <w:noProof/>
              </w:rPr>
              <w:t xml:space="preserve"> system of </w:t>
            </w:r>
            <w:del w:id="377" w:author="Huawei" w:date="2023-09-25T16:44:00Z">
              <w:r>
                <w:rPr>
                  <w:noProof/>
                </w:rPr>
                <w:delText>MC service</w:delText>
              </w:r>
            </w:del>
            <w:ins w:id="378" w:author="Huawei" w:date="2023-09-25T16:44:00Z">
              <w:r>
                <w:rPr>
                  <w:noProof/>
                </w:rPr>
                <w:t>MCPTT</w:t>
              </w:r>
            </w:ins>
            <w:r>
              <w:rPr>
                <w:noProof/>
              </w:rPr>
              <w:t xml:space="preserve"> client 1.</w:t>
            </w:r>
          </w:p>
          <w:p w14:paraId="2911583E" w14:textId="77777777" w:rsidR="00C44AC7" w:rsidRDefault="00C44AC7" w:rsidP="00C44AC7">
            <w:pPr>
              <w:pStyle w:val="B1"/>
              <w:rPr>
                <w:noProof/>
              </w:rPr>
            </w:pPr>
            <w:r>
              <w:rPr>
                <w:noProof/>
              </w:rPr>
              <w:t>-</w:t>
            </w:r>
            <w:r>
              <w:rPr>
                <w:noProof/>
              </w:rPr>
              <w:tab/>
            </w:r>
            <w:del w:id="379" w:author="Huawei" w:date="2023-09-25T16:44:00Z">
              <w:r>
                <w:rPr>
                  <w:noProof/>
                </w:rPr>
                <w:delText>MC service</w:delText>
              </w:r>
            </w:del>
            <w:ins w:id="380" w:author="Huawei" w:date="2023-09-25T16:44:00Z">
              <w:r>
                <w:rPr>
                  <w:noProof/>
                </w:rPr>
                <w:t>MCPTT</w:t>
              </w:r>
            </w:ins>
            <w:r>
              <w:rPr>
                <w:noProof/>
              </w:rPr>
              <w:t xml:space="preserve"> client 2 is an affiliated member of </w:t>
            </w:r>
            <w:del w:id="381" w:author="Huawei" w:date="2023-09-25T16:44:00Z">
              <w:r>
                <w:rPr>
                  <w:noProof/>
                </w:rPr>
                <w:delText>MC service</w:delText>
              </w:r>
            </w:del>
            <w:ins w:id="382" w:author="Huawei" w:date="2023-09-25T16:44:00Z">
              <w:r>
                <w:rPr>
                  <w:noProof/>
                </w:rPr>
                <w:t>MCPTT</w:t>
              </w:r>
            </w:ins>
            <w:r>
              <w:rPr>
                <w:noProof/>
              </w:rPr>
              <w:t xml:space="preserve"> group 1 where </w:t>
            </w:r>
            <w:del w:id="383" w:author="Huawei" w:date="2023-09-25T16:44:00Z">
              <w:r>
                <w:rPr>
                  <w:noProof/>
                </w:rPr>
                <w:delText>MC service</w:delText>
              </w:r>
            </w:del>
            <w:ins w:id="384" w:author="Huawei" w:date="2023-09-25T16:44:00Z">
              <w:r>
                <w:rPr>
                  <w:noProof/>
                </w:rPr>
                <w:t>MCPTT</w:t>
              </w:r>
            </w:ins>
            <w:r>
              <w:rPr>
                <w:noProof/>
              </w:rPr>
              <w:t xml:space="preserve"> group 1 is defined in the partner </w:t>
            </w:r>
            <w:del w:id="385" w:author="Huawei" w:date="2023-09-25T16:44:00Z">
              <w:r>
                <w:rPr>
                  <w:noProof/>
                </w:rPr>
                <w:delText>MC</w:delText>
              </w:r>
            </w:del>
            <w:ins w:id="386" w:author="Huawei" w:date="2023-09-25T16:44:00Z">
              <w:r>
                <w:rPr>
                  <w:noProof/>
                </w:rPr>
                <w:t>MCPTT</w:t>
              </w:r>
            </w:ins>
            <w:r>
              <w:rPr>
                <w:noProof/>
              </w:rPr>
              <w:t xml:space="preserve"> system and </w:t>
            </w:r>
            <w:del w:id="387" w:author="Huawei" w:date="2023-09-25T16:44:00Z">
              <w:r>
                <w:rPr>
                  <w:noProof/>
                </w:rPr>
                <w:delText>MC service</w:delText>
              </w:r>
            </w:del>
            <w:ins w:id="388" w:author="Huawei" w:date="2023-09-25T16:44:00Z">
              <w:r>
                <w:rPr>
                  <w:noProof/>
                </w:rPr>
                <w:t>MCPTT</w:t>
              </w:r>
            </w:ins>
            <w:r>
              <w:rPr>
                <w:noProof/>
              </w:rPr>
              <w:t xml:space="preserve"> client 2 is receiving service in the partner </w:t>
            </w:r>
            <w:del w:id="389" w:author="Huawei" w:date="2023-09-25T16:44:00Z">
              <w:r>
                <w:rPr>
                  <w:noProof/>
                </w:rPr>
                <w:delText>MC</w:delText>
              </w:r>
            </w:del>
            <w:ins w:id="390" w:author="Huawei" w:date="2023-09-25T16:44:00Z">
              <w:r>
                <w:rPr>
                  <w:noProof/>
                </w:rPr>
                <w:t>MCPTT</w:t>
              </w:r>
            </w:ins>
            <w:r>
              <w:rPr>
                <w:noProof/>
              </w:rPr>
              <w:t xml:space="preserve"> system of </w:t>
            </w:r>
            <w:del w:id="391" w:author="Huawei" w:date="2023-09-25T16:44:00Z">
              <w:r>
                <w:rPr>
                  <w:noProof/>
                </w:rPr>
                <w:delText>MC service</w:delText>
              </w:r>
            </w:del>
            <w:ins w:id="392" w:author="Huawei" w:date="2023-09-25T16:44:00Z">
              <w:r>
                <w:rPr>
                  <w:noProof/>
                </w:rPr>
                <w:t>MCPTT</w:t>
              </w:r>
            </w:ins>
            <w:r>
              <w:rPr>
                <w:noProof/>
              </w:rPr>
              <w:t xml:space="preserve"> client 1.</w:t>
            </w:r>
          </w:p>
          <w:p w14:paraId="19731B51" w14:textId="77777777" w:rsidR="00C44AC7" w:rsidRDefault="00C44AC7" w:rsidP="00C44AC7">
            <w:pPr>
              <w:pStyle w:val="B1"/>
              <w:rPr>
                <w:noProof/>
              </w:rPr>
            </w:pPr>
            <w:r>
              <w:rPr>
                <w:noProof/>
              </w:rPr>
              <w:t>-</w:t>
            </w:r>
            <w:r>
              <w:rPr>
                <w:noProof/>
              </w:rPr>
              <w:tab/>
              <w:t xml:space="preserve">The </w:t>
            </w:r>
            <w:del w:id="393" w:author="Huawei" w:date="2023-09-25T16:44:00Z">
              <w:r>
                <w:rPr>
                  <w:noProof/>
                </w:rPr>
                <w:delText>MC service</w:delText>
              </w:r>
            </w:del>
            <w:ins w:id="394" w:author="Huawei" w:date="2023-09-25T16:44:00Z">
              <w:r>
                <w:rPr>
                  <w:noProof/>
                </w:rPr>
                <w:t>MCPTT</w:t>
              </w:r>
            </w:ins>
            <w:r>
              <w:rPr>
                <w:noProof/>
              </w:rPr>
              <w:t xml:space="preserve"> group identity and group configuration for the </w:t>
            </w:r>
            <w:del w:id="395" w:author="Huawei" w:date="2023-09-25T16:44:00Z">
              <w:r w:rsidRPr="00170B2F">
                <w:rPr>
                  <w:noProof/>
                  <w:highlight w:val="yellow"/>
                  <w:lang w:val="en-US"/>
                </w:rPr>
                <w:delText>preconfigured</w:delText>
              </w:r>
              <w:r w:rsidRPr="00170B2F">
                <w:rPr>
                  <w:noProof/>
                  <w:lang w:val="en-US"/>
                </w:rPr>
                <w:delText xml:space="preserve"> </w:delText>
              </w:r>
              <w:r>
                <w:rPr>
                  <w:noProof/>
                </w:rPr>
                <w:delText>MC service</w:delText>
              </w:r>
            </w:del>
            <w:ins w:id="396" w:author="Huawei" w:date="2023-09-25T16:44:00Z">
              <w:r>
                <w:rPr>
                  <w:noProof/>
                </w:rPr>
                <w:t>regroup MCPTT</w:t>
              </w:r>
            </w:ins>
            <w:r>
              <w:rPr>
                <w:noProof/>
              </w:rPr>
              <w:t xml:space="preserve"> group have been preconfigured in </w:t>
            </w:r>
            <w:del w:id="397" w:author="Huawei" w:date="2023-09-25T16:44:00Z">
              <w:r>
                <w:rPr>
                  <w:noProof/>
                </w:rPr>
                <w:delText>MC service</w:delText>
              </w:r>
            </w:del>
            <w:ins w:id="398" w:author="Huawei" w:date="2023-09-25T16:44:00Z">
              <w:r>
                <w:rPr>
                  <w:noProof/>
                </w:rPr>
                <w:t>MCPTT</w:t>
              </w:r>
            </w:ins>
            <w:r>
              <w:rPr>
                <w:noProof/>
              </w:rPr>
              <w:t xml:space="preserve"> client 2, and </w:t>
            </w:r>
            <w:del w:id="399" w:author="Huawei" w:date="2023-09-25T16:44:00Z">
              <w:r>
                <w:rPr>
                  <w:noProof/>
                </w:rPr>
                <w:delText>MC service</w:delText>
              </w:r>
            </w:del>
            <w:ins w:id="400" w:author="Huawei" w:date="2023-09-25T16:44:00Z">
              <w:r>
                <w:rPr>
                  <w:noProof/>
                </w:rPr>
                <w:t>MCPTT</w:t>
              </w:r>
            </w:ins>
            <w:r>
              <w:rPr>
                <w:noProof/>
              </w:rPr>
              <w:t xml:space="preserve"> client 2 has received the relevant security related information to allow communication in the </w:t>
            </w:r>
            <w:del w:id="401" w:author="Huawei" w:date="2023-09-25T16:44:00Z">
              <w:r>
                <w:rPr>
                  <w:noProof/>
                </w:rPr>
                <w:delText xml:space="preserve">MC service </w:delText>
              </w:r>
            </w:del>
            <w:r w:rsidRPr="00170B2F">
              <w:t xml:space="preserve">regroup </w:t>
            </w:r>
            <w:ins w:id="402" w:author="Huawei" w:date="2023-09-25T16:44:00Z">
              <w:r>
                <w:rPr>
                  <w:noProof/>
                </w:rPr>
                <w:t xml:space="preserve">MCPTT </w:t>
              </w:r>
            </w:ins>
            <w:r>
              <w:rPr>
                <w:noProof/>
              </w:rPr>
              <w:t>group.</w:t>
            </w:r>
          </w:p>
          <w:p w14:paraId="6FEBAF44" w14:textId="77777777" w:rsidR="00C44AC7" w:rsidRDefault="00C44AC7" w:rsidP="00C44AC7">
            <w:pPr>
              <w:pStyle w:val="B1"/>
              <w:rPr>
                <w:noProof/>
              </w:rPr>
            </w:pPr>
            <w:r>
              <w:rPr>
                <w:noProof/>
              </w:rPr>
              <w:t>-</w:t>
            </w:r>
            <w:r>
              <w:rPr>
                <w:noProof/>
              </w:rPr>
              <w:tab/>
              <w:t xml:space="preserve">In order to be aware whether the group is regrouped, the </w:t>
            </w:r>
            <w:del w:id="403" w:author="Huawei" w:date="2023-09-25T16:44:00Z">
              <w:r>
                <w:rPr>
                  <w:noProof/>
                </w:rPr>
                <w:delText>MC service</w:delText>
              </w:r>
            </w:del>
            <w:ins w:id="404" w:author="Huawei" w:date="2023-09-25T16:44:00Z">
              <w:r>
                <w:rPr>
                  <w:noProof/>
                </w:rPr>
                <w:t>MCPTT</w:t>
              </w:r>
            </w:ins>
            <w:r>
              <w:rPr>
                <w:noProof/>
              </w:rPr>
              <w:t xml:space="preserve"> server is subscribed to the group configuration in </w:t>
            </w:r>
            <w:del w:id="405" w:author="Huawei" w:date="2023-09-25T16:44:00Z">
              <w:r w:rsidRPr="00170B2F">
                <w:rPr>
                  <w:noProof/>
                  <w:lang w:val="en-US"/>
                </w:rPr>
                <w:delText xml:space="preserve">the </w:delText>
              </w:r>
            </w:del>
            <w:r>
              <w:rPr>
                <w:noProof/>
              </w:rPr>
              <w:t>GMS.</w:t>
            </w:r>
          </w:p>
          <w:p w14:paraId="3FAFB06D" w14:textId="77777777" w:rsidR="00C44AC7" w:rsidRPr="00170B2F" w:rsidRDefault="00C44AC7" w:rsidP="00C44AC7">
            <w:pPr>
              <w:pStyle w:val="B1"/>
            </w:pPr>
            <w:r>
              <w:rPr>
                <w:noProof/>
              </w:rPr>
              <w:t>-</w:t>
            </w:r>
            <w:r>
              <w:rPr>
                <w:noProof/>
              </w:rPr>
              <w:tab/>
              <w:t xml:space="preserve">The GMS has subscribed </w:t>
            </w:r>
            <w:del w:id="406" w:author="Huawei" w:date="2023-09-25T16:44:00Z">
              <w:r w:rsidRPr="00170B2F">
                <w:rPr>
                  <w:noProof/>
                  <w:lang w:val="en-US"/>
                </w:rPr>
                <w:delText xml:space="preserve">to </w:delText>
              </w:r>
            </w:del>
            <w:r>
              <w:rPr>
                <w:noProof/>
              </w:rPr>
              <w:t xml:space="preserve">group dynamic data </w:t>
            </w:r>
            <w:ins w:id="407" w:author="Huawei" w:date="2023-09-25T16:44:00Z">
              <w:r>
                <w:rPr>
                  <w:noProof/>
                </w:rPr>
                <w:t xml:space="preserve">as specified in subclause 10.1.5.5.1 </w:t>
              </w:r>
            </w:ins>
            <w:r>
              <w:rPr>
                <w:noProof/>
              </w:rPr>
              <w:t xml:space="preserve">from the </w:t>
            </w:r>
            <w:del w:id="408" w:author="Huawei" w:date="2023-09-25T16:44:00Z">
              <w:r>
                <w:rPr>
                  <w:noProof/>
                </w:rPr>
                <w:delText xml:space="preserve">MC </w:delText>
              </w:r>
              <w:r w:rsidRPr="00170B2F">
                <w:rPr>
                  <w:noProof/>
                  <w:lang w:val="en-US"/>
                </w:rPr>
                <w:delText>service</w:delText>
              </w:r>
            </w:del>
            <w:ins w:id="409" w:author="Huawei" w:date="2023-09-25T16:44:00Z">
              <w:r>
                <w:rPr>
                  <w:noProof/>
                </w:rPr>
                <w:t>MCPTT</w:t>
              </w:r>
            </w:ins>
            <w:r w:rsidRPr="00170B2F">
              <w:t xml:space="preserve"> </w:t>
            </w:r>
            <w:r>
              <w:rPr>
                <w:noProof/>
              </w:rPr>
              <w:t xml:space="preserve">server within the same </w:t>
            </w:r>
            <w:del w:id="410" w:author="Huawei" w:date="2023-09-25T16:44:00Z">
              <w:r>
                <w:rPr>
                  <w:noProof/>
                </w:rPr>
                <w:delText>MC</w:delText>
              </w:r>
            </w:del>
            <w:ins w:id="411" w:author="Huawei" w:date="2023-09-25T16:44:00Z">
              <w:r>
                <w:rPr>
                  <w:noProof/>
                </w:rPr>
                <w:t>MCPTT</w:t>
              </w:r>
            </w:ins>
            <w:r>
              <w:rPr>
                <w:noProof/>
              </w:rPr>
              <w:t xml:space="preserve"> system using the procedures defined in subclause 10.1.5.6</w:t>
            </w:r>
            <w:r w:rsidRPr="00170B2F">
              <w:t xml:space="preserve"> </w:t>
            </w:r>
            <w:ins w:id="412" w:author="Huawei" w:date="2023-09-25T16:44:00Z">
              <w:r>
                <w:rPr>
                  <w:noProof/>
                </w:rPr>
                <w:t>in TS 23.280 [16].</w:t>
              </w:r>
            </w:ins>
          </w:p>
          <w:p w14:paraId="52100EA7" w14:textId="77777777" w:rsidR="00C44AC7" w:rsidRDefault="00C44AC7" w:rsidP="00C44AC7">
            <w:pPr>
              <w:pStyle w:val="TH"/>
              <w:rPr>
                <w:del w:id="413" w:author="Huawei" w:date="2023-09-25T16:44:00Z"/>
                <w:noProof/>
              </w:rPr>
            </w:pPr>
            <w:del w:id="414" w:author="Huawei" w:date="2023-09-25T16:44:00Z">
              <w:r>
                <w:rPr>
                  <w:noProof/>
                </w:rPr>
                <w:object w:dxaOrig="8610" w:dyaOrig="6765" w14:anchorId="70F6B499">
                  <v:shape id="_x0000_i1029" type="#_x0000_t75" style="width:429.8pt;height:338.6pt" o:ole="">
                    <v:imagedata r:id="rId20" o:title=""/>
                  </v:shape>
                  <o:OLEObject Type="Embed" ProgID="Visio.Drawing.11" ShapeID="_x0000_i1029" DrawAspect="Content" ObjectID="_1757860173" r:id="rId21"/>
                </w:object>
              </w:r>
            </w:del>
          </w:p>
          <w:p w14:paraId="4D0EFA54" w14:textId="77777777" w:rsidR="00C44AC7" w:rsidRDefault="00C44AC7" w:rsidP="00C44AC7">
            <w:pPr>
              <w:pStyle w:val="B1"/>
              <w:rPr>
                <w:ins w:id="415" w:author="Huawei" w:date="2023-09-25T16:44:00Z"/>
                <w:noProof/>
              </w:rPr>
            </w:pPr>
          </w:p>
          <w:p w14:paraId="52A6444D" w14:textId="77777777" w:rsidR="00C44AC7" w:rsidRDefault="00C44AC7" w:rsidP="00C44AC7">
            <w:pPr>
              <w:pStyle w:val="TH"/>
              <w:rPr>
                <w:ins w:id="416" w:author="Huawei" w:date="2023-09-25T16:44:00Z"/>
                <w:noProof/>
              </w:rPr>
            </w:pPr>
            <w:ins w:id="417" w:author="Huawei" w:date="2023-09-25T16:44:00Z">
              <w:r w:rsidRPr="00170B2F">
                <w:rPr>
                  <w:noProof/>
                  <w:highlight w:val="yellow"/>
                </w:rPr>
                <w:object w:dxaOrig="8660" w:dyaOrig="6831" w14:anchorId="437B3948">
                  <v:shape id="_x0000_i1030" type="#_x0000_t75" style="width:433.1pt;height:342.2pt" o:ole="">
                    <v:imagedata r:id="rId22" o:title=""/>
                  </v:shape>
                  <o:OLEObject Type="Embed" ProgID="Visio.Drawing.15" ShapeID="_x0000_i1030" DrawAspect="Content" ObjectID="_1757860174" r:id="rId23"/>
                </w:object>
              </w:r>
            </w:ins>
          </w:p>
          <w:p w14:paraId="4F972B5E" w14:textId="77777777" w:rsidR="00C44AC7" w:rsidRDefault="00C44AC7" w:rsidP="00C44AC7">
            <w:pPr>
              <w:pStyle w:val="TF"/>
              <w:rPr>
                <w:noProof/>
              </w:rPr>
            </w:pPr>
            <w:r>
              <w:rPr>
                <w:noProof/>
              </w:rPr>
              <w:t>Figure 10.</w:t>
            </w:r>
            <w:del w:id="418" w:author="Huawei" w:date="2023-09-25T16:44:00Z">
              <w:r w:rsidRPr="00170B2F">
                <w:rPr>
                  <w:noProof/>
                  <w:lang w:val="en-US"/>
                </w:rPr>
                <w:delText>15</w:delText>
              </w:r>
            </w:del>
            <w:ins w:id="419" w:author="Huawei" w:date="2023-09-25T16:44:00Z">
              <w:r>
                <w:rPr>
                  <w:noProof/>
                </w:rPr>
                <w:t>6.2.9</w:t>
              </w:r>
            </w:ins>
            <w:r w:rsidRPr="00170B2F">
              <w:t>.3</w:t>
            </w:r>
            <w:r>
              <w:rPr>
                <w:noProof/>
              </w:rPr>
              <w:t>.</w:t>
            </w:r>
            <w:del w:id="420" w:author="Huawei" w:date="2023-09-25T16:44:00Z">
              <w:r>
                <w:rPr>
                  <w:noProof/>
                </w:rPr>
                <w:delText>3.</w:delText>
              </w:r>
            </w:del>
            <w:r>
              <w:rPr>
                <w:noProof/>
              </w:rPr>
              <w:t xml:space="preserve">1-1: </w:t>
            </w:r>
            <w:del w:id="421" w:author="Huawei" w:date="2023-09-25T16:44:00Z">
              <w:r w:rsidRPr="00170B2F">
                <w:rPr>
                  <w:noProof/>
                  <w:lang w:val="en-US"/>
                </w:rPr>
                <w:delText>Group r</w:delText>
              </w:r>
              <w:r>
                <w:rPr>
                  <w:noProof/>
                </w:rPr>
                <w:delText>egroup</w:delText>
              </w:r>
            </w:del>
            <w:ins w:id="422" w:author="Huawei" w:date="2023-09-25T16:44:00Z">
              <w:r>
                <w:rPr>
                  <w:noProof/>
                </w:rPr>
                <w:t>Regroup</w:t>
              </w:r>
            </w:ins>
            <w:r>
              <w:rPr>
                <w:noProof/>
              </w:rPr>
              <w:t xml:space="preserve"> procedure </w:t>
            </w:r>
            <w:r>
              <w:rPr>
                <w:lang w:eastAsia="ko-KR"/>
              </w:rPr>
              <w:t>using preconfigured group</w:t>
            </w:r>
            <w:r>
              <w:rPr>
                <w:noProof/>
              </w:rPr>
              <w:t xml:space="preserve"> in multiple </w:t>
            </w:r>
            <w:del w:id="423" w:author="Huawei" w:date="2023-09-25T16:44:00Z">
              <w:r>
                <w:rPr>
                  <w:noProof/>
                </w:rPr>
                <w:delText>MC</w:delText>
              </w:r>
            </w:del>
            <w:ins w:id="424" w:author="Huawei" w:date="2023-09-25T16:44:00Z">
              <w:r>
                <w:rPr>
                  <w:noProof/>
                </w:rPr>
                <w:t>MCPTT</w:t>
              </w:r>
            </w:ins>
            <w:r>
              <w:rPr>
                <w:noProof/>
              </w:rPr>
              <w:t xml:space="preserve"> systems</w:t>
            </w:r>
          </w:p>
          <w:p w14:paraId="7567967A" w14:textId="77777777" w:rsidR="00C44AC7" w:rsidRDefault="00C44AC7" w:rsidP="00C44AC7">
            <w:pPr>
              <w:pStyle w:val="B1"/>
              <w:rPr>
                <w:noProof/>
              </w:rPr>
            </w:pPr>
            <w:r>
              <w:rPr>
                <w:noProof/>
              </w:rPr>
              <w:t>1.</w:t>
            </w:r>
            <w:r>
              <w:rPr>
                <w:noProof/>
              </w:rPr>
              <w:tab/>
              <w:t xml:space="preserve">The authorized user of </w:t>
            </w:r>
            <w:del w:id="425" w:author="Huawei" w:date="2023-09-25T16:44:00Z">
              <w:r>
                <w:rPr>
                  <w:noProof/>
                </w:rPr>
                <w:delText>MC service</w:delText>
              </w:r>
            </w:del>
            <w:ins w:id="426" w:author="Huawei" w:date="2023-09-25T16:44:00Z">
              <w:r>
                <w:rPr>
                  <w:noProof/>
                </w:rPr>
                <w:t>MCPTT</w:t>
              </w:r>
            </w:ins>
            <w:r>
              <w:rPr>
                <w:noProof/>
              </w:rPr>
              <w:t xml:space="preserve"> client 1 initiates the </w:t>
            </w:r>
            <w:del w:id="427" w:author="Huawei" w:date="2023-09-25T16:44:00Z">
              <w:r w:rsidRPr="00170B2F">
                <w:rPr>
                  <w:noProof/>
                  <w:lang w:val="en-US"/>
                </w:rPr>
                <w:delText xml:space="preserve">group </w:delText>
              </w:r>
            </w:del>
            <w:r>
              <w:rPr>
                <w:noProof/>
              </w:rPr>
              <w:t xml:space="preserve">regroup procedure, specifying the list of </w:t>
            </w:r>
            <w:del w:id="428" w:author="Huawei" w:date="2023-09-25T16:44:00Z">
              <w:r>
                <w:rPr>
                  <w:noProof/>
                </w:rPr>
                <w:delText>MC service</w:delText>
              </w:r>
            </w:del>
            <w:ins w:id="429" w:author="Huawei" w:date="2023-09-25T16:44:00Z">
              <w:r>
                <w:rPr>
                  <w:noProof/>
                </w:rPr>
                <w:t>MCPTT</w:t>
              </w:r>
            </w:ins>
            <w:r>
              <w:rPr>
                <w:noProof/>
              </w:rPr>
              <w:t xml:space="preserve"> groups to be regrouped including </w:t>
            </w:r>
            <w:del w:id="430" w:author="Huawei" w:date="2023-09-25T16:44:00Z">
              <w:r>
                <w:rPr>
                  <w:noProof/>
                </w:rPr>
                <w:delText>MC service</w:delText>
              </w:r>
            </w:del>
            <w:ins w:id="431" w:author="Huawei" w:date="2023-09-25T16:44:00Z">
              <w:r>
                <w:rPr>
                  <w:noProof/>
                </w:rPr>
                <w:t>MCPTT</w:t>
              </w:r>
            </w:ins>
            <w:r>
              <w:rPr>
                <w:noProof/>
              </w:rPr>
              <w:t xml:space="preserve"> group 1, the </w:t>
            </w:r>
            <w:del w:id="432" w:author="Huawei" w:date="2023-09-25T16:44:00Z">
              <w:r>
                <w:rPr>
                  <w:noProof/>
                </w:rPr>
                <w:delText>MC service</w:delText>
              </w:r>
            </w:del>
            <w:ins w:id="433" w:author="Huawei" w:date="2023-09-25T16:44:00Z">
              <w:r>
                <w:rPr>
                  <w:noProof/>
                </w:rPr>
                <w:t>MCPTT</w:t>
              </w:r>
            </w:ins>
            <w:r>
              <w:rPr>
                <w:noProof/>
              </w:rPr>
              <w:t xml:space="preserve"> group ID of the regroup group</w:t>
            </w:r>
            <w:r w:rsidRPr="00E028CC">
              <w:rPr>
                <w:noProof/>
              </w:rPr>
              <w:t xml:space="preserve"> </w:t>
            </w:r>
            <w:ins w:id="434" w:author="Huawei" w:date="2023-09-25T16:44:00Z">
              <w:r w:rsidRPr="00170B2F">
                <w:rPr>
                  <w:noProof/>
                  <w:highlight w:val="yellow"/>
                </w:rPr>
                <w:t>(if available)</w:t>
              </w:r>
              <w:r>
                <w:rPr>
                  <w:noProof/>
                </w:rPr>
                <w:t xml:space="preserve"> </w:t>
              </w:r>
            </w:ins>
            <w:r>
              <w:rPr>
                <w:noProof/>
              </w:rPr>
              <w:t xml:space="preserve">and the </w:t>
            </w:r>
            <w:del w:id="435" w:author="Huawei" w:date="2023-09-25T16:44:00Z">
              <w:r>
                <w:rPr>
                  <w:noProof/>
                </w:rPr>
                <w:delText>MC service</w:delText>
              </w:r>
            </w:del>
            <w:ins w:id="436" w:author="Huawei" w:date="2023-09-25T16:44:00Z">
              <w:r>
                <w:rPr>
                  <w:noProof/>
                </w:rPr>
                <w:t>MCPTT</w:t>
              </w:r>
            </w:ins>
            <w:r>
              <w:rPr>
                <w:noProof/>
              </w:rPr>
              <w:t xml:space="preserve"> group ID of the group from which configuration information for the regroup group is to be taken.</w:t>
            </w:r>
          </w:p>
          <w:p w14:paraId="2204C4A7" w14:textId="77777777" w:rsidR="00C44AC7" w:rsidRDefault="00C44AC7" w:rsidP="00C44AC7">
            <w:pPr>
              <w:pStyle w:val="B1"/>
              <w:rPr>
                <w:noProof/>
              </w:rPr>
            </w:pPr>
            <w:r>
              <w:rPr>
                <w:noProof/>
              </w:rPr>
              <w:t>2.</w:t>
            </w:r>
            <w:r>
              <w:rPr>
                <w:noProof/>
              </w:rPr>
              <w:tab/>
            </w:r>
            <w:del w:id="437" w:author="Huawei" w:date="2023-09-25T16:44:00Z">
              <w:r>
                <w:rPr>
                  <w:noProof/>
                </w:rPr>
                <w:delText>MC service</w:delText>
              </w:r>
            </w:del>
            <w:ins w:id="438" w:author="Huawei" w:date="2023-09-25T16:44:00Z">
              <w:r>
                <w:rPr>
                  <w:noProof/>
                </w:rPr>
                <w:t>MCPTT</w:t>
              </w:r>
            </w:ins>
            <w:r>
              <w:rPr>
                <w:noProof/>
              </w:rPr>
              <w:t xml:space="preserve"> client 1 sends the preconfigured regroup request to the </w:t>
            </w:r>
            <w:del w:id="439" w:author="Huawei" w:date="2023-09-25T16:44:00Z">
              <w:r>
                <w:rPr>
                  <w:noProof/>
                </w:rPr>
                <w:delText>MC service</w:delText>
              </w:r>
            </w:del>
            <w:ins w:id="440" w:author="Huawei" w:date="2023-09-25T16:44:00Z">
              <w:r>
                <w:rPr>
                  <w:noProof/>
                </w:rPr>
                <w:t>MCPTT</w:t>
              </w:r>
            </w:ins>
            <w:r>
              <w:rPr>
                <w:noProof/>
              </w:rPr>
              <w:t xml:space="preserve"> server.</w:t>
            </w:r>
          </w:p>
          <w:p w14:paraId="2BF8F7BC" w14:textId="77777777" w:rsidR="00C44AC7" w:rsidRPr="00170B2F" w:rsidRDefault="00C44AC7" w:rsidP="00C44AC7">
            <w:pPr>
              <w:pStyle w:val="B1"/>
              <w:rPr>
                <w:noProof/>
                <w:highlight w:val="yellow"/>
              </w:rPr>
            </w:pPr>
            <w:r>
              <w:rPr>
                <w:noProof/>
              </w:rPr>
              <w:lastRenderedPageBreak/>
              <w:t>3.</w:t>
            </w:r>
            <w:r>
              <w:rPr>
                <w:noProof/>
              </w:rPr>
              <w:tab/>
              <w:t xml:space="preserve">The </w:t>
            </w:r>
            <w:del w:id="441" w:author="Huawei" w:date="2023-09-25T16:44:00Z">
              <w:r>
                <w:rPr>
                  <w:noProof/>
                </w:rPr>
                <w:delText>MC service</w:delText>
              </w:r>
            </w:del>
            <w:ins w:id="442" w:author="Huawei" w:date="2023-09-25T16:44:00Z">
              <w:r>
                <w:rPr>
                  <w:noProof/>
                </w:rPr>
                <w:t>MCPTT</w:t>
              </w:r>
            </w:ins>
            <w:r>
              <w:rPr>
                <w:noProof/>
              </w:rPr>
              <w:t xml:space="preserve"> server checks that </w:t>
            </w:r>
            <w:del w:id="443" w:author="Huawei" w:date="2023-09-25T16:44:00Z">
              <w:r>
                <w:rPr>
                  <w:noProof/>
                </w:rPr>
                <w:delText>MC service</w:delText>
              </w:r>
            </w:del>
            <w:ins w:id="444" w:author="Huawei" w:date="2023-09-25T16:44:00Z">
              <w:r>
                <w:rPr>
                  <w:noProof/>
                </w:rPr>
                <w:t>MCPTT</w:t>
              </w:r>
            </w:ins>
            <w:r>
              <w:rPr>
                <w:noProof/>
              </w:rPr>
              <w:t xml:space="preserve"> client 1 is authorized to initiate a preconfigured </w:t>
            </w:r>
            <w:del w:id="445" w:author="Huawei" w:date="2023-09-25T16:44:00Z">
              <w:r w:rsidRPr="00170B2F">
                <w:rPr>
                  <w:noProof/>
                  <w:lang w:val="en-US"/>
                </w:rPr>
                <w:delText xml:space="preserve">group </w:delText>
              </w:r>
            </w:del>
            <w:r>
              <w:rPr>
                <w:noProof/>
              </w:rPr>
              <w:t xml:space="preserve">regroup procedure, and resolves the group identities of the </w:t>
            </w:r>
            <w:del w:id="446" w:author="Huawei" w:date="2023-09-25T16:44:00Z">
              <w:r>
                <w:rPr>
                  <w:noProof/>
                </w:rPr>
                <w:delText>MC service</w:delText>
              </w:r>
            </w:del>
            <w:ins w:id="447" w:author="Huawei" w:date="2023-09-25T16:44:00Z">
              <w:r>
                <w:rPr>
                  <w:noProof/>
                </w:rPr>
                <w:t>MCPTT</w:t>
              </w:r>
            </w:ins>
            <w:r>
              <w:rPr>
                <w:noProof/>
              </w:rPr>
              <w:t xml:space="preserve"> groups requested in step 1. The </w:t>
            </w:r>
            <w:del w:id="448" w:author="Huawei" w:date="2023-09-25T16:44:00Z">
              <w:r>
                <w:rPr>
                  <w:noProof/>
                </w:rPr>
                <w:delText>MC service</w:delText>
              </w:r>
            </w:del>
            <w:ins w:id="449" w:author="Huawei" w:date="2023-09-25T16:44:00Z">
              <w:r>
                <w:rPr>
                  <w:noProof/>
                </w:rPr>
                <w:t>MCPTT</w:t>
              </w:r>
            </w:ins>
            <w:r>
              <w:rPr>
                <w:noProof/>
              </w:rPr>
              <w:t xml:space="preserve"> server also checks which group members are affiliated to the requested </w:t>
            </w:r>
            <w:del w:id="450" w:author="Huawei" w:date="2023-09-25T16:44:00Z">
              <w:r>
                <w:rPr>
                  <w:noProof/>
                </w:rPr>
                <w:delText>MC service</w:delText>
              </w:r>
            </w:del>
            <w:ins w:id="451" w:author="Huawei" w:date="2023-09-25T16:44:00Z">
              <w:r>
                <w:rPr>
                  <w:noProof/>
                </w:rPr>
                <w:t>MCPTT</w:t>
              </w:r>
            </w:ins>
            <w:r>
              <w:rPr>
                <w:noProof/>
              </w:rPr>
              <w:t xml:space="preserve"> groups that are homed in the primary </w:t>
            </w:r>
            <w:del w:id="452" w:author="Huawei" w:date="2023-09-25T16:44:00Z">
              <w:r>
                <w:rPr>
                  <w:noProof/>
                </w:rPr>
                <w:delText>MC</w:delText>
              </w:r>
            </w:del>
            <w:ins w:id="453" w:author="Huawei" w:date="2023-09-25T16:44:00Z">
              <w:r>
                <w:rPr>
                  <w:noProof/>
                </w:rPr>
                <w:t>MCPTT</w:t>
              </w:r>
            </w:ins>
            <w:r>
              <w:rPr>
                <w:noProof/>
              </w:rPr>
              <w:t xml:space="preserve"> system. The </w:t>
            </w:r>
            <w:del w:id="454" w:author="Huawei" w:date="2023-09-25T16:44:00Z">
              <w:r>
                <w:rPr>
                  <w:noProof/>
                </w:rPr>
                <w:delText>MC service</w:delText>
              </w:r>
            </w:del>
            <w:ins w:id="455" w:author="Huawei" w:date="2023-09-25T16:44:00Z">
              <w:r>
                <w:rPr>
                  <w:noProof/>
                </w:rPr>
                <w:t>MCPTT</w:t>
              </w:r>
            </w:ins>
            <w:r>
              <w:rPr>
                <w:noProof/>
              </w:rPr>
              <w:t xml:space="preserve"> server identifies any partner systems which are the group home systems for </w:t>
            </w:r>
            <w:del w:id="456" w:author="Huawei" w:date="2023-09-25T16:44:00Z">
              <w:r>
                <w:rPr>
                  <w:noProof/>
                </w:rPr>
                <w:delText>MC service</w:delText>
              </w:r>
            </w:del>
            <w:ins w:id="457" w:author="Huawei" w:date="2023-09-25T16:44:00Z">
              <w:r>
                <w:rPr>
                  <w:noProof/>
                </w:rPr>
                <w:t>MCPTT</w:t>
              </w:r>
            </w:ins>
            <w:r>
              <w:rPr>
                <w:noProof/>
              </w:rPr>
              <w:t xml:space="preserve"> groups identified in the list of groups to be regrouped. The </w:t>
            </w:r>
            <w:del w:id="458" w:author="Huawei" w:date="2023-09-25T16:44:00Z">
              <w:r>
                <w:rPr>
                  <w:noProof/>
                </w:rPr>
                <w:delText>MC service</w:delText>
              </w:r>
            </w:del>
            <w:ins w:id="459" w:author="Huawei" w:date="2023-09-25T16:44:00Z">
              <w:r>
                <w:rPr>
                  <w:noProof/>
                </w:rPr>
                <w:t>MCPTT</w:t>
              </w:r>
            </w:ins>
            <w:r>
              <w:rPr>
                <w:noProof/>
              </w:rPr>
              <w:t xml:space="preserve"> server may retrieve the configuration for the regroup group from the GMS if that configuration information is not already known to the </w:t>
            </w:r>
            <w:del w:id="460" w:author="Huawei" w:date="2023-09-25T16:44:00Z">
              <w:r>
                <w:rPr>
                  <w:noProof/>
                </w:rPr>
                <w:delText>MC service server.</w:delText>
              </w:r>
              <w:r w:rsidRPr="00905A42">
                <w:rPr>
                  <w:noProof/>
                </w:rPr>
                <w:delText xml:space="preserve"> </w:delText>
              </w:r>
              <w:r w:rsidRPr="00170B2F">
                <w:rPr>
                  <w:noProof/>
                  <w:highlight w:val="cyan"/>
                </w:rPr>
                <w:delText xml:space="preserve">The MC service server also checks that none of the MC service groups that are homed in the primary MC system </w:delText>
              </w:r>
              <w:r w:rsidRPr="00170B2F">
                <w:rPr>
                  <w:noProof/>
                  <w:highlight w:val="cyan"/>
                  <w:lang w:val="en-US"/>
                </w:rPr>
                <w:delText xml:space="preserve">and </w:delText>
              </w:r>
              <w:r w:rsidRPr="00170B2F">
                <w:rPr>
                  <w:noProof/>
                  <w:highlight w:val="cyan"/>
                </w:rPr>
                <w:delText>that are requested for regrouping are already regrouped by any mechanism.</w:delText>
              </w:r>
            </w:del>
            <w:ins w:id="461" w:author="Huawei" w:date="2023-09-25T16:44:00Z">
              <w:r>
                <w:rPr>
                  <w:noProof/>
                </w:rPr>
                <w:t xml:space="preserve">MCPTT server. </w:t>
              </w:r>
              <w:r w:rsidRPr="00170B2F">
                <w:rPr>
                  <w:noProof/>
                  <w:highlight w:val="yellow"/>
                </w:rPr>
                <w:t>If the preconfigured regroup request is authorized, the MCPTT server assigns a MCPTT group ID for this regroup group call if:</w:t>
              </w:r>
            </w:ins>
          </w:p>
          <w:p w14:paraId="0944C290" w14:textId="77777777" w:rsidR="00C44AC7" w:rsidRPr="00170B2F" w:rsidRDefault="00C44AC7" w:rsidP="00C44AC7">
            <w:pPr>
              <w:pStyle w:val="B3"/>
              <w:rPr>
                <w:ins w:id="462" w:author="Huawei" w:date="2023-09-25T16:44:00Z"/>
                <w:noProof/>
                <w:highlight w:val="yellow"/>
              </w:rPr>
            </w:pPr>
            <w:ins w:id="463" w:author="Huawei" w:date="2023-09-25T16:44:00Z">
              <w:r w:rsidRPr="00170B2F">
                <w:rPr>
                  <w:noProof/>
                  <w:highlight w:val="yellow"/>
                </w:rPr>
                <w:t xml:space="preserve">i. one is not provided in the request or </w:t>
              </w:r>
            </w:ins>
          </w:p>
          <w:p w14:paraId="2DE8CAEE" w14:textId="77777777" w:rsidR="00C44AC7" w:rsidRDefault="00C44AC7" w:rsidP="00C44AC7">
            <w:pPr>
              <w:pStyle w:val="B3"/>
              <w:rPr>
                <w:ins w:id="464" w:author="Huawei" w:date="2023-09-25T16:44:00Z"/>
                <w:noProof/>
              </w:rPr>
            </w:pPr>
            <w:ins w:id="465" w:author="Huawei" w:date="2023-09-25T16:44:00Z">
              <w:r w:rsidRPr="00170B2F">
                <w:rPr>
                  <w:noProof/>
                  <w:highlight w:val="yellow"/>
                </w:rPr>
                <w:t>ii. the one provided in the request is not accepted.</w:t>
              </w:r>
            </w:ins>
          </w:p>
          <w:p w14:paraId="56BDE447" w14:textId="77777777" w:rsidR="00C44AC7" w:rsidRDefault="00C44AC7" w:rsidP="00C44AC7">
            <w:pPr>
              <w:pStyle w:val="NO"/>
              <w:rPr>
                <w:noProof/>
              </w:rPr>
            </w:pPr>
            <w:r>
              <w:rPr>
                <w:noProof/>
              </w:rPr>
              <w:t>NOTE 1:</w:t>
            </w:r>
            <w:r>
              <w:rPr>
                <w:noProof/>
              </w:rPr>
              <w:tab/>
              <w:t xml:space="preserve">This procedure does not require that </w:t>
            </w:r>
            <w:del w:id="466" w:author="Huawei" w:date="2023-09-25T16:44:00Z">
              <w:r>
                <w:rPr>
                  <w:noProof/>
                </w:rPr>
                <w:delText xml:space="preserve">that </w:delText>
              </w:r>
            </w:del>
            <w:r>
              <w:rPr>
                <w:noProof/>
              </w:rPr>
              <w:t xml:space="preserve">the authorized user of </w:t>
            </w:r>
            <w:del w:id="467" w:author="Huawei" w:date="2023-09-25T16:44:00Z">
              <w:r>
                <w:rPr>
                  <w:noProof/>
                </w:rPr>
                <w:delText>MC service</w:delText>
              </w:r>
            </w:del>
            <w:ins w:id="468" w:author="Huawei" w:date="2023-09-25T16:44:00Z">
              <w:r>
                <w:rPr>
                  <w:noProof/>
                </w:rPr>
                <w:t>MCPTT</w:t>
              </w:r>
            </w:ins>
            <w:r>
              <w:rPr>
                <w:noProof/>
              </w:rPr>
              <w:t xml:space="preserve"> client 1 is a group member of the </w:t>
            </w:r>
            <w:del w:id="469" w:author="Huawei" w:date="2023-09-25T16:44:00Z">
              <w:r>
                <w:rPr>
                  <w:noProof/>
                </w:rPr>
                <w:delText>MC service</w:delText>
              </w:r>
            </w:del>
            <w:ins w:id="470" w:author="Huawei" w:date="2023-09-25T16:44:00Z">
              <w:r>
                <w:rPr>
                  <w:noProof/>
                </w:rPr>
                <w:t>MCPTT</w:t>
              </w:r>
            </w:ins>
            <w:r>
              <w:rPr>
                <w:noProof/>
              </w:rPr>
              <w:t xml:space="preserve"> groups listed in the regroup request, or that the authorized user of </w:t>
            </w:r>
            <w:del w:id="471" w:author="Huawei" w:date="2023-09-25T16:44:00Z">
              <w:r>
                <w:rPr>
                  <w:noProof/>
                </w:rPr>
                <w:delText>MC service</w:delText>
              </w:r>
            </w:del>
            <w:ins w:id="472" w:author="Huawei" w:date="2023-09-25T16:44:00Z">
              <w:r>
                <w:rPr>
                  <w:noProof/>
                </w:rPr>
                <w:t>MCPTT</w:t>
              </w:r>
            </w:ins>
            <w:r>
              <w:rPr>
                <w:noProof/>
              </w:rPr>
              <w:t xml:space="preserve"> client 1 is an affiliated group member of any of the listed </w:t>
            </w:r>
            <w:del w:id="473" w:author="Huawei" w:date="2023-09-25T16:44:00Z">
              <w:r>
                <w:rPr>
                  <w:noProof/>
                </w:rPr>
                <w:delText>MC service</w:delText>
              </w:r>
            </w:del>
            <w:ins w:id="474" w:author="Huawei" w:date="2023-09-25T16:44:00Z">
              <w:r>
                <w:rPr>
                  <w:noProof/>
                </w:rPr>
                <w:t>MCPTT</w:t>
              </w:r>
            </w:ins>
            <w:r>
              <w:rPr>
                <w:noProof/>
              </w:rPr>
              <w:t xml:space="preserve"> groups.</w:t>
            </w:r>
          </w:p>
          <w:p w14:paraId="4DEB4D23" w14:textId="77777777" w:rsidR="00C44AC7" w:rsidRDefault="00C44AC7" w:rsidP="00C44AC7">
            <w:pPr>
              <w:pStyle w:val="B1"/>
              <w:rPr>
                <w:ins w:id="475" w:author="Huawei" w:date="2023-09-25T16:44:00Z"/>
                <w:noProof/>
              </w:rPr>
            </w:pPr>
            <w:del w:id="476" w:author="Huawei" w:date="2023-09-25T16:44:00Z">
              <w:r>
                <w:rPr>
                  <w:noProof/>
                </w:rPr>
                <w:delText>4.</w:delText>
              </w:r>
              <w:r>
                <w:rPr>
                  <w:noProof/>
                </w:rPr>
                <w:tab/>
              </w:r>
            </w:del>
            <w:ins w:id="477" w:author="Huawei" w:date="2023-09-25T16:44:00Z">
              <w:r>
                <w:rPr>
                  <w:noProof/>
                </w:rPr>
                <w:t>4a.</w:t>
              </w:r>
              <w:r>
                <w:rPr>
                  <w:noProof/>
                </w:rPr>
                <w:tab/>
              </w:r>
              <w:bookmarkStart w:id="478" w:name="_Hlk147053785"/>
              <w:bookmarkStart w:id="479" w:name="OLE_LINK9"/>
              <w:r w:rsidRPr="00170B2F">
                <w:rPr>
                  <w:noProof/>
                  <w:highlight w:val="cyan"/>
                </w:rPr>
                <w:t>If the MCPTT server determines that any of the groups requested for regrouping, including the regroup group, have been regrouped by other group regrouping procedures, the MCPTT server then sends a preconfigured regroup reject back to MCPTT client 1 with a reject reason indicating that one of the groups has already been regrouped, and this procedure terminates.</w:t>
              </w:r>
              <w:bookmarkEnd w:id="478"/>
              <w:bookmarkEnd w:id="479"/>
              <w:r>
                <w:rPr>
                  <w:noProof/>
                </w:rPr>
                <w:t xml:space="preserve"> </w:t>
              </w:r>
            </w:ins>
          </w:p>
          <w:p w14:paraId="56FB0D48" w14:textId="77777777" w:rsidR="00C44AC7" w:rsidRPr="00170B2F" w:rsidRDefault="00C44AC7" w:rsidP="00C44AC7">
            <w:pPr>
              <w:pStyle w:val="B1"/>
              <w:rPr>
                <w:ins w:id="480" w:author="Huawei" w:date="2023-09-25T16:44:00Z"/>
                <w:noProof/>
                <w:highlight w:val="yellow"/>
              </w:rPr>
            </w:pPr>
            <w:ins w:id="481" w:author="Huawei" w:date="2023-09-25T16:44:00Z">
              <w:r>
                <w:rPr>
                  <w:noProof/>
                </w:rPr>
                <w:t xml:space="preserve">4b. </w:t>
              </w:r>
            </w:ins>
            <w:bookmarkStart w:id="482" w:name="_Hlk147053857"/>
            <w:r>
              <w:rPr>
                <w:noProof/>
              </w:rPr>
              <w:t xml:space="preserve">The </w:t>
            </w:r>
            <w:del w:id="483" w:author="Huawei" w:date="2023-09-25T16:44:00Z">
              <w:r w:rsidRPr="00170B2F">
                <w:rPr>
                  <w:noProof/>
                  <w:highlight w:val="yellow"/>
                </w:rPr>
                <w:delText>MC service</w:delText>
              </w:r>
            </w:del>
            <w:ins w:id="484" w:author="Huawei" w:date="2023-09-25T16:44:00Z">
              <w:r w:rsidRPr="00170B2F">
                <w:rPr>
                  <w:noProof/>
                  <w:highlight w:val="yellow"/>
                </w:rPr>
                <w:t>MCPTT server shall send the preconfigured regroup request return message to MCPTT client 1 containing the below:</w:t>
              </w:r>
            </w:ins>
          </w:p>
          <w:p w14:paraId="78396DA0" w14:textId="77777777" w:rsidR="00C44AC7" w:rsidRPr="00170B2F" w:rsidRDefault="00C44AC7" w:rsidP="00C44AC7">
            <w:pPr>
              <w:pStyle w:val="B3"/>
              <w:rPr>
                <w:ins w:id="485" w:author="Huawei" w:date="2023-09-25T16:44:00Z"/>
                <w:noProof/>
                <w:highlight w:val="yellow"/>
              </w:rPr>
            </w:pPr>
            <w:ins w:id="486" w:author="Huawei" w:date="2023-09-25T16:44:00Z">
              <w:r w:rsidRPr="00170B2F">
                <w:rPr>
                  <w:noProof/>
                  <w:highlight w:val="yellow"/>
                </w:rPr>
                <w:t>i.</w:t>
              </w:r>
              <w:r w:rsidRPr="00170B2F">
                <w:rPr>
                  <w:noProof/>
                  <w:highlight w:val="yellow"/>
                </w:rPr>
                <w:tab/>
                <w:t>the MCPTT group ID is generated by the MCPTT server; and</w:t>
              </w:r>
            </w:ins>
          </w:p>
          <w:p w14:paraId="4E2F9799" w14:textId="77777777" w:rsidR="00C44AC7" w:rsidRPr="00170B2F" w:rsidRDefault="00C44AC7" w:rsidP="00C44AC7">
            <w:pPr>
              <w:pStyle w:val="B3"/>
              <w:rPr>
                <w:ins w:id="487" w:author="Huawei" w:date="2023-09-25T16:44:00Z"/>
                <w:noProof/>
                <w:highlight w:val="yellow"/>
              </w:rPr>
            </w:pPr>
            <w:ins w:id="488" w:author="Huawei" w:date="2023-09-25T16:44:00Z">
              <w:r w:rsidRPr="00170B2F">
                <w:rPr>
                  <w:noProof/>
                  <w:highlight w:val="yellow"/>
                </w:rPr>
                <w:t>ii.</w:t>
              </w:r>
              <w:r w:rsidRPr="00170B2F">
                <w:rPr>
                  <w:noProof/>
                  <w:highlight w:val="yellow"/>
                </w:rPr>
                <w:tab/>
                <w:t>result of whether the ad hoc group call is authorized or not</w:t>
              </w:r>
            </w:ins>
          </w:p>
          <w:p w14:paraId="12D7A7D2" w14:textId="77777777" w:rsidR="00C44AC7" w:rsidRDefault="00C44AC7" w:rsidP="00170B2F">
            <w:pPr>
              <w:pStyle w:val="B1"/>
              <w:ind w:firstLine="0"/>
              <w:rPr>
                <w:ins w:id="489" w:author="Huawei" w:date="2023-09-25T16:44:00Z"/>
                <w:noProof/>
              </w:rPr>
            </w:pPr>
            <w:ins w:id="490" w:author="Huawei" w:date="2023-09-25T16:44:00Z">
              <w:r w:rsidRPr="00170B2F">
                <w:rPr>
                  <w:noProof/>
                  <w:highlight w:val="yellow"/>
                </w:rPr>
                <w:t>If the preconfigured regroup request is not authorized, MCPTT client 1 shall not proceed with the rest of the steps.</w:t>
              </w:r>
              <w:bookmarkEnd w:id="482"/>
            </w:ins>
          </w:p>
          <w:p w14:paraId="764DD197" w14:textId="77777777" w:rsidR="00C44AC7" w:rsidRDefault="00C44AC7" w:rsidP="00C44AC7">
            <w:pPr>
              <w:pStyle w:val="B1"/>
              <w:rPr>
                <w:noProof/>
              </w:rPr>
            </w:pPr>
            <w:ins w:id="491" w:author="Huawei" w:date="2023-09-25T16:44:00Z">
              <w:r>
                <w:rPr>
                  <w:noProof/>
                </w:rPr>
                <w:t>5.</w:t>
              </w:r>
              <w:r>
                <w:rPr>
                  <w:noProof/>
                </w:rPr>
                <w:tab/>
                <w:t>The MCPTT</w:t>
              </w:r>
            </w:ins>
            <w:r>
              <w:rPr>
                <w:noProof/>
              </w:rPr>
              <w:t xml:space="preserve"> server sends the preconfigured regroup requests to the </w:t>
            </w:r>
            <w:del w:id="492" w:author="Huawei" w:date="2023-09-25T16:44:00Z">
              <w:r>
                <w:rPr>
                  <w:noProof/>
                </w:rPr>
                <w:delText>MC service</w:delText>
              </w:r>
            </w:del>
            <w:ins w:id="493" w:author="Huawei" w:date="2023-09-25T16:44:00Z">
              <w:r>
                <w:rPr>
                  <w:noProof/>
                </w:rPr>
                <w:t>MCPTT</w:t>
              </w:r>
            </w:ins>
            <w:r>
              <w:rPr>
                <w:noProof/>
              </w:rPr>
              <w:t xml:space="preserve"> server in the partner </w:t>
            </w:r>
            <w:del w:id="494" w:author="Huawei" w:date="2023-09-25T16:44:00Z">
              <w:r>
                <w:rPr>
                  <w:noProof/>
                </w:rPr>
                <w:delText>MC</w:delText>
              </w:r>
            </w:del>
            <w:ins w:id="495" w:author="Huawei" w:date="2023-09-25T16:44:00Z">
              <w:r>
                <w:rPr>
                  <w:noProof/>
                </w:rPr>
                <w:t>MCPTT</w:t>
              </w:r>
            </w:ins>
            <w:r>
              <w:rPr>
                <w:noProof/>
              </w:rPr>
              <w:t xml:space="preserve"> system.</w:t>
            </w:r>
          </w:p>
          <w:p w14:paraId="226E97CD" w14:textId="77777777" w:rsidR="00C44AC7" w:rsidRDefault="00C44AC7" w:rsidP="00C44AC7">
            <w:pPr>
              <w:pStyle w:val="B1"/>
              <w:rPr>
                <w:noProof/>
              </w:rPr>
            </w:pPr>
            <w:del w:id="496" w:author="Huawei" w:date="2023-09-25T16:44:00Z">
              <w:r>
                <w:rPr>
                  <w:noProof/>
                </w:rPr>
                <w:delText>5</w:delText>
              </w:r>
            </w:del>
            <w:ins w:id="497" w:author="Huawei" w:date="2023-09-25T16:44:00Z">
              <w:r>
                <w:rPr>
                  <w:noProof/>
                </w:rPr>
                <w:t>6</w:t>
              </w:r>
            </w:ins>
            <w:r>
              <w:rPr>
                <w:noProof/>
              </w:rPr>
              <w:t>.</w:t>
            </w:r>
            <w:r>
              <w:rPr>
                <w:noProof/>
              </w:rPr>
              <w:tab/>
              <w:t xml:space="preserve">The partner </w:t>
            </w:r>
            <w:del w:id="498" w:author="Huawei" w:date="2023-09-25T16:44:00Z">
              <w:r>
                <w:rPr>
                  <w:noProof/>
                </w:rPr>
                <w:delText>MC service</w:delText>
              </w:r>
            </w:del>
            <w:ins w:id="499" w:author="Huawei" w:date="2023-09-25T16:44:00Z">
              <w:r>
                <w:rPr>
                  <w:noProof/>
                </w:rPr>
                <w:t>MCPTT</w:t>
              </w:r>
            </w:ins>
            <w:r>
              <w:rPr>
                <w:noProof/>
              </w:rPr>
              <w:t xml:space="preserve"> server checks the status of any </w:t>
            </w:r>
            <w:del w:id="500" w:author="Huawei" w:date="2023-09-25T16:44:00Z">
              <w:r>
                <w:rPr>
                  <w:noProof/>
                </w:rPr>
                <w:delText>MC service</w:delText>
              </w:r>
            </w:del>
            <w:ins w:id="501" w:author="Huawei" w:date="2023-09-25T16:44:00Z">
              <w:r>
                <w:rPr>
                  <w:noProof/>
                </w:rPr>
                <w:t>MCPTT</w:t>
              </w:r>
            </w:ins>
            <w:r>
              <w:rPr>
                <w:noProof/>
              </w:rPr>
              <w:t xml:space="preserve"> groups hosted by that partner </w:t>
            </w:r>
            <w:del w:id="502" w:author="Huawei" w:date="2023-09-25T16:44:00Z">
              <w:r>
                <w:rPr>
                  <w:noProof/>
                </w:rPr>
                <w:delText>MC service</w:delText>
              </w:r>
            </w:del>
            <w:ins w:id="503" w:author="Huawei" w:date="2023-09-25T16:44:00Z">
              <w:r>
                <w:rPr>
                  <w:noProof/>
                </w:rPr>
                <w:t>MCPTT</w:t>
              </w:r>
            </w:ins>
            <w:r>
              <w:rPr>
                <w:noProof/>
              </w:rPr>
              <w:t xml:space="preserve"> server, and identifies affiliated group members of any of the identified </w:t>
            </w:r>
            <w:del w:id="504" w:author="Huawei" w:date="2023-09-25T16:44:00Z">
              <w:r>
                <w:rPr>
                  <w:noProof/>
                </w:rPr>
                <w:delText>MC service</w:delText>
              </w:r>
            </w:del>
            <w:ins w:id="505" w:author="Huawei" w:date="2023-09-25T16:44:00Z">
              <w:r>
                <w:rPr>
                  <w:noProof/>
                </w:rPr>
                <w:t>MCPTT</w:t>
              </w:r>
            </w:ins>
            <w:r>
              <w:rPr>
                <w:noProof/>
              </w:rPr>
              <w:t xml:space="preserve"> groups (both </w:t>
            </w:r>
            <w:del w:id="506" w:author="Huawei" w:date="2023-09-25T16:44:00Z">
              <w:r>
                <w:rPr>
                  <w:noProof/>
                </w:rPr>
                <w:delText>MC service</w:delText>
              </w:r>
            </w:del>
            <w:ins w:id="507" w:author="Huawei" w:date="2023-09-25T16:44:00Z">
              <w:r>
                <w:rPr>
                  <w:noProof/>
                </w:rPr>
                <w:t>MCPTT</w:t>
              </w:r>
            </w:ins>
            <w:r>
              <w:rPr>
                <w:noProof/>
              </w:rPr>
              <w:t xml:space="preserve"> groups that are hosted in the primary </w:t>
            </w:r>
            <w:del w:id="508" w:author="Huawei" w:date="2023-09-25T16:44:00Z">
              <w:r>
                <w:rPr>
                  <w:noProof/>
                </w:rPr>
                <w:delText>MC</w:delText>
              </w:r>
            </w:del>
            <w:ins w:id="509" w:author="Huawei" w:date="2023-09-25T16:44:00Z">
              <w:r>
                <w:rPr>
                  <w:noProof/>
                </w:rPr>
                <w:t>MCPTT</w:t>
              </w:r>
            </w:ins>
            <w:r>
              <w:rPr>
                <w:noProof/>
              </w:rPr>
              <w:t xml:space="preserve"> system and </w:t>
            </w:r>
            <w:del w:id="510" w:author="Huawei" w:date="2023-09-25T16:44:00Z">
              <w:r>
                <w:rPr>
                  <w:noProof/>
                </w:rPr>
                <w:delText>MC service</w:delText>
              </w:r>
            </w:del>
            <w:ins w:id="511" w:author="Huawei" w:date="2023-09-25T16:44:00Z">
              <w:r>
                <w:rPr>
                  <w:noProof/>
                </w:rPr>
                <w:t>MCPTT</w:t>
              </w:r>
            </w:ins>
            <w:r>
              <w:rPr>
                <w:noProof/>
              </w:rPr>
              <w:t xml:space="preserve"> groups that are hosted in the partner </w:t>
            </w:r>
            <w:del w:id="512" w:author="Huawei" w:date="2023-09-25T16:44:00Z">
              <w:r>
                <w:rPr>
                  <w:noProof/>
                </w:rPr>
                <w:lastRenderedPageBreak/>
                <w:delText>MC</w:delText>
              </w:r>
            </w:del>
            <w:ins w:id="513" w:author="Huawei" w:date="2023-09-25T16:44:00Z">
              <w:r>
                <w:rPr>
                  <w:noProof/>
                </w:rPr>
                <w:t>MCPTT</w:t>
              </w:r>
            </w:ins>
            <w:r>
              <w:rPr>
                <w:noProof/>
              </w:rPr>
              <w:t xml:space="preserve"> system) that are receiving </w:t>
            </w:r>
            <w:del w:id="514" w:author="Huawei" w:date="2023-09-25T16:44:00Z">
              <w:r>
                <w:rPr>
                  <w:noProof/>
                </w:rPr>
                <w:delText>MC service</w:delText>
              </w:r>
            </w:del>
            <w:ins w:id="515" w:author="Huawei" w:date="2023-09-25T16:44:00Z">
              <w:r>
                <w:rPr>
                  <w:noProof/>
                </w:rPr>
                <w:t>MCPTT</w:t>
              </w:r>
            </w:ins>
            <w:r>
              <w:rPr>
                <w:noProof/>
              </w:rPr>
              <w:t xml:space="preserve"> service in the partner </w:t>
            </w:r>
            <w:del w:id="516" w:author="Huawei" w:date="2023-09-25T16:44:00Z">
              <w:r>
                <w:rPr>
                  <w:noProof/>
                </w:rPr>
                <w:delText>MC</w:delText>
              </w:r>
            </w:del>
            <w:ins w:id="517" w:author="Huawei" w:date="2023-09-25T16:44:00Z">
              <w:r>
                <w:rPr>
                  <w:noProof/>
                </w:rPr>
                <w:t>MCPTT</w:t>
              </w:r>
            </w:ins>
            <w:r>
              <w:rPr>
                <w:noProof/>
              </w:rPr>
              <w:t xml:space="preserve"> system, which include </w:t>
            </w:r>
            <w:del w:id="518" w:author="Huawei" w:date="2023-09-25T16:44:00Z">
              <w:r>
                <w:rPr>
                  <w:noProof/>
                </w:rPr>
                <w:delText>MC service</w:delText>
              </w:r>
            </w:del>
            <w:ins w:id="519" w:author="Huawei" w:date="2023-09-25T16:44:00Z">
              <w:r>
                <w:rPr>
                  <w:noProof/>
                </w:rPr>
                <w:t>MCPTT</w:t>
              </w:r>
            </w:ins>
            <w:r>
              <w:rPr>
                <w:noProof/>
              </w:rPr>
              <w:t xml:space="preserve"> client 2.</w:t>
            </w:r>
          </w:p>
          <w:p w14:paraId="07C25663" w14:textId="77777777" w:rsidR="00C44AC7" w:rsidRDefault="00C44AC7" w:rsidP="00C44AC7">
            <w:pPr>
              <w:pStyle w:val="B1"/>
              <w:rPr>
                <w:noProof/>
              </w:rPr>
            </w:pPr>
            <w:del w:id="520" w:author="Huawei" w:date="2023-09-25T16:44:00Z">
              <w:r>
                <w:rPr>
                  <w:noProof/>
                </w:rPr>
                <w:delText>6</w:delText>
              </w:r>
            </w:del>
            <w:ins w:id="521" w:author="Huawei" w:date="2023-09-25T16:44:00Z">
              <w:r>
                <w:rPr>
                  <w:noProof/>
                </w:rPr>
                <w:t>7</w:t>
              </w:r>
            </w:ins>
            <w:r>
              <w:rPr>
                <w:noProof/>
              </w:rPr>
              <w:t>.</w:t>
            </w:r>
            <w:r>
              <w:rPr>
                <w:noProof/>
              </w:rPr>
              <w:tab/>
              <w:t xml:space="preserve">The partner </w:t>
            </w:r>
            <w:del w:id="522" w:author="Huawei" w:date="2023-09-25T16:44:00Z">
              <w:r>
                <w:rPr>
                  <w:noProof/>
                </w:rPr>
                <w:delText>MC service</w:delText>
              </w:r>
            </w:del>
            <w:ins w:id="523" w:author="Huawei" w:date="2023-09-25T16:44:00Z">
              <w:r>
                <w:rPr>
                  <w:noProof/>
                </w:rPr>
                <w:t>MCPTT</w:t>
              </w:r>
            </w:ins>
            <w:r>
              <w:rPr>
                <w:noProof/>
              </w:rPr>
              <w:t xml:space="preserve"> server sends the preconfigured regroup request to </w:t>
            </w:r>
            <w:del w:id="524" w:author="Huawei" w:date="2023-09-25T16:44:00Z">
              <w:r>
                <w:rPr>
                  <w:noProof/>
                </w:rPr>
                <w:delText>MC service</w:delText>
              </w:r>
            </w:del>
            <w:ins w:id="525" w:author="Huawei" w:date="2023-09-25T16:44:00Z">
              <w:r>
                <w:rPr>
                  <w:noProof/>
                </w:rPr>
                <w:t>MCPTT</w:t>
              </w:r>
            </w:ins>
            <w:r>
              <w:rPr>
                <w:noProof/>
              </w:rPr>
              <w:t xml:space="preserve"> client 2.</w:t>
            </w:r>
            <w:r w:rsidRPr="009C7B8E">
              <w:rPr>
                <w:noProof/>
              </w:rPr>
              <w:t xml:space="preserve"> </w:t>
            </w:r>
          </w:p>
          <w:p w14:paraId="4578CF4F" w14:textId="77777777" w:rsidR="00C44AC7" w:rsidRDefault="00C44AC7" w:rsidP="00C44AC7">
            <w:pPr>
              <w:pStyle w:val="NO"/>
              <w:rPr>
                <w:noProof/>
              </w:rPr>
            </w:pPr>
            <w:r>
              <w:rPr>
                <w:noProof/>
              </w:rPr>
              <w:t>NOTE 2:</w:t>
            </w:r>
            <w:r>
              <w:rPr>
                <w:noProof/>
              </w:rPr>
              <w:tab/>
              <w:t xml:space="preserve">Only group members that are affiliated to the </w:t>
            </w:r>
            <w:del w:id="526" w:author="Huawei" w:date="2023-09-25T16:44:00Z">
              <w:r>
                <w:rPr>
                  <w:noProof/>
                </w:rPr>
                <w:delText>MC service</w:delText>
              </w:r>
            </w:del>
            <w:ins w:id="527" w:author="Huawei" w:date="2023-09-25T16:44:00Z">
              <w:r>
                <w:rPr>
                  <w:noProof/>
                </w:rPr>
                <w:t>MCPTT</w:t>
              </w:r>
            </w:ins>
            <w:r>
              <w:rPr>
                <w:noProof/>
              </w:rPr>
              <w:t xml:space="preserve"> groups that are to be regrouped are sent a preconfigured regroup request.</w:t>
            </w:r>
          </w:p>
          <w:p w14:paraId="46B5DE25" w14:textId="77777777" w:rsidR="00C44AC7" w:rsidRDefault="00C44AC7" w:rsidP="00C44AC7">
            <w:pPr>
              <w:pStyle w:val="B1"/>
              <w:rPr>
                <w:noProof/>
              </w:rPr>
            </w:pPr>
            <w:del w:id="528" w:author="Huawei" w:date="2023-09-25T16:44:00Z">
              <w:r>
                <w:rPr>
                  <w:noProof/>
                </w:rPr>
                <w:delText>7.</w:delText>
              </w:r>
              <w:r>
                <w:rPr>
                  <w:noProof/>
                </w:rPr>
                <w:tab/>
                <w:delText>MC service</w:delText>
              </w:r>
            </w:del>
            <w:ins w:id="529" w:author="Huawei" w:date="2023-09-25T16:44:00Z">
              <w:r>
                <w:rPr>
                  <w:noProof/>
                </w:rPr>
                <w:t>8.</w:t>
              </w:r>
              <w:r>
                <w:rPr>
                  <w:noProof/>
                </w:rPr>
                <w:tab/>
                <w:t>MCPTT</w:t>
              </w:r>
            </w:ins>
            <w:r>
              <w:rPr>
                <w:noProof/>
              </w:rPr>
              <w:t xml:space="preserve"> client 2 notifies the user of the regrouping.</w:t>
            </w:r>
          </w:p>
          <w:p w14:paraId="4A18001E" w14:textId="77777777" w:rsidR="00C44AC7" w:rsidRDefault="00C44AC7" w:rsidP="00C44AC7">
            <w:pPr>
              <w:pStyle w:val="B1"/>
            </w:pPr>
            <w:del w:id="530" w:author="Huawei" w:date="2023-09-25T16:44:00Z">
              <w:r>
                <w:rPr>
                  <w:noProof/>
                </w:rPr>
                <w:delText>8.</w:delText>
              </w:r>
              <w:r>
                <w:rPr>
                  <w:noProof/>
                </w:rPr>
                <w:tab/>
                <w:delText>MC service</w:delText>
              </w:r>
            </w:del>
            <w:ins w:id="531" w:author="Huawei" w:date="2023-09-25T16:44:00Z">
              <w:r>
                <w:rPr>
                  <w:noProof/>
                </w:rPr>
                <w:t>9.</w:t>
              </w:r>
              <w:r>
                <w:rPr>
                  <w:noProof/>
                </w:rPr>
                <w:tab/>
                <w:t>MCPTT</w:t>
              </w:r>
            </w:ins>
            <w:r>
              <w:rPr>
                <w:noProof/>
              </w:rPr>
              <w:t xml:space="preserve"> client 2 may send the preconfigured regroup response to the partner </w:t>
            </w:r>
            <w:del w:id="532" w:author="Huawei" w:date="2023-09-25T16:44:00Z">
              <w:r>
                <w:rPr>
                  <w:noProof/>
                </w:rPr>
                <w:delText>MC service</w:delText>
              </w:r>
            </w:del>
            <w:ins w:id="533" w:author="Huawei" w:date="2023-09-25T16:44:00Z">
              <w:r>
                <w:rPr>
                  <w:noProof/>
                </w:rPr>
                <w:t>MCPTT</w:t>
              </w:r>
            </w:ins>
            <w:r>
              <w:rPr>
                <w:noProof/>
              </w:rPr>
              <w:t xml:space="preserv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15C94E1A" w14:textId="77777777" w:rsidR="00C44AC7" w:rsidRDefault="00C44AC7" w:rsidP="00C44AC7">
            <w:pPr>
              <w:pStyle w:val="B1"/>
            </w:pPr>
            <w:del w:id="534" w:author="Huawei" w:date="2023-09-25T16:44:00Z">
              <w:r>
                <w:delText>9</w:delText>
              </w:r>
            </w:del>
            <w:ins w:id="535" w:author="Huawei" w:date="2023-09-25T16:44:00Z">
              <w:r>
                <w:t>10</w:t>
              </w:r>
            </w:ins>
            <w:r>
              <w:t>.</w:t>
            </w:r>
            <w:r>
              <w:tab/>
              <w:t xml:space="preserve">The partner </w:t>
            </w:r>
            <w:del w:id="536" w:author="Huawei" w:date="2023-09-25T16:44:00Z">
              <w:r>
                <w:delText>MC service</w:delText>
              </w:r>
            </w:del>
            <w:ins w:id="537" w:author="Huawei" w:date="2023-09-25T16:44:00Z">
              <w:r>
                <w:t>MCPTT</w:t>
              </w:r>
            </w:ins>
            <w:r>
              <w:t xml:space="preserve"> server affiliates the regrouped </w:t>
            </w:r>
            <w:del w:id="538" w:author="Huawei" w:date="2023-09-25T16:44:00Z">
              <w:r>
                <w:delText>MC service</w:delText>
              </w:r>
            </w:del>
            <w:ins w:id="539" w:author="Huawei" w:date="2023-09-25T16:44:00Z">
              <w:r>
                <w:t>MCPTT</w:t>
              </w:r>
            </w:ins>
            <w:r>
              <w:t xml:space="preserve"> client 2 to the regroup group.</w:t>
            </w:r>
          </w:p>
          <w:p w14:paraId="66C5EEB2" w14:textId="77777777" w:rsidR="00C44AC7" w:rsidRDefault="00C44AC7" w:rsidP="00C44AC7">
            <w:pPr>
              <w:pStyle w:val="B1"/>
            </w:pPr>
            <w:del w:id="540" w:author="Huawei" w:date="2023-09-25T16:44:00Z">
              <w:r>
                <w:delText>10</w:delText>
              </w:r>
            </w:del>
            <w:ins w:id="541" w:author="Huawei" w:date="2023-09-25T16:44:00Z">
              <w:r>
                <w:t>11</w:t>
              </w:r>
            </w:ins>
            <w:r>
              <w:t>.</w:t>
            </w:r>
            <w:r>
              <w:tab/>
              <w:t xml:space="preserve">The </w:t>
            </w:r>
            <w:del w:id="542" w:author="Huawei" w:date="2023-09-25T16:44:00Z">
              <w:r w:rsidRPr="00170B2F">
                <w:rPr>
                  <w:lang w:val="en-US"/>
                </w:rPr>
                <w:delText xml:space="preserve">partner </w:delText>
              </w:r>
              <w:r>
                <w:delText>MC service</w:delText>
              </w:r>
            </w:del>
            <w:ins w:id="543" w:author="Huawei" w:date="2023-09-25T16:44:00Z">
              <w:r>
                <w:t>MCPTT</w:t>
              </w:r>
            </w:ins>
            <w:r>
              <w:t xml:space="preserve"> server sends a preconfigured regroup response to the primary </w:t>
            </w:r>
            <w:del w:id="544" w:author="Huawei" w:date="2023-09-25T16:44:00Z">
              <w:r>
                <w:delText>MC service</w:delText>
              </w:r>
            </w:del>
            <w:ins w:id="545" w:author="Huawei" w:date="2023-09-25T16:44:00Z">
              <w:r>
                <w:t>MCPTT</w:t>
              </w:r>
            </w:ins>
            <w:r>
              <w:t xml:space="preserve"> server.</w:t>
            </w:r>
          </w:p>
          <w:p w14:paraId="526305CB" w14:textId="77777777" w:rsidR="00C44AC7" w:rsidRDefault="00C44AC7" w:rsidP="00C44AC7">
            <w:pPr>
              <w:pStyle w:val="B1"/>
              <w:rPr>
                <w:noProof/>
              </w:rPr>
            </w:pPr>
            <w:del w:id="546" w:author="Huawei" w:date="2023-09-25T16:44:00Z">
              <w:r>
                <w:delText>11</w:delText>
              </w:r>
            </w:del>
            <w:ins w:id="547" w:author="Huawei" w:date="2023-09-25T16:44:00Z">
              <w:r>
                <w:t>12</w:t>
              </w:r>
            </w:ins>
            <w:r>
              <w:t>.</w:t>
            </w:r>
            <w:r>
              <w:tab/>
              <w:t xml:space="preserve">The primary </w:t>
            </w:r>
            <w:del w:id="548" w:author="Huawei" w:date="2023-09-25T16:44:00Z">
              <w:r>
                <w:delText>MC service</w:delText>
              </w:r>
            </w:del>
            <w:ins w:id="549" w:author="Huawei" w:date="2023-09-25T16:44:00Z">
              <w:r>
                <w:t>MCPTT</w:t>
              </w:r>
            </w:ins>
            <w:r>
              <w:t xml:space="preserve"> server sends the preconfigured regroup response to </w:t>
            </w:r>
            <w:del w:id="550" w:author="Huawei" w:date="2023-09-25T16:44:00Z">
              <w:r>
                <w:delText>MC service</w:delText>
              </w:r>
            </w:del>
            <w:ins w:id="551" w:author="Huawei" w:date="2023-09-25T16:44:00Z">
              <w:r>
                <w:t>MCPTT</w:t>
              </w:r>
            </w:ins>
            <w:r>
              <w:t xml:space="preserve"> client 1.</w:t>
            </w:r>
          </w:p>
          <w:p w14:paraId="3BE22280" w14:textId="77777777" w:rsidR="00C44AC7" w:rsidRDefault="00C44AC7" w:rsidP="00C44AC7">
            <w:pPr>
              <w:rPr>
                <w:noProof/>
              </w:rPr>
            </w:pPr>
            <w:r>
              <w:rPr>
                <w:noProof/>
              </w:rPr>
              <w:t xml:space="preserve">After the group </w:t>
            </w:r>
            <w:r>
              <w:t>regrouping</w:t>
            </w:r>
            <w:r>
              <w:rPr>
                <w:noProof/>
              </w:rPr>
              <w:t xml:space="preserve"> procedure, the regrouping remains in effect until explicitly cancelled by the procedure in 10.</w:t>
            </w:r>
            <w:del w:id="552" w:author="Huawei" w:date="2023-09-25T16:44:00Z">
              <w:r>
                <w:rPr>
                  <w:noProof/>
                </w:rPr>
                <w:delText>15</w:delText>
              </w:r>
            </w:del>
            <w:ins w:id="553" w:author="Huawei" w:date="2023-09-25T16:44:00Z">
              <w:r>
                <w:rPr>
                  <w:noProof/>
                </w:rPr>
                <w:t>6.2.9</w:t>
              </w:r>
            </w:ins>
            <w:r>
              <w:rPr>
                <w:noProof/>
              </w:rPr>
              <w:t>.3.</w:t>
            </w:r>
            <w:del w:id="554" w:author="Huawei" w:date="2023-09-25T16:44:00Z">
              <w:r>
                <w:rPr>
                  <w:noProof/>
                </w:rPr>
                <w:delText>3.3</w:delText>
              </w:r>
            </w:del>
            <w:ins w:id="555" w:author="Huawei" w:date="2023-09-25T16:44:00Z">
              <w:r>
                <w:rPr>
                  <w:noProof/>
                </w:rPr>
                <w:t>2</w:t>
              </w:r>
            </w:ins>
            <w:r>
              <w:rPr>
                <w:noProof/>
              </w:rPr>
              <w:t>.</w:t>
            </w:r>
          </w:p>
          <w:p w14:paraId="6D525599" w14:textId="77777777" w:rsidR="00C44AC7" w:rsidRDefault="00C44AC7" w:rsidP="00C44AC7">
            <w:pPr>
              <w:rPr>
                <w:noProof/>
              </w:rPr>
            </w:pPr>
            <w:del w:id="556" w:author="Huawei" w:date="2023-09-25T16:44:00Z">
              <w:r>
                <w:delText>MC service</w:delText>
              </w:r>
            </w:del>
            <w:ins w:id="557" w:author="Huawei" w:date="2023-09-25T16:44:00Z">
              <w:r>
                <w:t>MCPTT</w:t>
              </w:r>
            </w:ins>
            <w:r>
              <w:t xml:space="preserve"> client participation in the ongoing regroup persists</w:t>
            </w:r>
            <w:r>
              <w:rPr>
                <w:noProof/>
              </w:rPr>
              <w:t xml:space="preserve"> until the </w:t>
            </w:r>
            <w:del w:id="558" w:author="Huawei" w:date="2023-09-25T16:44:00Z">
              <w:r>
                <w:rPr>
                  <w:noProof/>
                </w:rPr>
                <w:delText>MC service</w:delText>
              </w:r>
            </w:del>
            <w:ins w:id="559" w:author="Huawei" w:date="2023-09-25T16:44:00Z">
              <w:r>
                <w:rPr>
                  <w:noProof/>
                </w:rPr>
                <w:t>MCPTT</w:t>
              </w:r>
            </w:ins>
            <w:r>
              <w:rPr>
                <w:noProof/>
              </w:rPr>
              <w:t xml:space="preserve"> client is no longer affiliated to any of the regrouped groups (group 1 or 2 in this procedure).</w:t>
            </w:r>
          </w:p>
          <w:p w14:paraId="0AAACB44" w14:textId="77777777" w:rsidR="00C44AC7" w:rsidRDefault="00C44AC7" w:rsidP="00C44AC7">
            <w:pPr>
              <w:rPr>
                <w:noProof/>
              </w:rPr>
            </w:pPr>
            <w:del w:id="560" w:author="Huawei" w:date="2023-09-25T16:44:00Z">
              <w:r>
                <w:rPr>
                  <w:noProof/>
                </w:rPr>
                <w:delText>MC service</w:delText>
              </w:r>
            </w:del>
            <w:ins w:id="561" w:author="Huawei" w:date="2023-09-25T16:44:00Z">
              <w:r>
                <w:rPr>
                  <w:noProof/>
                </w:rPr>
                <w:t>MCPTT</w:t>
              </w:r>
            </w:ins>
            <w:r>
              <w:rPr>
                <w:noProof/>
              </w:rPr>
              <w:t xml:space="preserve"> client affiliation to the regroup group may cease when the UE's </w:t>
            </w:r>
            <w:del w:id="562" w:author="Huawei" w:date="2023-09-25T16:44:00Z">
              <w:r>
                <w:rPr>
                  <w:noProof/>
                </w:rPr>
                <w:delText>MC</w:delText>
              </w:r>
            </w:del>
            <w:ins w:id="563" w:author="Huawei" w:date="2023-09-25T16:44:00Z">
              <w:r>
                <w:rPr>
                  <w:noProof/>
                </w:rPr>
                <w:t>MCPTT</w:t>
              </w:r>
            </w:ins>
            <w:r>
              <w:rPr>
                <w:noProof/>
              </w:rPr>
              <w:t xml:space="preserve"> service ceases, e.g. when the UE is powered down, or by performing a log-off operation.</w:t>
            </w:r>
          </w:p>
          <w:p w14:paraId="5544ACC5" w14:textId="77777777" w:rsidR="00C44AC7" w:rsidRDefault="00C44AC7" w:rsidP="00C44AC7">
            <w:pPr>
              <w:pStyle w:val="EditorsNote"/>
              <w:rPr>
                <w:ins w:id="564" w:author="Huawei" w:date="2023-09-25T16:44:00Z"/>
                <w:noProof/>
              </w:rPr>
            </w:pPr>
            <w:r>
              <w:rPr>
                <w:noProof/>
              </w:rPr>
              <w:t>Editor's note:</w:t>
            </w:r>
            <w:r>
              <w:rPr>
                <w:noProof/>
              </w:rPr>
              <w:tab/>
              <w:t xml:space="preserve">Data persistence in the </w:t>
            </w:r>
            <w:del w:id="565" w:author="Huawei" w:date="2023-09-25T16:44:00Z">
              <w:r>
                <w:rPr>
                  <w:noProof/>
                </w:rPr>
                <w:delText>MC service</w:delText>
              </w:r>
            </w:del>
            <w:ins w:id="566" w:author="Huawei" w:date="2023-09-25T16:44:00Z">
              <w:r>
                <w:rPr>
                  <w:noProof/>
                </w:rPr>
                <w:t>MCPTT</w:t>
              </w:r>
            </w:ins>
            <w:r>
              <w:rPr>
                <w:noProof/>
              </w:rPr>
              <w:t xml:space="preserve"> client following a user log-off or power down needs further study.</w:t>
            </w:r>
          </w:p>
          <w:p w14:paraId="6CEA9F31" w14:textId="77777777" w:rsidR="007B7F8A" w:rsidRPr="00170B2F" w:rsidRDefault="007B7F8A" w:rsidP="00892687">
            <w:pPr>
              <w:rPr>
                <w:rFonts w:eastAsia="等线"/>
                <w:lang w:eastAsia="zh-CN"/>
              </w:rPr>
            </w:pPr>
          </w:p>
        </w:tc>
        <w:tc>
          <w:tcPr>
            <w:tcW w:w="666" w:type="pct"/>
            <w:shd w:val="clear" w:color="auto" w:fill="auto"/>
          </w:tcPr>
          <w:p w14:paraId="5D4EACA2" w14:textId="6ECA2628" w:rsidR="007B7F8A" w:rsidRPr="00170B2F" w:rsidRDefault="00485126" w:rsidP="00892687">
            <w:pPr>
              <w:rPr>
                <w:rFonts w:eastAsia="等线"/>
                <w:lang w:eastAsia="zh-CN"/>
              </w:rPr>
            </w:pPr>
            <w:r w:rsidRPr="00170B2F">
              <w:rPr>
                <w:rFonts w:eastAsia="等线"/>
                <w:lang w:eastAsia="zh-CN"/>
              </w:rPr>
              <w:lastRenderedPageBreak/>
              <w:t xml:space="preserve">In the beginning and precondition part, only the </w:t>
            </w:r>
            <w:r w:rsidRPr="00170B2F">
              <w:rPr>
                <w:rFonts w:eastAsia="等线" w:hint="eastAsia"/>
                <w:lang w:eastAsia="zh-CN"/>
              </w:rPr>
              <w:t>“</w:t>
            </w:r>
            <w:r w:rsidRPr="00170B2F">
              <w:rPr>
                <w:rFonts w:eastAsia="等线" w:hint="eastAsia"/>
                <w:lang w:eastAsia="zh-CN"/>
              </w:rPr>
              <w:t>preconfigured</w:t>
            </w:r>
            <w:r w:rsidRPr="00170B2F">
              <w:rPr>
                <w:rFonts w:eastAsia="等线" w:hint="eastAsia"/>
                <w:lang w:eastAsia="zh-CN"/>
              </w:rPr>
              <w:t>”</w:t>
            </w:r>
            <w:r w:rsidRPr="00170B2F">
              <w:rPr>
                <w:rFonts w:eastAsia="等线" w:hint="eastAsia"/>
                <w:lang w:eastAsia="zh-CN"/>
              </w:rPr>
              <w:t xml:space="preserve"> is</w:t>
            </w:r>
            <w:r w:rsidRPr="00170B2F">
              <w:rPr>
                <w:rFonts w:eastAsia="等线"/>
                <w:lang w:eastAsia="zh-CN"/>
              </w:rPr>
              <w:t xml:space="preserve"> use differently</w:t>
            </w:r>
            <w:r w:rsidRPr="00170B2F">
              <w:rPr>
                <w:rFonts w:eastAsia="等线" w:hint="eastAsia"/>
                <w:lang w:eastAsia="zh-CN"/>
              </w:rPr>
              <w:t>;</w:t>
            </w:r>
          </w:p>
          <w:p w14:paraId="52C3FB5D" w14:textId="77777777" w:rsidR="00485126" w:rsidRPr="00170B2F" w:rsidRDefault="00485126" w:rsidP="00892687">
            <w:pPr>
              <w:rPr>
                <w:rFonts w:eastAsia="等线"/>
                <w:lang w:eastAsia="zh-CN"/>
              </w:rPr>
            </w:pPr>
            <w:r w:rsidRPr="00170B2F">
              <w:rPr>
                <w:rFonts w:eastAsia="等线"/>
                <w:lang w:eastAsia="zh-CN"/>
              </w:rPr>
              <w:t>In the figure part, a new step 4a and 4b are in 23.379;</w:t>
            </w:r>
          </w:p>
          <w:p w14:paraId="3E83DC00" w14:textId="77777777" w:rsidR="00485126" w:rsidRPr="00170B2F" w:rsidRDefault="00485126" w:rsidP="00892687">
            <w:pPr>
              <w:rPr>
                <w:rFonts w:eastAsia="等线"/>
                <w:lang w:eastAsia="zh-CN"/>
              </w:rPr>
            </w:pPr>
            <w:r w:rsidRPr="00170B2F">
              <w:rPr>
                <w:rFonts w:eastAsia="等线"/>
                <w:lang w:eastAsia="zh-CN"/>
              </w:rPr>
              <w:t>Accordingly, in step 3 and 4b</w:t>
            </w:r>
            <w:r w:rsidRPr="00170B2F">
              <w:rPr>
                <w:rFonts w:eastAsia="等线" w:hint="eastAsia"/>
                <w:lang w:eastAsia="zh-CN"/>
              </w:rPr>
              <w:t>,</w:t>
            </w:r>
            <w:r w:rsidRPr="00170B2F">
              <w:rPr>
                <w:rFonts w:eastAsia="等线"/>
                <w:lang w:eastAsia="zh-CN"/>
              </w:rPr>
              <w:t xml:space="preserve"> the MCPTT ID is generated case is specially described. </w:t>
            </w:r>
          </w:p>
          <w:p w14:paraId="7FE9F96F" w14:textId="4EABC900" w:rsidR="00485126" w:rsidRPr="00170B2F" w:rsidRDefault="00485126" w:rsidP="00892687">
            <w:pPr>
              <w:rPr>
                <w:rFonts w:eastAsia="等线"/>
                <w:lang w:eastAsia="zh-CN"/>
              </w:rPr>
            </w:pPr>
            <w:r w:rsidRPr="00170B2F">
              <w:rPr>
                <w:rFonts w:eastAsia="等线"/>
                <w:lang w:eastAsia="zh-CN"/>
              </w:rPr>
              <w:t>The last sentence in 23.280 has the same meaning in 4a in 23.379.</w:t>
            </w:r>
          </w:p>
        </w:tc>
        <w:tc>
          <w:tcPr>
            <w:tcW w:w="740" w:type="pct"/>
            <w:shd w:val="clear" w:color="auto" w:fill="auto"/>
          </w:tcPr>
          <w:p w14:paraId="33964BC1" w14:textId="497900B9" w:rsidR="00485126" w:rsidRPr="00170B2F" w:rsidRDefault="00231208" w:rsidP="00485126">
            <w:pPr>
              <w:rPr>
                <w:rFonts w:eastAsia="等线"/>
                <w:lang w:eastAsia="zh-CN"/>
              </w:rPr>
            </w:pPr>
            <w:r>
              <w:rPr>
                <w:rFonts w:eastAsia="等线"/>
                <w:lang w:eastAsia="zh-CN"/>
              </w:rPr>
              <w:t>improve the general description and the pre-condition</w:t>
            </w:r>
            <w:r w:rsidR="00485126" w:rsidRPr="00170B2F">
              <w:rPr>
                <w:rFonts w:eastAsia="等线" w:hint="eastAsia"/>
                <w:lang w:eastAsia="zh-CN"/>
              </w:rPr>
              <w:t>;</w:t>
            </w:r>
          </w:p>
          <w:p w14:paraId="2BDDF335" w14:textId="77777777" w:rsidR="00485126" w:rsidRPr="00170B2F" w:rsidRDefault="00485126" w:rsidP="00485126">
            <w:pPr>
              <w:rPr>
                <w:rFonts w:eastAsia="等线"/>
                <w:lang w:eastAsia="zh-CN"/>
              </w:rPr>
            </w:pPr>
            <w:r w:rsidRPr="00170B2F">
              <w:rPr>
                <w:rFonts w:eastAsia="等线"/>
                <w:lang w:eastAsia="zh-CN"/>
              </w:rPr>
              <w:t>Update the figure to add the new step 4a and 4b from 23.379;</w:t>
            </w:r>
          </w:p>
          <w:p w14:paraId="4E13010C" w14:textId="18734ECF" w:rsidR="00485126" w:rsidRPr="00170B2F" w:rsidRDefault="00485126" w:rsidP="00485126">
            <w:pPr>
              <w:rPr>
                <w:rFonts w:eastAsia="等线"/>
                <w:lang w:eastAsia="zh-CN"/>
              </w:rPr>
            </w:pPr>
            <w:r w:rsidRPr="00170B2F">
              <w:rPr>
                <w:rFonts w:eastAsia="等线"/>
                <w:lang w:eastAsia="zh-CN"/>
              </w:rPr>
              <w:t>Incorporate the changes in 23.379 in step1, step 3 and step 4.</w:t>
            </w:r>
          </w:p>
        </w:tc>
        <w:tc>
          <w:tcPr>
            <w:tcW w:w="533" w:type="pct"/>
            <w:shd w:val="clear" w:color="auto" w:fill="auto"/>
          </w:tcPr>
          <w:p w14:paraId="4A1C0E96" w14:textId="636A0922" w:rsidR="007B7F8A" w:rsidRPr="00170B2F" w:rsidRDefault="007B7F8A" w:rsidP="00892687">
            <w:pPr>
              <w:rPr>
                <w:rFonts w:eastAsia="等线"/>
                <w:lang w:eastAsia="zh-CN"/>
              </w:rPr>
            </w:pPr>
            <w:proofErr w:type="gramStart"/>
            <w:r w:rsidRPr="00170B2F">
              <w:rPr>
                <w:rFonts w:eastAsia="等线"/>
                <w:lang w:eastAsia="zh-CN"/>
              </w:rPr>
              <w:t xml:space="preserve">Void </w:t>
            </w:r>
            <w:r w:rsidR="00485126" w:rsidRPr="00170B2F">
              <w:rPr>
                <w:rFonts w:eastAsia="等线"/>
                <w:b/>
                <w:sz w:val="22"/>
                <w:lang w:eastAsia="zh-CN"/>
              </w:rPr>
              <w:t xml:space="preserve"> </w:t>
            </w:r>
            <w:r w:rsidR="00485126" w:rsidRPr="00AB5FED">
              <w:rPr>
                <w:lang w:eastAsia="ko-KR"/>
              </w:rPr>
              <w:t>10</w:t>
            </w:r>
            <w:proofErr w:type="gramEnd"/>
            <w:r w:rsidR="00485126" w:rsidRPr="00AB5FED">
              <w:rPr>
                <w:lang w:eastAsia="ko-KR"/>
              </w:rPr>
              <w:t>.6</w:t>
            </w:r>
            <w:r w:rsidR="00485126">
              <w:rPr>
                <w:lang w:eastAsia="ko-KR"/>
              </w:rPr>
              <w:t>.2.9</w:t>
            </w:r>
            <w:r w:rsidR="00485126" w:rsidRPr="00AB5FED">
              <w:rPr>
                <w:lang w:eastAsia="ko-KR"/>
              </w:rPr>
              <w:t>.</w:t>
            </w:r>
            <w:r w:rsidR="00485126">
              <w:rPr>
                <w:lang w:eastAsia="ko-KR"/>
              </w:rPr>
              <w:t>3.</w:t>
            </w:r>
            <w:r w:rsidR="002226AE">
              <w:rPr>
                <w:lang w:eastAsia="ko-KR"/>
              </w:rPr>
              <w:t>1</w:t>
            </w:r>
          </w:p>
        </w:tc>
      </w:tr>
    </w:tbl>
    <w:p w14:paraId="40037260" w14:textId="77777777" w:rsidR="007B7F8A" w:rsidRPr="00E41EC1" w:rsidRDefault="007B7F8A" w:rsidP="007B7F8A">
      <w:pPr>
        <w:rPr>
          <w:rFonts w:eastAsia="等线"/>
          <w:lang w:eastAsia="zh-CN"/>
        </w:rPr>
      </w:pPr>
    </w:p>
    <w:p w14:paraId="2C36A4A9" w14:textId="77777777" w:rsidR="003E5338" w:rsidRPr="00995F42" w:rsidRDefault="003E5338" w:rsidP="003E5338">
      <w:pPr>
        <w:rPr>
          <w:rFonts w:eastAsia="等线"/>
          <w:lang w:eastAsia="zh-CN"/>
        </w:rPr>
      </w:pPr>
    </w:p>
    <w:p w14:paraId="4757A1C3" w14:textId="4E8DD464" w:rsidR="003E5338" w:rsidRDefault="009E47F0" w:rsidP="00635891">
      <w:pPr>
        <w:outlineLvl w:val="1"/>
        <w:rPr>
          <w:rFonts w:eastAsia="等线"/>
          <w:b/>
          <w:sz w:val="22"/>
          <w:lang w:eastAsia="zh-CN"/>
        </w:rPr>
      </w:pPr>
      <w:r>
        <w:rPr>
          <w:rFonts w:eastAsia="等线"/>
          <w:b/>
          <w:sz w:val="22"/>
          <w:lang w:eastAsia="zh-CN"/>
        </w:rPr>
        <w:t>6</w:t>
      </w:r>
      <w:r w:rsidR="003E5338" w:rsidRPr="008440C8">
        <w:rPr>
          <w:rFonts w:eastAsia="等线"/>
          <w:b/>
          <w:sz w:val="22"/>
          <w:lang w:eastAsia="zh-CN"/>
        </w:rPr>
        <w:t xml:space="preserve">. </w:t>
      </w:r>
      <w:r w:rsidR="003E5338" w:rsidRPr="00635891">
        <w:rPr>
          <w:rFonts w:eastAsia="等线"/>
          <w:b/>
          <w:sz w:val="22"/>
          <w:lang w:eastAsia="zh-CN"/>
        </w:rPr>
        <w:t>10.15.3.3.2</w:t>
      </w:r>
      <w:r w:rsidR="003E5338" w:rsidRPr="008440C8">
        <w:rPr>
          <w:rFonts w:eastAsia="等线"/>
          <w:b/>
          <w:sz w:val="22"/>
          <w:lang w:eastAsia="zh-CN"/>
        </w:rPr>
        <w:t xml:space="preserve"> of 23.280 </w:t>
      </w:r>
    </w:p>
    <w:p w14:paraId="4BF8FA06" w14:textId="3591896A" w:rsidR="001F45B0" w:rsidRDefault="001F45B0" w:rsidP="001F45B0">
      <w:pPr>
        <w:rPr>
          <w:rFonts w:eastAsia="等线"/>
          <w:lang w:eastAsia="zh-CN"/>
        </w:rPr>
      </w:pPr>
      <w:r w:rsidRPr="001F45B0">
        <w:rPr>
          <w:rFonts w:eastAsia="等线" w:hint="eastAsia"/>
          <w:lang w:eastAsia="zh-CN"/>
        </w:rPr>
        <w:lastRenderedPageBreak/>
        <w:t>T</w:t>
      </w:r>
      <w:r w:rsidRPr="001F45B0">
        <w:rPr>
          <w:rFonts w:eastAsia="等线"/>
          <w:lang w:eastAsia="zh-CN"/>
        </w:rPr>
        <w:t xml:space="preserve">here is no </w:t>
      </w:r>
      <w:r w:rsidRPr="009E47F0">
        <w:rPr>
          <w:lang w:eastAsia="ko-KR"/>
        </w:rPr>
        <w:t>user Regroup formation in multiple MC systems in 23.379.</w:t>
      </w:r>
      <w:r>
        <w:rPr>
          <w:lang w:eastAsia="ko-KR"/>
        </w:rPr>
        <w:t xml:space="preserve"> </w:t>
      </w:r>
      <w:proofErr w:type="gramStart"/>
      <w:r>
        <w:rPr>
          <w:lang w:eastAsia="ko-KR"/>
        </w:rPr>
        <w:t>However</w:t>
      </w:r>
      <w:proofErr w:type="gramEnd"/>
      <w:r>
        <w:rPr>
          <w:lang w:eastAsia="ko-KR"/>
        </w:rPr>
        <w:t xml:space="preserve"> </w:t>
      </w:r>
      <w:r w:rsidRPr="009E47F0">
        <w:rPr>
          <w:lang w:eastAsia="ko-KR"/>
        </w:rPr>
        <w:t>MCPTT also needs this feature.</w:t>
      </w:r>
      <w:r>
        <w:rPr>
          <w:lang w:eastAsia="ko-KR"/>
        </w:rPr>
        <w:t xml:space="preserve"> S</w:t>
      </w:r>
      <w:r>
        <w:rPr>
          <w:rFonts w:eastAsia="等线"/>
          <w:lang w:eastAsia="zh-CN"/>
        </w:rPr>
        <w:t>uch feature can be also applicable for MCPTT</w:t>
      </w:r>
      <w:r>
        <w:rPr>
          <w:lang w:eastAsia="ko-KR"/>
        </w:rPr>
        <w:t xml:space="preserve"> by modifying the text in 23.280 to remove the restrictions</w:t>
      </w:r>
      <w:r>
        <w:rPr>
          <w:rFonts w:eastAsia="等线"/>
          <w:lang w:eastAsia="zh-CN"/>
        </w:rPr>
        <w:t>.</w:t>
      </w:r>
    </w:p>
    <w:p w14:paraId="0B06C3AF" w14:textId="299C988A" w:rsidR="001F45B0" w:rsidRDefault="001F45B0" w:rsidP="001F45B0">
      <w:pPr>
        <w:rPr>
          <w:lang w:eastAsia="ko-KR"/>
        </w:rPr>
      </w:pPr>
      <w:r>
        <w:rPr>
          <w:rFonts w:eastAsia="等线"/>
          <w:lang w:eastAsia="zh-CN"/>
        </w:rPr>
        <w:t>“</w:t>
      </w:r>
      <w:r w:rsidRPr="009E47F0">
        <w:rPr>
          <w:i/>
        </w:rPr>
        <w:t>NOTE:</w:t>
      </w:r>
      <w:r w:rsidRPr="009E47F0">
        <w:rPr>
          <w:i/>
        </w:rPr>
        <w:tab/>
        <w:t>The information flows and procedures for group and user regrouping using preconfigured groups for MCPTT are specified in 3GPP TS 23.379 [16].</w:t>
      </w:r>
      <w:r>
        <w:rPr>
          <w:rFonts w:eastAsia="等线"/>
          <w:lang w:eastAsia="zh-CN"/>
        </w:rPr>
        <w:t>”</w:t>
      </w:r>
    </w:p>
    <w:p w14:paraId="2F375D0F" w14:textId="246BF9F3" w:rsidR="003E5338" w:rsidRDefault="009E47F0" w:rsidP="00635891">
      <w:pPr>
        <w:outlineLvl w:val="1"/>
        <w:rPr>
          <w:rFonts w:eastAsia="等线"/>
          <w:b/>
          <w:sz w:val="22"/>
          <w:lang w:eastAsia="zh-CN"/>
        </w:rPr>
      </w:pPr>
      <w:r>
        <w:rPr>
          <w:rFonts w:eastAsia="等线"/>
          <w:b/>
          <w:sz w:val="22"/>
          <w:lang w:eastAsia="zh-CN"/>
        </w:rPr>
        <w:t>7</w:t>
      </w:r>
      <w:r w:rsidR="003E5338" w:rsidRPr="008440C8">
        <w:rPr>
          <w:rFonts w:eastAsia="等线"/>
          <w:b/>
          <w:sz w:val="22"/>
          <w:lang w:eastAsia="zh-CN"/>
        </w:rPr>
        <w:t xml:space="preserve">. </w:t>
      </w:r>
      <w:r w:rsidR="00240656" w:rsidRPr="00635891">
        <w:rPr>
          <w:rFonts w:eastAsia="等线"/>
          <w:b/>
          <w:sz w:val="22"/>
          <w:lang w:eastAsia="zh-CN"/>
        </w:rPr>
        <w:t>10.15.3.3.3</w:t>
      </w:r>
      <w:r w:rsidR="003E5338" w:rsidRPr="008440C8">
        <w:rPr>
          <w:rFonts w:eastAsia="等线"/>
          <w:b/>
          <w:sz w:val="22"/>
          <w:lang w:eastAsia="zh-CN"/>
        </w:rPr>
        <w:t xml:space="preserve"> of 23.280 vs </w:t>
      </w:r>
      <w:bookmarkStart w:id="567" w:name="OLE_LINK10"/>
      <w:r w:rsidR="00240656" w:rsidRPr="00635891">
        <w:rPr>
          <w:rFonts w:eastAsia="等线"/>
          <w:b/>
          <w:sz w:val="22"/>
          <w:lang w:eastAsia="zh-CN"/>
        </w:rPr>
        <w:t>10.6.2.9.3.2</w:t>
      </w:r>
      <w:bookmarkEnd w:id="567"/>
      <w:r w:rsidR="003E5338">
        <w:rPr>
          <w:rFonts w:eastAsia="等线"/>
          <w:b/>
          <w:sz w:val="22"/>
          <w:lang w:eastAsia="zh-CN"/>
        </w:rPr>
        <w:t xml:space="preserve"> </w:t>
      </w:r>
      <w:r w:rsidR="003E5338" w:rsidRPr="008440C8">
        <w:rPr>
          <w:rFonts w:eastAsia="等线"/>
          <w:b/>
          <w:sz w:val="22"/>
          <w:lang w:eastAsia="zh-CN"/>
        </w:rPr>
        <w:t>of 23.379</w:t>
      </w:r>
    </w:p>
    <w:p w14:paraId="7F15F7AB" w14:textId="77777777" w:rsidR="005E157B" w:rsidRDefault="005E157B" w:rsidP="005E157B">
      <w:pPr>
        <w:rPr>
          <w:rFonts w:eastAsia="等线"/>
          <w:lang w:eastAsia="zh-CN"/>
        </w:rPr>
      </w:pPr>
      <w:r w:rsidRPr="009E47F0">
        <w:rPr>
          <w:rFonts w:eastAsia="等线" w:hint="eastAsia"/>
          <w:lang w:eastAsia="zh-CN"/>
        </w:rPr>
        <w:t>T</w:t>
      </w:r>
      <w:r w:rsidRPr="009E47F0">
        <w:rPr>
          <w:rFonts w:eastAsia="等线"/>
          <w:lang w:eastAsia="zh-CN"/>
        </w:rPr>
        <w:t xml:space="preserve">here is no </w:t>
      </w:r>
      <w:r w:rsidRPr="009E47F0">
        <w:rPr>
          <w:lang w:eastAsia="ko-KR"/>
        </w:rPr>
        <w:t xml:space="preserve">user regroup cancellation in multiple MC systems in 23.379. </w:t>
      </w:r>
      <w:proofErr w:type="gramStart"/>
      <w:r>
        <w:rPr>
          <w:lang w:eastAsia="ko-KR"/>
        </w:rPr>
        <w:t>However</w:t>
      </w:r>
      <w:proofErr w:type="gramEnd"/>
      <w:r>
        <w:rPr>
          <w:lang w:eastAsia="ko-KR"/>
        </w:rPr>
        <w:t xml:space="preserve"> </w:t>
      </w:r>
      <w:r w:rsidRPr="009E47F0">
        <w:rPr>
          <w:lang w:eastAsia="ko-KR"/>
        </w:rPr>
        <w:t>MCPTT also needs this feature.</w:t>
      </w:r>
      <w:r>
        <w:rPr>
          <w:lang w:eastAsia="ko-KR"/>
        </w:rPr>
        <w:t xml:space="preserve"> S</w:t>
      </w:r>
      <w:r>
        <w:rPr>
          <w:rFonts w:eastAsia="等线"/>
          <w:lang w:eastAsia="zh-CN"/>
        </w:rPr>
        <w:t>uch feature can be also applicable for MCPTT</w:t>
      </w:r>
      <w:r>
        <w:rPr>
          <w:lang w:eastAsia="ko-KR"/>
        </w:rPr>
        <w:t xml:space="preserve"> by modifying the text in 23.280 to remove the restrictions</w:t>
      </w:r>
      <w:r>
        <w:rPr>
          <w:rFonts w:eastAsia="等线"/>
          <w:lang w:eastAsia="zh-CN"/>
        </w:rPr>
        <w:t>.</w:t>
      </w:r>
    </w:p>
    <w:p w14:paraId="2A25702D" w14:textId="37F15C93" w:rsidR="005E157B" w:rsidRPr="00C46A21" w:rsidRDefault="005E157B" w:rsidP="00C46A21">
      <w:pPr>
        <w:rPr>
          <w:rFonts w:eastAsia="Malgun Gothic"/>
          <w:lang w:eastAsia="ko-KR"/>
        </w:rPr>
      </w:pPr>
      <w:r>
        <w:rPr>
          <w:rFonts w:eastAsia="等线"/>
          <w:lang w:eastAsia="zh-CN"/>
        </w:rPr>
        <w:t>“</w:t>
      </w:r>
      <w:r w:rsidRPr="009E47F0">
        <w:rPr>
          <w:i/>
        </w:rPr>
        <w:t>NOTE:</w:t>
      </w:r>
      <w:r w:rsidRPr="009E47F0">
        <w:rPr>
          <w:i/>
        </w:rPr>
        <w:tab/>
        <w:t>The information flows and procedures for group and user regrouping using preconfigured groups for MCPTT are specified in 3GPP TS 23.379 [16].</w:t>
      </w:r>
      <w:r>
        <w:rPr>
          <w:rFonts w:eastAsia="等线"/>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gridCol w:w="1823"/>
        <w:gridCol w:w="2035"/>
        <w:gridCol w:w="1442"/>
      </w:tblGrid>
      <w:tr w:rsidR="00170B2F" w:rsidRPr="00170B2F" w14:paraId="68CD072E" w14:textId="77777777" w:rsidTr="00170B2F">
        <w:tc>
          <w:tcPr>
            <w:tcW w:w="3061" w:type="pct"/>
            <w:shd w:val="clear" w:color="auto" w:fill="auto"/>
          </w:tcPr>
          <w:p w14:paraId="79F9E4FC" w14:textId="77777777" w:rsidR="003E5338" w:rsidRPr="00170B2F" w:rsidRDefault="003E5338" w:rsidP="002B41CB">
            <w:pPr>
              <w:rPr>
                <w:rFonts w:eastAsia="等线"/>
                <w:b/>
                <w:lang w:eastAsia="zh-CN"/>
              </w:rPr>
            </w:pPr>
            <w:r w:rsidRPr="00170B2F">
              <w:rPr>
                <w:rFonts w:eastAsia="等线"/>
                <w:b/>
                <w:lang w:eastAsia="zh-CN"/>
              </w:rPr>
              <w:t>Difference</w:t>
            </w:r>
          </w:p>
        </w:tc>
        <w:tc>
          <w:tcPr>
            <w:tcW w:w="666" w:type="pct"/>
            <w:shd w:val="clear" w:color="auto" w:fill="auto"/>
          </w:tcPr>
          <w:p w14:paraId="02D27DE7" w14:textId="77777777" w:rsidR="003E5338" w:rsidRPr="00170B2F" w:rsidRDefault="003E5338" w:rsidP="002B41CB">
            <w:pPr>
              <w:rPr>
                <w:rFonts w:eastAsia="等线"/>
                <w:b/>
                <w:lang w:eastAsia="zh-CN"/>
              </w:rPr>
            </w:pPr>
            <w:r w:rsidRPr="00170B2F">
              <w:rPr>
                <w:rFonts w:eastAsia="等线"/>
                <w:b/>
                <w:lang w:eastAsia="zh-CN"/>
              </w:rPr>
              <w:t xml:space="preserve">Analysis </w:t>
            </w:r>
          </w:p>
        </w:tc>
        <w:tc>
          <w:tcPr>
            <w:tcW w:w="740" w:type="pct"/>
            <w:shd w:val="clear" w:color="auto" w:fill="auto"/>
          </w:tcPr>
          <w:p w14:paraId="6034BF30" w14:textId="77777777" w:rsidR="003E5338" w:rsidRPr="00170B2F" w:rsidRDefault="003E5338" w:rsidP="002B41CB">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533" w:type="pct"/>
            <w:shd w:val="clear" w:color="auto" w:fill="auto"/>
          </w:tcPr>
          <w:p w14:paraId="62977E16" w14:textId="77777777" w:rsidR="003E5338" w:rsidRPr="00170B2F" w:rsidRDefault="003E5338" w:rsidP="002B41CB">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79D61A0B" w14:textId="77777777" w:rsidTr="00170B2F">
        <w:tc>
          <w:tcPr>
            <w:tcW w:w="3061" w:type="pct"/>
            <w:shd w:val="clear" w:color="auto" w:fill="auto"/>
          </w:tcPr>
          <w:p w14:paraId="72046A4E" w14:textId="77777777" w:rsidR="002226AE" w:rsidRDefault="002226AE" w:rsidP="00170B2F">
            <w:pPr>
              <w:pStyle w:val="6"/>
              <w:rPr>
                <w:noProof/>
              </w:rPr>
            </w:pPr>
            <w:r w:rsidRPr="00AB5FED">
              <w:rPr>
                <w:lang w:eastAsia="ko-KR"/>
              </w:rPr>
              <w:lastRenderedPageBreak/>
              <w:t>10.</w:t>
            </w:r>
            <w:del w:id="568" w:author="Huawei" w:date="2023-09-25T17:35:00Z">
              <w:r>
                <w:rPr>
                  <w:lang w:eastAsia="ko-KR"/>
                </w:rPr>
                <w:delText>15</w:delText>
              </w:r>
            </w:del>
            <w:ins w:id="569" w:author="Huawei" w:date="2023-09-25T17:35:00Z">
              <w:r w:rsidRPr="00AB5FED">
                <w:rPr>
                  <w:lang w:eastAsia="ko-KR"/>
                </w:rPr>
                <w:t>6</w:t>
              </w:r>
              <w:r>
                <w:rPr>
                  <w:lang w:eastAsia="ko-KR"/>
                </w:rPr>
                <w:t>.2.9</w:t>
              </w:r>
            </w:ins>
            <w:r w:rsidRPr="00AB5FED">
              <w:rPr>
                <w:lang w:eastAsia="ko-KR"/>
              </w:rPr>
              <w:t>.</w:t>
            </w:r>
            <w:r>
              <w:rPr>
                <w:lang w:eastAsia="ko-KR"/>
              </w:rPr>
              <w:t>3.</w:t>
            </w:r>
            <w:del w:id="570" w:author="Huawei" w:date="2023-09-25T17:35:00Z">
              <w:r w:rsidRPr="00905A42">
                <w:rPr>
                  <w:lang w:eastAsia="ko-KR"/>
                </w:rPr>
                <w:delText>3.3</w:delText>
              </w:r>
              <w:r w:rsidRPr="00905A42">
                <w:rPr>
                  <w:lang w:eastAsia="ko-KR"/>
                </w:rPr>
                <w:tab/>
              </w:r>
              <w:r w:rsidRPr="00E00F05">
                <w:rPr>
                  <w:lang w:eastAsia="ko-KR"/>
                </w:rPr>
                <w:delText>Preconfigured regroup</w:delText>
              </w:r>
            </w:del>
            <w:ins w:id="571" w:author="Huawei" w:date="2023-09-25T17:35:00Z">
              <w:r>
                <w:rPr>
                  <w:lang w:eastAsia="ko-KR"/>
                </w:rPr>
                <w:t>2</w:t>
              </w:r>
              <w:r>
                <w:rPr>
                  <w:lang w:eastAsia="ko-KR"/>
                </w:rPr>
                <w:tab/>
                <w:t>Regroup</w:t>
              </w:r>
            </w:ins>
            <w:r>
              <w:rPr>
                <w:lang w:eastAsia="ko-KR"/>
              </w:rPr>
              <w:t xml:space="preserve"> cancellation </w:t>
            </w:r>
            <w:ins w:id="572" w:author="Huawei" w:date="2023-09-25T17:35:00Z">
              <w:r>
                <w:rPr>
                  <w:lang w:eastAsia="ko-KR"/>
                </w:rPr>
                <w:t xml:space="preserve">using preconfigured group </w:t>
              </w:r>
            </w:ins>
            <w:r>
              <w:rPr>
                <w:lang w:eastAsia="ko-KR"/>
              </w:rPr>
              <w:t xml:space="preserve">in multiple </w:t>
            </w:r>
            <w:del w:id="573" w:author="Huawei" w:date="2023-09-25T17:35:00Z">
              <w:r w:rsidRPr="00E00F05">
                <w:rPr>
                  <w:lang w:eastAsia="ko-KR"/>
                </w:rPr>
                <w:delText>MC</w:delText>
              </w:r>
            </w:del>
            <w:ins w:id="574" w:author="Huawei" w:date="2023-09-25T17:35:00Z">
              <w:r>
                <w:rPr>
                  <w:lang w:eastAsia="ko-KR"/>
                </w:rPr>
                <w:t>MCPTT</w:t>
              </w:r>
            </w:ins>
            <w:r>
              <w:rPr>
                <w:lang w:eastAsia="ko-KR"/>
              </w:rPr>
              <w:t xml:space="preserve"> systems</w:t>
            </w:r>
          </w:p>
          <w:p w14:paraId="2E6F25F4" w14:textId="77777777" w:rsidR="002226AE" w:rsidRDefault="002226AE" w:rsidP="002226AE">
            <w:pPr>
              <w:rPr>
                <w:noProof/>
              </w:rPr>
            </w:pPr>
            <w:r>
              <w:rPr>
                <w:noProof/>
              </w:rPr>
              <w:t>Figure 10.</w:t>
            </w:r>
            <w:del w:id="575" w:author="Huawei" w:date="2023-09-25T17:35:00Z">
              <w:r>
                <w:rPr>
                  <w:noProof/>
                </w:rPr>
                <w:delText>15</w:delText>
              </w:r>
            </w:del>
            <w:ins w:id="576" w:author="Huawei" w:date="2023-09-25T17:35:00Z">
              <w:r>
                <w:rPr>
                  <w:noProof/>
                </w:rPr>
                <w:t>6.2.9</w:t>
              </w:r>
            </w:ins>
            <w:r>
              <w:rPr>
                <w:noProof/>
              </w:rPr>
              <w:t>.3.</w:t>
            </w:r>
            <w:del w:id="577" w:author="Huawei" w:date="2023-09-25T17:35:00Z">
              <w:r>
                <w:rPr>
                  <w:noProof/>
                </w:rPr>
                <w:delText>3.3</w:delText>
              </w:r>
            </w:del>
            <w:ins w:id="578" w:author="Huawei" w:date="2023-09-25T17:35:00Z">
              <w:r>
                <w:rPr>
                  <w:noProof/>
                </w:rPr>
                <w:t>2</w:t>
              </w:r>
            </w:ins>
            <w:r>
              <w:rPr>
                <w:noProof/>
              </w:rPr>
              <w:t xml:space="preserve">-1 illustrates the procedure to cancel a </w:t>
            </w:r>
            <w:del w:id="579" w:author="Huawei" w:date="2023-09-25T17:35:00Z">
              <w:r w:rsidRPr="00170B2F">
                <w:rPr>
                  <w:noProof/>
                  <w:highlight w:val="yellow"/>
                </w:rPr>
                <w:delText>group or user regroup</w:delText>
              </w:r>
            </w:del>
            <w:ins w:id="580" w:author="Huawei" w:date="2023-09-25T17:35:00Z">
              <w:r>
                <w:rPr>
                  <w:noProof/>
                </w:rPr>
                <w:t>regrouping</w:t>
              </w:r>
            </w:ins>
            <w:r>
              <w:rPr>
                <w:noProof/>
              </w:rPr>
              <w:t xml:space="preserve"> that uses a preconfigured </w:t>
            </w:r>
            <w:del w:id="581" w:author="Huawei" w:date="2023-09-25T17:35:00Z">
              <w:r>
                <w:rPr>
                  <w:noProof/>
                </w:rPr>
                <w:delText>MC service</w:delText>
              </w:r>
            </w:del>
            <w:ins w:id="582" w:author="Huawei" w:date="2023-09-25T17:35:00Z">
              <w:r>
                <w:rPr>
                  <w:noProof/>
                </w:rPr>
                <w:t>MCPTT</w:t>
              </w:r>
            </w:ins>
            <w:r>
              <w:rPr>
                <w:noProof/>
              </w:rPr>
              <w:t xml:space="preserve"> group where multiple </w:t>
            </w:r>
            <w:del w:id="583" w:author="Huawei" w:date="2023-09-25T17:35:00Z">
              <w:r>
                <w:rPr>
                  <w:noProof/>
                </w:rPr>
                <w:delText>MC</w:delText>
              </w:r>
            </w:del>
            <w:ins w:id="584" w:author="Huawei" w:date="2023-09-25T17:35:00Z">
              <w:r>
                <w:rPr>
                  <w:noProof/>
                </w:rPr>
                <w:t>MCPTT</w:t>
              </w:r>
            </w:ins>
            <w:r>
              <w:rPr>
                <w:noProof/>
              </w:rPr>
              <w:t xml:space="preserve"> systems were involved in the regrouping.</w:t>
            </w:r>
          </w:p>
          <w:p w14:paraId="790FBF9A" w14:textId="77777777" w:rsidR="002226AE" w:rsidRDefault="002226AE" w:rsidP="002226AE">
            <w:pPr>
              <w:rPr>
                <w:noProof/>
              </w:rPr>
            </w:pPr>
            <w:r>
              <w:rPr>
                <w:noProof/>
              </w:rPr>
              <w:t>Pre-conditions:</w:t>
            </w:r>
          </w:p>
          <w:p w14:paraId="6C367F76" w14:textId="77777777" w:rsidR="002226AE" w:rsidRDefault="002226AE" w:rsidP="002226AE">
            <w:pPr>
              <w:pStyle w:val="B1"/>
              <w:rPr>
                <w:noProof/>
              </w:rPr>
            </w:pPr>
            <w:r>
              <w:rPr>
                <w:noProof/>
              </w:rPr>
              <w:t>-</w:t>
            </w:r>
            <w:r>
              <w:rPr>
                <w:noProof/>
              </w:rPr>
              <w:tab/>
            </w:r>
            <w:del w:id="585" w:author="Huawei" w:date="2023-09-25T17:35:00Z">
              <w:r>
                <w:rPr>
                  <w:noProof/>
                </w:rPr>
                <w:delText>MC service</w:delText>
              </w:r>
            </w:del>
            <w:ins w:id="586" w:author="Huawei" w:date="2023-09-25T17:35:00Z">
              <w:r>
                <w:rPr>
                  <w:noProof/>
                </w:rPr>
                <w:t>MCPTT</w:t>
              </w:r>
            </w:ins>
            <w:r>
              <w:rPr>
                <w:noProof/>
              </w:rPr>
              <w:t xml:space="preserve"> client 2 has been regrouped into </w:t>
            </w:r>
            <w:del w:id="587" w:author="Huawei" w:date="2023-09-25T17:35:00Z">
              <w:r>
                <w:rPr>
                  <w:noProof/>
                </w:rPr>
                <w:delText>the MC service</w:delText>
              </w:r>
            </w:del>
            <w:ins w:id="588" w:author="Huawei" w:date="2023-09-25T17:35:00Z">
              <w:r>
                <w:rPr>
                  <w:noProof/>
                </w:rPr>
                <w:t>an MCPTT</w:t>
              </w:r>
            </w:ins>
            <w:r>
              <w:rPr>
                <w:noProof/>
              </w:rPr>
              <w:t xml:space="preserve"> regroup group, and is receiving </w:t>
            </w:r>
            <w:ins w:id="589" w:author="Huawei" w:date="2023-09-25T17:35:00Z">
              <w:r>
                <w:rPr>
                  <w:noProof/>
                </w:rPr>
                <w:t xml:space="preserve">MCPTT </w:t>
              </w:r>
            </w:ins>
            <w:r>
              <w:rPr>
                <w:noProof/>
              </w:rPr>
              <w:t xml:space="preserve">service in the partner </w:t>
            </w:r>
            <w:del w:id="590" w:author="Huawei" w:date="2023-09-25T17:35:00Z">
              <w:r>
                <w:rPr>
                  <w:noProof/>
                </w:rPr>
                <w:delText>MC</w:delText>
              </w:r>
            </w:del>
            <w:ins w:id="591" w:author="Huawei" w:date="2023-09-25T17:35:00Z">
              <w:r>
                <w:rPr>
                  <w:noProof/>
                </w:rPr>
                <w:t>MCPTT</w:t>
              </w:r>
            </w:ins>
            <w:r>
              <w:rPr>
                <w:noProof/>
              </w:rPr>
              <w:t xml:space="preserve"> system of the regroup group.</w:t>
            </w:r>
          </w:p>
          <w:p w14:paraId="01C4D046" w14:textId="77777777" w:rsidR="002226AE" w:rsidRDefault="002226AE" w:rsidP="002226AE">
            <w:pPr>
              <w:pStyle w:val="B1"/>
              <w:rPr>
                <w:noProof/>
              </w:rPr>
            </w:pPr>
            <w:r>
              <w:rPr>
                <w:noProof/>
              </w:rPr>
              <w:t>-</w:t>
            </w:r>
            <w:r>
              <w:rPr>
                <w:noProof/>
              </w:rPr>
              <w:tab/>
            </w:r>
            <w:del w:id="592" w:author="Huawei" w:date="2023-09-25T17:35:00Z">
              <w:r>
                <w:rPr>
                  <w:noProof/>
                </w:rPr>
                <w:delText>MC service</w:delText>
              </w:r>
            </w:del>
            <w:ins w:id="593" w:author="Huawei" w:date="2023-09-25T17:35:00Z">
              <w:r>
                <w:rPr>
                  <w:noProof/>
                </w:rPr>
                <w:t>MCPTT</w:t>
              </w:r>
            </w:ins>
            <w:r>
              <w:rPr>
                <w:noProof/>
              </w:rPr>
              <w:t xml:space="preserve"> client 1 is authorized to cancel a regrouping that uses a preconfigured </w:t>
            </w:r>
            <w:del w:id="594" w:author="Huawei" w:date="2023-09-25T17:35:00Z">
              <w:r>
                <w:rPr>
                  <w:noProof/>
                </w:rPr>
                <w:delText>MC service</w:delText>
              </w:r>
            </w:del>
            <w:ins w:id="595" w:author="Huawei" w:date="2023-09-25T17:35:00Z">
              <w:r>
                <w:rPr>
                  <w:noProof/>
                </w:rPr>
                <w:t>MCPTT</w:t>
              </w:r>
            </w:ins>
            <w:r>
              <w:rPr>
                <w:noProof/>
              </w:rPr>
              <w:t xml:space="preserve"> group, and is receiving </w:t>
            </w:r>
            <w:ins w:id="596" w:author="Huawei" w:date="2023-09-25T17:35:00Z">
              <w:r>
                <w:rPr>
                  <w:noProof/>
                </w:rPr>
                <w:t xml:space="preserve">MCPTT </w:t>
              </w:r>
            </w:ins>
            <w:r>
              <w:rPr>
                <w:noProof/>
              </w:rPr>
              <w:t xml:space="preserve">service in the primary </w:t>
            </w:r>
            <w:del w:id="597" w:author="Huawei" w:date="2023-09-25T17:35:00Z">
              <w:r>
                <w:rPr>
                  <w:noProof/>
                </w:rPr>
                <w:delText>MC</w:delText>
              </w:r>
            </w:del>
            <w:ins w:id="598" w:author="Huawei" w:date="2023-09-25T17:35:00Z">
              <w:r>
                <w:rPr>
                  <w:noProof/>
                </w:rPr>
                <w:t>MCPTT</w:t>
              </w:r>
            </w:ins>
            <w:r>
              <w:rPr>
                <w:noProof/>
              </w:rPr>
              <w:t xml:space="preserve"> system of the regroup group.</w:t>
            </w:r>
          </w:p>
          <w:p w14:paraId="7676D163" w14:textId="77777777" w:rsidR="002226AE" w:rsidRDefault="002226AE" w:rsidP="002226AE">
            <w:pPr>
              <w:pStyle w:val="B1"/>
              <w:rPr>
                <w:noProof/>
              </w:rPr>
            </w:pPr>
            <w:r>
              <w:rPr>
                <w:noProof/>
              </w:rPr>
              <w:t>-</w:t>
            </w:r>
            <w:r>
              <w:rPr>
                <w:noProof/>
              </w:rPr>
              <w:tab/>
              <w:t xml:space="preserve">The GMS has subscribed </w:t>
            </w:r>
            <w:r w:rsidRPr="00170B2F">
              <w:t xml:space="preserve">to </w:t>
            </w:r>
            <w:r>
              <w:rPr>
                <w:noProof/>
              </w:rPr>
              <w:t xml:space="preserve">group dynamic data </w:t>
            </w:r>
            <w:ins w:id="599" w:author="Huawei" w:date="2023-09-25T17:35:00Z">
              <w:r>
                <w:rPr>
                  <w:noProof/>
                </w:rPr>
                <w:t xml:space="preserve">as specified in subclause 10.1.5.5.1 </w:t>
              </w:r>
            </w:ins>
            <w:r>
              <w:rPr>
                <w:noProof/>
              </w:rPr>
              <w:t xml:space="preserve">from the </w:t>
            </w:r>
            <w:del w:id="600" w:author="Huawei" w:date="2023-09-25T17:35:00Z">
              <w:r>
                <w:rPr>
                  <w:noProof/>
                </w:rPr>
                <w:delText xml:space="preserve">MC </w:delText>
              </w:r>
              <w:r w:rsidRPr="00170B2F">
                <w:rPr>
                  <w:noProof/>
                  <w:lang w:val="en-US"/>
                </w:rPr>
                <w:delText>service</w:delText>
              </w:r>
            </w:del>
            <w:ins w:id="601" w:author="Huawei" w:date="2023-09-25T17:35:00Z">
              <w:r>
                <w:rPr>
                  <w:noProof/>
                </w:rPr>
                <w:t>MCPTT</w:t>
              </w:r>
            </w:ins>
            <w:r w:rsidRPr="00170B2F">
              <w:t xml:space="preserve"> </w:t>
            </w:r>
            <w:r>
              <w:rPr>
                <w:noProof/>
              </w:rPr>
              <w:t xml:space="preserve">server within the same </w:t>
            </w:r>
            <w:del w:id="602" w:author="Huawei" w:date="2023-09-25T17:35:00Z">
              <w:r>
                <w:rPr>
                  <w:noProof/>
                </w:rPr>
                <w:delText>MC</w:delText>
              </w:r>
            </w:del>
            <w:ins w:id="603" w:author="Huawei" w:date="2023-09-25T17:35:00Z">
              <w:r>
                <w:rPr>
                  <w:noProof/>
                </w:rPr>
                <w:t>MCPTT</w:t>
              </w:r>
            </w:ins>
            <w:r>
              <w:rPr>
                <w:noProof/>
              </w:rPr>
              <w:t xml:space="preserve"> system using the procedures defined in subclause 10.1.5.6</w:t>
            </w:r>
            <w:del w:id="604" w:author="Huawei" w:date="2023-09-25T17:35:00Z">
              <w:r>
                <w:rPr>
                  <w:noProof/>
                </w:rPr>
                <w:delText>.</w:delText>
              </w:r>
            </w:del>
            <w:ins w:id="605" w:author="Huawei" w:date="2023-09-25T17:35:00Z">
              <w:r>
                <w:rPr>
                  <w:noProof/>
                </w:rPr>
                <w:t xml:space="preserve"> in TS 23.280 [16].</w:t>
              </w:r>
            </w:ins>
          </w:p>
          <w:p w14:paraId="474BB981" w14:textId="77777777" w:rsidR="002226AE" w:rsidRDefault="002226AE" w:rsidP="002226AE">
            <w:pPr>
              <w:pStyle w:val="TH"/>
              <w:rPr>
                <w:del w:id="606" w:author="Huawei" w:date="2023-09-25T17:35:00Z"/>
                <w:noProof/>
              </w:rPr>
            </w:pPr>
            <w:del w:id="607" w:author="Huawei" w:date="2023-09-25T17:35:00Z">
              <w:r>
                <w:rPr>
                  <w:noProof/>
                </w:rPr>
                <w:object w:dxaOrig="8775" w:dyaOrig="6765" w14:anchorId="4B32B389">
                  <v:shape id="_x0000_i1031" type="#_x0000_t75" style="width:439.5pt;height:338.6pt" o:ole="">
                    <v:imagedata r:id="rId24" o:title=""/>
                  </v:shape>
                  <o:OLEObject Type="Embed" ProgID="Visio.Drawing.11" ShapeID="_x0000_i1031" DrawAspect="Content" ObjectID="_1757860175" r:id="rId25"/>
                </w:object>
              </w:r>
            </w:del>
          </w:p>
          <w:p w14:paraId="3F18620E" w14:textId="77777777" w:rsidR="002226AE" w:rsidRDefault="002226AE" w:rsidP="002226AE">
            <w:pPr>
              <w:pStyle w:val="TH"/>
              <w:rPr>
                <w:ins w:id="608" w:author="Huawei" w:date="2023-09-25T17:35:00Z"/>
                <w:noProof/>
              </w:rPr>
            </w:pPr>
            <w:ins w:id="609" w:author="Huawei" w:date="2023-09-25T17:35:00Z">
              <w:r>
                <w:rPr>
                  <w:noProof/>
                </w:rPr>
                <w:object w:dxaOrig="8796" w:dyaOrig="6789" w14:anchorId="731E71E6">
                  <v:shape id="_x0000_i1032" type="#_x0000_t75" style="width:439.25pt;height:341.1pt" o:ole="">
                    <v:imagedata r:id="rId26" o:title=""/>
                  </v:shape>
                  <o:OLEObject Type="Embed" ProgID="Visio.Drawing.11" ShapeID="_x0000_i1032" DrawAspect="Content" ObjectID="_1757860176" r:id="rId27"/>
                </w:object>
              </w:r>
            </w:ins>
          </w:p>
          <w:p w14:paraId="257684E9" w14:textId="77777777" w:rsidR="002226AE" w:rsidRDefault="002226AE" w:rsidP="002226AE">
            <w:pPr>
              <w:pStyle w:val="TF"/>
              <w:rPr>
                <w:noProof/>
              </w:rPr>
            </w:pPr>
            <w:r>
              <w:rPr>
                <w:noProof/>
              </w:rPr>
              <w:t>Figure 10.</w:t>
            </w:r>
            <w:del w:id="610" w:author="Huawei" w:date="2023-09-25T17:35:00Z">
              <w:r w:rsidRPr="00170B2F">
                <w:rPr>
                  <w:noProof/>
                  <w:lang w:val="en-US"/>
                </w:rPr>
                <w:delText>15</w:delText>
              </w:r>
            </w:del>
            <w:ins w:id="611" w:author="Huawei" w:date="2023-09-25T17:35:00Z">
              <w:r>
                <w:rPr>
                  <w:noProof/>
                </w:rPr>
                <w:t>6.2.9</w:t>
              </w:r>
            </w:ins>
            <w:r>
              <w:rPr>
                <w:noProof/>
              </w:rPr>
              <w:t>.3.</w:t>
            </w:r>
            <w:del w:id="612" w:author="Huawei" w:date="2023-09-25T17:35:00Z">
              <w:r>
                <w:rPr>
                  <w:noProof/>
                </w:rPr>
                <w:delText>3.3</w:delText>
              </w:r>
            </w:del>
            <w:ins w:id="613" w:author="Huawei" w:date="2023-09-25T17:35:00Z">
              <w:r>
                <w:rPr>
                  <w:noProof/>
                </w:rPr>
                <w:t>2</w:t>
              </w:r>
            </w:ins>
            <w:r>
              <w:rPr>
                <w:noProof/>
              </w:rPr>
              <w:t xml:space="preserve">-1: Cancel preconfigured regroup procedure </w:t>
            </w:r>
            <w:ins w:id="614" w:author="Huawei" w:date="2023-09-25T17:35:00Z">
              <w:r>
                <w:rPr>
                  <w:lang w:eastAsia="ko-KR"/>
                </w:rPr>
                <w:t>using preconfigured group</w:t>
              </w:r>
              <w:r>
                <w:rPr>
                  <w:noProof/>
                </w:rPr>
                <w:t xml:space="preserve"> </w:t>
              </w:r>
            </w:ins>
            <w:r>
              <w:rPr>
                <w:noProof/>
              </w:rPr>
              <w:t xml:space="preserve">in multiple </w:t>
            </w:r>
            <w:del w:id="615" w:author="Huawei" w:date="2023-09-25T17:35:00Z">
              <w:r>
                <w:rPr>
                  <w:noProof/>
                </w:rPr>
                <w:delText>MC</w:delText>
              </w:r>
            </w:del>
            <w:ins w:id="616" w:author="Huawei" w:date="2023-09-25T17:35:00Z">
              <w:r>
                <w:rPr>
                  <w:noProof/>
                </w:rPr>
                <w:t>MCPTT</w:t>
              </w:r>
            </w:ins>
            <w:r>
              <w:rPr>
                <w:noProof/>
              </w:rPr>
              <w:t xml:space="preserve"> systems</w:t>
            </w:r>
          </w:p>
          <w:p w14:paraId="4ED59F9B" w14:textId="77777777" w:rsidR="002226AE" w:rsidRDefault="002226AE" w:rsidP="002226AE">
            <w:pPr>
              <w:pStyle w:val="B1"/>
              <w:rPr>
                <w:noProof/>
              </w:rPr>
            </w:pPr>
            <w:r>
              <w:rPr>
                <w:noProof/>
              </w:rPr>
              <w:t>1.</w:t>
            </w:r>
            <w:r>
              <w:rPr>
                <w:noProof/>
              </w:rPr>
              <w:tab/>
              <w:t xml:space="preserve">The authorized user of </w:t>
            </w:r>
            <w:del w:id="617" w:author="Huawei" w:date="2023-09-25T17:35:00Z">
              <w:r>
                <w:rPr>
                  <w:noProof/>
                </w:rPr>
                <w:delText>MC service</w:delText>
              </w:r>
            </w:del>
            <w:ins w:id="618" w:author="Huawei" w:date="2023-09-25T17:35:00Z">
              <w:r>
                <w:rPr>
                  <w:noProof/>
                </w:rPr>
                <w:t>MCPTT</w:t>
              </w:r>
            </w:ins>
            <w:r>
              <w:rPr>
                <w:noProof/>
              </w:rPr>
              <w:t xml:space="preserve"> client 1 initiates the cancellation of the regrouping that uses a preconfigured </w:t>
            </w:r>
            <w:del w:id="619" w:author="Huawei" w:date="2023-09-25T17:35:00Z">
              <w:r>
                <w:rPr>
                  <w:noProof/>
                </w:rPr>
                <w:delText>MC service</w:delText>
              </w:r>
            </w:del>
            <w:ins w:id="620" w:author="Huawei" w:date="2023-09-25T17:35:00Z">
              <w:r>
                <w:rPr>
                  <w:noProof/>
                </w:rPr>
                <w:t>MCPTT</w:t>
              </w:r>
            </w:ins>
            <w:r>
              <w:rPr>
                <w:noProof/>
              </w:rPr>
              <w:t xml:space="preserve"> group.</w:t>
            </w:r>
          </w:p>
          <w:p w14:paraId="7458E9A7" w14:textId="77777777" w:rsidR="002226AE" w:rsidRDefault="002226AE" w:rsidP="002226AE">
            <w:pPr>
              <w:pStyle w:val="B1"/>
              <w:rPr>
                <w:noProof/>
              </w:rPr>
            </w:pPr>
            <w:r>
              <w:rPr>
                <w:noProof/>
              </w:rPr>
              <w:t>2.</w:t>
            </w:r>
            <w:r>
              <w:rPr>
                <w:noProof/>
              </w:rPr>
              <w:tab/>
            </w:r>
            <w:del w:id="621" w:author="Huawei" w:date="2023-09-25T17:35:00Z">
              <w:r>
                <w:rPr>
                  <w:noProof/>
                </w:rPr>
                <w:delText>MC service</w:delText>
              </w:r>
            </w:del>
            <w:ins w:id="622" w:author="Huawei" w:date="2023-09-25T17:35:00Z">
              <w:r>
                <w:rPr>
                  <w:noProof/>
                </w:rPr>
                <w:t>MCPTT</w:t>
              </w:r>
            </w:ins>
            <w:r>
              <w:rPr>
                <w:noProof/>
              </w:rPr>
              <w:t xml:space="preserve"> client 1 sends the preconfigured regroup cancel request to the </w:t>
            </w:r>
            <w:del w:id="623" w:author="Huawei" w:date="2023-09-25T17:35:00Z">
              <w:r>
                <w:rPr>
                  <w:noProof/>
                </w:rPr>
                <w:delText>MC service</w:delText>
              </w:r>
            </w:del>
            <w:ins w:id="624" w:author="Huawei" w:date="2023-09-25T17:35:00Z">
              <w:r>
                <w:rPr>
                  <w:noProof/>
                </w:rPr>
                <w:t>MCPTT</w:t>
              </w:r>
            </w:ins>
            <w:r>
              <w:rPr>
                <w:noProof/>
              </w:rPr>
              <w:t xml:space="preserve"> server, specifying the </w:t>
            </w:r>
            <w:del w:id="625" w:author="Huawei" w:date="2023-09-25T17:35:00Z">
              <w:r>
                <w:rPr>
                  <w:noProof/>
                </w:rPr>
                <w:delText>MC service</w:delText>
              </w:r>
            </w:del>
            <w:ins w:id="626" w:author="Huawei" w:date="2023-09-25T17:35:00Z">
              <w:r>
                <w:rPr>
                  <w:noProof/>
                </w:rPr>
                <w:t>MCPTT</w:t>
              </w:r>
            </w:ins>
            <w:r>
              <w:rPr>
                <w:noProof/>
              </w:rPr>
              <w:t xml:space="preserve"> group ID of the regroup group.</w:t>
            </w:r>
          </w:p>
          <w:p w14:paraId="12089E89" w14:textId="77777777" w:rsidR="002226AE" w:rsidRDefault="002226AE" w:rsidP="002226AE">
            <w:pPr>
              <w:pStyle w:val="B1"/>
              <w:rPr>
                <w:noProof/>
              </w:rPr>
            </w:pPr>
            <w:r>
              <w:rPr>
                <w:noProof/>
              </w:rPr>
              <w:t>3.</w:t>
            </w:r>
            <w:r>
              <w:rPr>
                <w:noProof/>
              </w:rPr>
              <w:tab/>
              <w:t xml:space="preserve">The </w:t>
            </w:r>
            <w:del w:id="627" w:author="Huawei" w:date="2023-09-25T17:35:00Z">
              <w:r>
                <w:rPr>
                  <w:noProof/>
                </w:rPr>
                <w:delText>MC service</w:delText>
              </w:r>
            </w:del>
            <w:ins w:id="628" w:author="Huawei" w:date="2023-09-25T17:35:00Z">
              <w:r>
                <w:rPr>
                  <w:noProof/>
                </w:rPr>
                <w:t>MCPTT</w:t>
              </w:r>
            </w:ins>
            <w:r>
              <w:rPr>
                <w:noProof/>
              </w:rPr>
              <w:t xml:space="preserve"> server checks that </w:t>
            </w:r>
            <w:del w:id="629" w:author="Huawei" w:date="2023-09-25T17:35:00Z">
              <w:r>
                <w:rPr>
                  <w:noProof/>
                </w:rPr>
                <w:delText>MC service</w:delText>
              </w:r>
            </w:del>
            <w:ins w:id="630" w:author="Huawei" w:date="2023-09-25T17:35:00Z">
              <w:r>
                <w:rPr>
                  <w:noProof/>
                </w:rPr>
                <w:t>MCPTT</w:t>
              </w:r>
            </w:ins>
            <w:r>
              <w:rPr>
                <w:noProof/>
              </w:rPr>
              <w:t xml:space="preserve"> client 1 is authorized to cancel a regrouping that uses a preconfigured group regroup procedure.</w:t>
            </w:r>
          </w:p>
          <w:p w14:paraId="6FB6B2C7" w14:textId="77777777" w:rsidR="002226AE" w:rsidRDefault="002226AE" w:rsidP="002226AE">
            <w:pPr>
              <w:pStyle w:val="B1"/>
              <w:rPr>
                <w:noProof/>
              </w:rPr>
            </w:pPr>
            <w:r>
              <w:rPr>
                <w:noProof/>
              </w:rPr>
              <w:lastRenderedPageBreak/>
              <w:t>4.</w:t>
            </w:r>
            <w:r>
              <w:rPr>
                <w:noProof/>
              </w:rPr>
              <w:tab/>
              <w:t xml:space="preserve">The primary </w:t>
            </w:r>
            <w:del w:id="631" w:author="Huawei" w:date="2023-09-25T17:35:00Z">
              <w:r>
                <w:rPr>
                  <w:noProof/>
                </w:rPr>
                <w:delText>MC service</w:delText>
              </w:r>
            </w:del>
            <w:ins w:id="632" w:author="Huawei" w:date="2023-09-25T17:35:00Z">
              <w:r>
                <w:rPr>
                  <w:noProof/>
                </w:rPr>
                <w:t>MCPTT</w:t>
              </w:r>
            </w:ins>
            <w:r>
              <w:rPr>
                <w:noProof/>
              </w:rPr>
              <w:t xml:space="preserve"> server sends the regroup cancel request to the partner </w:t>
            </w:r>
            <w:del w:id="633" w:author="Huawei" w:date="2023-09-25T17:35:00Z">
              <w:r>
                <w:rPr>
                  <w:noProof/>
                </w:rPr>
                <w:delText>MC service</w:delText>
              </w:r>
            </w:del>
            <w:ins w:id="634" w:author="Huawei" w:date="2023-09-25T17:35:00Z">
              <w:r>
                <w:rPr>
                  <w:noProof/>
                </w:rPr>
                <w:t>MCPTT</w:t>
              </w:r>
            </w:ins>
            <w:r>
              <w:rPr>
                <w:noProof/>
              </w:rPr>
              <w:t xml:space="preserve"> server.</w:t>
            </w:r>
          </w:p>
          <w:p w14:paraId="4EF5614C" w14:textId="77777777" w:rsidR="002226AE" w:rsidRDefault="002226AE" w:rsidP="002226AE">
            <w:pPr>
              <w:pStyle w:val="B1"/>
              <w:rPr>
                <w:noProof/>
              </w:rPr>
            </w:pPr>
            <w:r>
              <w:rPr>
                <w:noProof/>
              </w:rPr>
              <w:t>5.</w:t>
            </w:r>
            <w:r>
              <w:rPr>
                <w:noProof/>
              </w:rPr>
              <w:tab/>
              <w:t xml:space="preserve">The partner </w:t>
            </w:r>
            <w:del w:id="635" w:author="Huawei" w:date="2023-09-25T17:35:00Z">
              <w:r>
                <w:rPr>
                  <w:noProof/>
                </w:rPr>
                <w:delText>MC service</w:delText>
              </w:r>
            </w:del>
            <w:ins w:id="636" w:author="Huawei" w:date="2023-09-25T17:35:00Z">
              <w:r>
                <w:rPr>
                  <w:noProof/>
                </w:rPr>
                <w:t>MCPTT</w:t>
              </w:r>
            </w:ins>
            <w:r>
              <w:rPr>
                <w:noProof/>
              </w:rPr>
              <w:t xml:space="preserve"> server sends the preconfigured regroup cancel requests to </w:t>
            </w:r>
            <w:del w:id="637" w:author="Huawei" w:date="2023-09-25T17:35:00Z">
              <w:r>
                <w:rPr>
                  <w:noProof/>
                </w:rPr>
                <w:delText>MC service</w:delText>
              </w:r>
            </w:del>
            <w:ins w:id="638" w:author="Huawei" w:date="2023-09-25T17:35:00Z">
              <w:r>
                <w:rPr>
                  <w:noProof/>
                </w:rPr>
                <w:t>MCPTT</w:t>
              </w:r>
            </w:ins>
            <w:r>
              <w:rPr>
                <w:noProof/>
              </w:rPr>
              <w:t xml:space="preserve"> client 2.</w:t>
            </w:r>
          </w:p>
          <w:p w14:paraId="36A274C1" w14:textId="77777777" w:rsidR="002226AE" w:rsidRDefault="002226AE" w:rsidP="002226AE">
            <w:pPr>
              <w:pStyle w:val="B1"/>
              <w:rPr>
                <w:noProof/>
              </w:rPr>
            </w:pPr>
            <w:r>
              <w:rPr>
                <w:noProof/>
              </w:rPr>
              <w:t>6.</w:t>
            </w:r>
            <w:r>
              <w:rPr>
                <w:noProof/>
              </w:rPr>
              <w:tab/>
            </w:r>
            <w:del w:id="639" w:author="Huawei" w:date="2023-09-25T17:35:00Z">
              <w:r>
                <w:rPr>
                  <w:noProof/>
                </w:rPr>
                <w:delText>MC service</w:delText>
              </w:r>
            </w:del>
            <w:ins w:id="640" w:author="Huawei" w:date="2023-09-25T17:35:00Z">
              <w:r>
                <w:rPr>
                  <w:noProof/>
                </w:rPr>
                <w:t>MCPTT</w:t>
              </w:r>
            </w:ins>
            <w:r>
              <w:rPr>
                <w:noProof/>
              </w:rPr>
              <w:t xml:space="preserve"> client 2 notifies the user of the cancellation of the group regrouping.</w:t>
            </w:r>
          </w:p>
          <w:p w14:paraId="1165E948" w14:textId="77777777" w:rsidR="002226AE" w:rsidRDefault="002226AE" w:rsidP="002226AE">
            <w:pPr>
              <w:pStyle w:val="B1"/>
            </w:pPr>
            <w:r>
              <w:rPr>
                <w:noProof/>
              </w:rPr>
              <w:t>7.</w:t>
            </w:r>
            <w:r>
              <w:rPr>
                <w:noProof/>
              </w:rPr>
              <w:tab/>
            </w:r>
            <w:del w:id="641" w:author="Huawei" w:date="2023-09-25T17:35:00Z">
              <w:r>
                <w:rPr>
                  <w:noProof/>
                </w:rPr>
                <w:delText>MC service</w:delText>
              </w:r>
            </w:del>
            <w:ins w:id="642" w:author="Huawei" w:date="2023-09-25T17:35:00Z">
              <w:r>
                <w:rPr>
                  <w:noProof/>
                </w:rPr>
                <w:t>MCPTT</w:t>
              </w:r>
            </w:ins>
            <w:r>
              <w:rPr>
                <w:noProof/>
              </w:rPr>
              <w:t xml:space="preserve"> client 2 may send the preconfigured regroup </w:t>
            </w:r>
            <w:del w:id="643" w:author="Huawei" w:date="2023-09-25T17:35:00Z">
              <w:r w:rsidRPr="00170B2F">
                <w:rPr>
                  <w:noProof/>
                  <w:highlight w:val="yellow"/>
                  <w:lang w:val="en-US"/>
                </w:rPr>
                <w:delText>cancel</w:delText>
              </w:r>
            </w:del>
            <w:ins w:id="644" w:author="Huawei" w:date="2023-09-25T17:35:00Z">
              <w:r>
                <w:rPr>
                  <w:noProof/>
                </w:rPr>
                <w:t>remove</w:t>
              </w:r>
            </w:ins>
            <w:r>
              <w:rPr>
                <w:noProof/>
              </w:rPr>
              <w:t xml:space="preserve"> response to the partner </w:t>
            </w:r>
            <w:del w:id="645" w:author="Huawei" w:date="2023-09-25T17:35:00Z">
              <w:r>
                <w:rPr>
                  <w:noProof/>
                </w:rPr>
                <w:delText>MC service</w:delText>
              </w:r>
            </w:del>
            <w:ins w:id="646" w:author="Huawei" w:date="2023-09-25T17:35:00Z">
              <w:r>
                <w:rPr>
                  <w:noProof/>
                </w:rPr>
                <w:t>MCPTT</w:t>
              </w:r>
            </w:ins>
            <w:r>
              <w:rPr>
                <w:noProof/>
              </w:rPr>
              <w:t xml:space="preserve">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14:paraId="0DB3287B" w14:textId="77777777" w:rsidR="002226AE" w:rsidRDefault="002226AE" w:rsidP="002226AE">
            <w:pPr>
              <w:pStyle w:val="B1"/>
            </w:pPr>
            <w:r>
              <w:t>8.</w:t>
            </w:r>
            <w:r>
              <w:tab/>
              <w:t xml:space="preserve">The partner </w:t>
            </w:r>
            <w:del w:id="647" w:author="Huawei" w:date="2023-09-25T17:35:00Z">
              <w:r>
                <w:delText>MC service</w:delText>
              </w:r>
            </w:del>
            <w:ins w:id="648" w:author="Huawei" w:date="2023-09-25T17:35:00Z">
              <w:r>
                <w:t>MCPTT</w:t>
              </w:r>
            </w:ins>
            <w:r>
              <w:t xml:space="preserve"> server </w:t>
            </w:r>
            <w:del w:id="649" w:author="Huawei" w:date="2023-09-25T17:35:00Z">
              <w:r w:rsidRPr="00170B2F">
                <w:rPr>
                  <w:highlight w:val="yellow"/>
                </w:rPr>
                <w:delText>deaffiliates</w:delText>
              </w:r>
              <w:r>
                <w:delText xml:space="preserve"> MC service</w:delText>
              </w:r>
            </w:del>
            <w:ins w:id="650" w:author="Huawei" w:date="2023-09-25T17:35:00Z">
              <w:r w:rsidRPr="00170B2F">
                <w:rPr>
                  <w:highlight w:val="yellow"/>
                </w:rPr>
                <w:t>de-affiliates</w:t>
              </w:r>
              <w:r>
                <w:t xml:space="preserve"> MCPTT</w:t>
              </w:r>
            </w:ins>
            <w:r>
              <w:t xml:space="preserve"> client 2 from the </w:t>
            </w:r>
            <w:del w:id="651" w:author="Huawei" w:date="2023-09-25T17:35:00Z">
              <w:r>
                <w:delText>MC service</w:delText>
              </w:r>
            </w:del>
            <w:ins w:id="652" w:author="Huawei" w:date="2023-09-25T17:35:00Z">
              <w:r>
                <w:t>MCPTT</w:t>
              </w:r>
            </w:ins>
            <w:r>
              <w:t xml:space="preserve"> </w:t>
            </w:r>
            <w:proofErr w:type="gramStart"/>
            <w:r>
              <w:t>regroup</w:t>
            </w:r>
            <w:proofErr w:type="gramEnd"/>
            <w:r>
              <w:t xml:space="preserve"> group.</w:t>
            </w:r>
          </w:p>
          <w:p w14:paraId="2D24A870" w14:textId="77777777" w:rsidR="002226AE" w:rsidRDefault="002226AE" w:rsidP="002226AE">
            <w:pPr>
              <w:pStyle w:val="B1"/>
            </w:pPr>
            <w:r>
              <w:t>9.</w:t>
            </w:r>
            <w:r>
              <w:tab/>
              <w:t xml:space="preserve">The partner </w:t>
            </w:r>
            <w:del w:id="653" w:author="Huawei" w:date="2023-09-25T17:35:00Z">
              <w:r>
                <w:delText>MC service</w:delText>
              </w:r>
            </w:del>
            <w:ins w:id="654" w:author="Huawei" w:date="2023-09-25T17:35:00Z">
              <w:r>
                <w:t>MCPTT</w:t>
              </w:r>
            </w:ins>
            <w:r>
              <w:t xml:space="preserve"> server sends the preconfigured regroup </w:t>
            </w:r>
            <w:r>
              <w:rPr>
                <w:noProof/>
              </w:rPr>
              <w:t xml:space="preserve">cancel </w:t>
            </w:r>
            <w:r>
              <w:t xml:space="preserve">response to the primary </w:t>
            </w:r>
            <w:del w:id="655" w:author="Huawei" w:date="2023-09-25T17:35:00Z">
              <w:r>
                <w:delText>MC service</w:delText>
              </w:r>
            </w:del>
            <w:ins w:id="656" w:author="Huawei" w:date="2023-09-25T17:35:00Z">
              <w:r>
                <w:t>MCPTT</w:t>
              </w:r>
            </w:ins>
            <w:r>
              <w:t xml:space="preserve"> server.</w:t>
            </w:r>
          </w:p>
          <w:p w14:paraId="725E9B8A" w14:textId="77777777" w:rsidR="002226AE" w:rsidRDefault="002226AE" w:rsidP="002226AE">
            <w:pPr>
              <w:pStyle w:val="B1"/>
            </w:pPr>
            <w:r>
              <w:t>10.</w:t>
            </w:r>
            <w:r>
              <w:tab/>
              <w:t xml:space="preserve">The primary </w:t>
            </w:r>
            <w:del w:id="657" w:author="Huawei" w:date="2023-09-25T17:35:00Z">
              <w:r>
                <w:delText>MC service</w:delText>
              </w:r>
            </w:del>
            <w:ins w:id="658" w:author="Huawei" w:date="2023-09-25T17:35:00Z">
              <w:r>
                <w:t>MCPTT</w:t>
              </w:r>
            </w:ins>
            <w:r>
              <w:t xml:space="preserve"> server sends a preconfigured regroup </w:t>
            </w:r>
            <w:r>
              <w:rPr>
                <w:noProof/>
              </w:rPr>
              <w:t xml:space="preserve">cancel </w:t>
            </w:r>
            <w:r>
              <w:t xml:space="preserve">response to </w:t>
            </w:r>
            <w:del w:id="659" w:author="Huawei" w:date="2023-09-25T17:35:00Z">
              <w:r>
                <w:delText>MC service</w:delText>
              </w:r>
            </w:del>
            <w:ins w:id="660" w:author="Huawei" w:date="2023-09-25T17:35:00Z">
              <w:r>
                <w:t>MCPTT</w:t>
              </w:r>
            </w:ins>
            <w:r>
              <w:t xml:space="preserve"> client 1.</w:t>
            </w:r>
          </w:p>
          <w:p w14:paraId="1C994CD9" w14:textId="77777777" w:rsidR="003E5338" w:rsidRPr="00170B2F" w:rsidRDefault="003E5338" w:rsidP="002B41CB">
            <w:pPr>
              <w:rPr>
                <w:rFonts w:eastAsia="等线"/>
                <w:lang w:eastAsia="zh-CN"/>
              </w:rPr>
            </w:pPr>
          </w:p>
        </w:tc>
        <w:tc>
          <w:tcPr>
            <w:tcW w:w="666" w:type="pct"/>
            <w:shd w:val="clear" w:color="auto" w:fill="auto"/>
          </w:tcPr>
          <w:p w14:paraId="4025F234" w14:textId="1CDC805F" w:rsidR="003E5338" w:rsidRPr="00170B2F" w:rsidRDefault="002226AE" w:rsidP="002B41CB">
            <w:pPr>
              <w:rPr>
                <w:rFonts w:eastAsia="等线"/>
                <w:lang w:eastAsia="zh-CN"/>
              </w:rPr>
            </w:pPr>
            <w:r w:rsidRPr="00170B2F">
              <w:rPr>
                <w:rFonts w:eastAsia="等线"/>
                <w:lang w:eastAsia="zh-CN"/>
              </w:rPr>
              <w:lastRenderedPageBreak/>
              <w:t>The two procedures are aligned. and No need to change this clause in 23.280</w:t>
            </w:r>
          </w:p>
        </w:tc>
        <w:tc>
          <w:tcPr>
            <w:tcW w:w="740" w:type="pct"/>
            <w:shd w:val="clear" w:color="auto" w:fill="auto"/>
          </w:tcPr>
          <w:p w14:paraId="0AC998C6" w14:textId="77777777" w:rsidR="003E5338" w:rsidRPr="00170B2F" w:rsidRDefault="003E5338" w:rsidP="002B41CB">
            <w:pPr>
              <w:rPr>
                <w:rFonts w:eastAsia="等线"/>
                <w:lang w:eastAsia="zh-CN"/>
              </w:rPr>
            </w:pPr>
          </w:p>
        </w:tc>
        <w:tc>
          <w:tcPr>
            <w:tcW w:w="533" w:type="pct"/>
            <w:shd w:val="clear" w:color="auto" w:fill="auto"/>
          </w:tcPr>
          <w:p w14:paraId="72F69C46" w14:textId="09A103F0" w:rsidR="003E5338" w:rsidRPr="00170B2F" w:rsidRDefault="002226AE" w:rsidP="002B41CB">
            <w:pPr>
              <w:rPr>
                <w:rFonts w:eastAsia="等线"/>
                <w:lang w:eastAsia="zh-CN"/>
              </w:rPr>
            </w:pPr>
            <w:r w:rsidRPr="00170B2F">
              <w:rPr>
                <w:rFonts w:eastAsia="等线" w:hint="eastAsia"/>
                <w:lang w:eastAsia="zh-CN"/>
              </w:rPr>
              <w:t>V</w:t>
            </w:r>
            <w:r w:rsidRPr="00170B2F">
              <w:rPr>
                <w:rFonts w:eastAsia="等线"/>
                <w:lang w:eastAsia="zh-CN"/>
              </w:rPr>
              <w:t xml:space="preserve">oid the clause </w:t>
            </w:r>
            <w:r w:rsidRPr="00AB5FED">
              <w:rPr>
                <w:lang w:eastAsia="ko-KR"/>
              </w:rPr>
              <w:t>10.6</w:t>
            </w:r>
            <w:r>
              <w:rPr>
                <w:lang w:eastAsia="ko-KR"/>
              </w:rPr>
              <w:t>.2.9</w:t>
            </w:r>
            <w:r w:rsidRPr="00AB5FED">
              <w:rPr>
                <w:lang w:eastAsia="ko-KR"/>
              </w:rPr>
              <w:t>.</w:t>
            </w:r>
            <w:r>
              <w:rPr>
                <w:lang w:eastAsia="ko-KR"/>
              </w:rPr>
              <w:t>3.2</w:t>
            </w:r>
            <w:r w:rsidRPr="00170B2F">
              <w:rPr>
                <w:rFonts w:eastAsia="等线"/>
                <w:b/>
                <w:sz w:val="22"/>
                <w:lang w:eastAsia="zh-CN"/>
              </w:rPr>
              <w:t xml:space="preserve"> of 23.379</w:t>
            </w:r>
            <w:r w:rsidRPr="00170B2F">
              <w:rPr>
                <w:rFonts w:eastAsia="等线"/>
                <w:lang w:eastAsia="zh-CN"/>
              </w:rPr>
              <w:t xml:space="preserve"> </w:t>
            </w:r>
          </w:p>
        </w:tc>
      </w:tr>
    </w:tbl>
    <w:p w14:paraId="25B21880" w14:textId="77777777" w:rsidR="003E5338" w:rsidRPr="00E41EC1" w:rsidRDefault="003E5338" w:rsidP="003E5338">
      <w:pPr>
        <w:rPr>
          <w:rFonts w:eastAsia="等线"/>
          <w:lang w:eastAsia="zh-CN"/>
        </w:rPr>
      </w:pPr>
    </w:p>
    <w:p w14:paraId="7FB62C3C" w14:textId="77777777" w:rsidR="003E5338" w:rsidRPr="00995F42" w:rsidRDefault="003E5338" w:rsidP="003E5338">
      <w:pPr>
        <w:rPr>
          <w:rFonts w:eastAsia="等线"/>
          <w:lang w:eastAsia="zh-CN"/>
        </w:rPr>
      </w:pPr>
    </w:p>
    <w:p w14:paraId="0ACBEFBD" w14:textId="61D5CF23" w:rsidR="003E5338" w:rsidRDefault="009E47F0" w:rsidP="00635891">
      <w:pPr>
        <w:outlineLvl w:val="1"/>
        <w:rPr>
          <w:rFonts w:eastAsia="等线"/>
          <w:b/>
          <w:sz w:val="22"/>
          <w:lang w:eastAsia="zh-CN"/>
        </w:rPr>
      </w:pPr>
      <w:r>
        <w:rPr>
          <w:rFonts w:eastAsia="等线"/>
          <w:b/>
          <w:sz w:val="22"/>
          <w:lang w:eastAsia="zh-CN"/>
        </w:rPr>
        <w:t>8</w:t>
      </w:r>
      <w:r w:rsidR="003E5338" w:rsidRPr="008440C8">
        <w:rPr>
          <w:rFonts w:eastAsia="等线"/>
          <w:b/>
          <w:sz w:val="22"/>
          <w:lang w:eastAsia="zh-CN"/>
        </w:rPr>
        <w:t xml:space="preserve">. </w:t>
      </w:r>
      <w:r w:rsidR="002226AE" w:rsidRPr="00635891">
        <w:rPr>
          <w:rFonts w:eastAsia="等线"/>
          <w:b/>
          <w:sz w:val="22"/>
          <w:lang w:eastAsia="zh-CN"/>
        </w:rPr>
        <w:t>10.15.3.3.4</w:t>
      </w:r>
      <w:r w:rsidR="003E5338" w:rsidRPr="008440C8">
        <w:rPr>
          <w:rFonts w:eastAsia="等线"/>
          <w:b/>
          <w:sz w:val="22"/>
          <w:lang w:eastAsia="zh-CN"/>
        </w:rPr>
        <w:t xml:space="preserve"> of 23.280 </w:t>
      </w:r>
    </w:p>
    <w:p w14:paraId="0AA7C525" w14:textId="66AB7720" w:rsidR="002226AE" w:rsidRDefault="009E47F0" w:rsidP="009E47F0">
      <w:pPr>
        <w:rPr>
          <w:rFonts w:eastAsia="等线"/>
          <w:lang w:eastAsia="zh-CN"/>
        </w:rPr>
      </w:pPr>
      <w:r w:rsidRPr="009E47F0">
        <w:rPr>
          <w:rFonts w:eastAsia="等线" w:hint="eastAsia"/>
          <w:lang w:eastAsia="zh-CN"/>
        </w:rPr>
        <w:t>T</w:t>
      </w:r>
      <w:r w:rsidRPr="009E47F0">
        <w:rPr>
          <w:rFonts w:eastAsia="等线"/>
          <w:lang w:eastAsia="zh-CN"/>
        </w:rPr>
        <w:t xml:space="preserve">here is no </w:t>
      </w:r>
      <w:r w:rsidRPr="009E47F0">
        <w:rPr>
          <w:lang w:eastAsia="ko-KR"/>
        </w:rPr>
        <w:t xml:space="preserve">user regroup </w:t>
      </w:r>
      <w:r>
        <w:rPr>
          <w:lang w:eastAsia="ko-KR"/>
        </w:rPr>
        <w:t>rej</w:t>
      </w:r>
      <w:r w:rsidRPr="009E47F0">
        <w:rPr>
          <w:lang w:eastAsia="ko-KR"/>
        </w:rPr>
        <w:t>ection in multiple MC systems in 23.379.</w:t>
      </w:r>
      <w:r>
        <w:rPr>
          <w:lang w:eastAsia="ko-KR"/>
        </w:rPr>
        <w:t xml:space="preserve"> </w:t>
      </w:r>
      <w:proofErr w:type="gramStart"/>
      <w:r>
        <w:rPr>
          <w:lang w:eastAsia="ko-KR"/>
        </w:rPr>
        <w:t>However</w:t>
      </w:r>
      <w:proofErr w:type="gramEnd"/>
      <w:r w:rsidRPr="009E47F0">
        <w:rPr>
          <w:lang w:eastAsia="ko-KR"/>
        </w:rPr>
        <w:t xml:space="preserve"> the MCPTT also needs this feature.</w:t>
      </w:r>
      <w:r>
        <w:rPr>
          <w:lang w:eastAsia="ko-KR"/>
        </w:rPr>
        <w:t xml:space="preserve"> </w:t>
      </w:r>
      <w:r w:rsidR="001F45B0">
        <w:rPr>
          <w:lang w:eastAsia="ko-KR"/>
        </w:rPr>
        <w:t>S</w:t>
      </w:r>
      <w:r w:rsidR="001F45B0">
        <w:rPr>
          <w:rFonts w:eastAsia="等线"/>
          <w:lang w:eastAsia="zh-CN"/>
        </w:rPr>
        <w:t>uch feature can be also applicable for MCPTT</w:t>
      </w:r>
      <w:r w:rsidR="001F45B0">
        <w:rPr>
          <w:lang w:eastAsia="ko-KR"/>
        </w:rPr>
        <w:t xml:space="preserve"> b</w:t>
      </w:r>
      <w:r>
        <w:rPr>
          <w:lang w:eastAsia="ko-KR"/>
        </w:rPr>
        <w:t>y modify</w:t>
      </w:r>
      <w:r w:rsidR="001F45B0">
        <w:rPr>
          <w:lang w:eastAsia="ko-KR"/>
        </w:rPr>
        <w:t>ing</w:t>
      </w:r>
      <w:r>
        <w:rPr>
          <w:lang w:eastAsia="ko-KR"/>
        </w:rPr>
        <w:t xml:space="preserve"> the text in 23.280 to remove the </w:t>
      </w:r>
      <w:proofErr w:type="gramStart"/>
      <w:r>
        <w:rPr>
          <w:lang w:eastAsia="ko-KR"/>
        </w:rPr>
        <w:t>restrictions</w:t>
      </w:r>
      <w:r>
        <w:rPr>
          <w:rFonts w:eastAsia="等线"/>
          <w:lang w:eastAsia="zh-CN"/>
        </w:rPr>
        <w:t>,.</w:t>
      </w:r>
      <w:proofErr w:type="gramEnd"/>
    </w:p>
    <w:p w14:paraId="5D94D015" w14:textId="4ECF2AB0" w:rsidR="009E47F0" w:rsidRPr="008440C8" w:rsidRDefault="009E47F0" w:rsidP="009E47F0">
      <w:pPr>
        <w:rPr>
          <w:rFonts w:eastAsia="等线"/>
          <w:lang w:eastAsia="zh-CN"/>
        </w:rPr>
      </w:pPr>
      <w:r>
        <w:rPr>
          <w:rFonts w:eastAsia="等线"/>
          <w:lang w:eastAsia="zh-CN"/>
        </w:rPr>
        <w:t>“</w:t>
      </w:r>
      <w:r w:rsidRPr="009E47F0">
        <w:rPr>
          <w:i/>
        </w:rPr>
        <w:t>NOTE:</w:t>
      </w:r>
      <w:r w:rsidRPr="009E47F0">
        <w:rPr>
          <w:i/>
        </w:rPr>
        <w:tab/>
        <w:t>The information flows and procedures for group and user regrouping using preconfigured groups for MCPTT are specified in 3GPP TS 23.379 [16].</w:t>
      </w:r>
      <w:r>
        <w:rPr>
          <w:rFonts w:eastAsia="等线"/>
          <w:lang w:eastAsia="zh-CN"/>
        </w:rPr>
        <w:t>”</w:t>
      </w:r>
    </w:p>
    <w:p w14:paraId="62B7E2E5" w14:textId="77777777" w:rsidR="003E5338" w:rsidRPr="00E41EC1" w:rsidRDefault="003E5338" w:rsidP="003E5338">
      <w:pPr>
        <w:rPr>
          <w:rFonts w:eastAsia="等线"/>
          <w:lang w:eastAsia="zh-CN"/>
        </w:rPr>
      </w:pPr>
    </w:p>
    <w:p w14:paraId="3359597C" w14:textId="415B1A2E" w:rsidR="002226AE" w:rsidRPr="008440C8" w:rsidRDefault="009E47F0" w:rsidP="00635891">
      <w:pPr>
        <w:outlineLvl w:val="1"/>
        <w:rPr>
          <w:rFonts w:eastAsia="等线"/>
          <w:b/>
          <w:sz w:val="22"/>
          <w:lang w:eastAsia="zh-CN"/>
        </w:rPr>
      </w:pPr>
      <w:r>
        <w:rPr>
          <w:rFonts w:eastAsia="等线"/>
          <w:b/>
          <w:sz w:val="22"/>
          <w:lang w:eastAsia="zh-CN"/>
        </w:rPr>
        <w:t>9</w:t>
      </w:r>
      <w:r w:rsidR="002226AE" w:rsidRPr="00635891">
        <w:rPr>
          <w:rFonts w:eastAsia="等线"/>
          <w:b/>
          <w:sz w:val="22"/>
          <w:lang w:eastAsia="zh-CN"/>
        </w:rPr>
        <w:t>. 10.15.3.4.1</w:t>
      </w:r>
      <w:r w:rsidR="002226AE" w:rsidRPr="008440C8">
        <w:rPr>
          <w:rFonts w:eastAsia="等线"/>
          <w:b/>
          <w:sz w:val="22"/>
          <w:lang w:eastAsia="zh-CN"/>
        </w:rPr>
        <w:t xml:space="preserve"> of 23.280 vs </w:t>
      </w:r>
      <w:r w:rsidR="002226AE" w:rsidRPr="00635891">
        <w:rPr>
          <w:rFonts w:eastAsia="等线"/>
          <w:b/>
          <w:sz w:val="22"/>
          <w:lang w:eastAsia="zh-CN"/>
        </w:rPr>
        <w:t>10.6.2.9.4</w:t>
      </w:r>
      <w:r w:rsidR="002226AE">
        <w:rPr>
          <w:rFonts w:eastAsia="等线"/>
          <w:b/>
          <w:sz w:val="22"/>
          <w:lang w:eastAsia="zh-CN"/>
        </w:rPr>
        <w:t xml:space="preserve"> </w:t>
      </w:r>
      <w:r w:rsidR="002226AE" w:rsidRPr="008440C8">
        <w:rPr>
          <w:rFonts w:eastAsia="等线"/>
          <w:b/>
          <w:sz w:val="22"/>
          <w:lang w:eastAsia="zh-CN"/>
        </w:rPr>
        <w:t>of 23.379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gridCol w:w="1653"/>
        <w:gridCol w:w="1866"/>
        <w:gridCol w:w="1270"/>
      </w:tblGrid>
      <w:tr w:rsidR="00170B2F" w:rsidRPr="00170B2F" w14:paraId="0EBA6F20" w14:textId="77777777" w:rsidTr="00170B2F">
        <w:tc>
          <w:tcPr>
            <w:tcW w:w="3275" w:type="pct"/>
            <w:shd w:val="clear" w:color="auto" w:fill="auto"/>
          </w:tcPr>
          <w:p w14:paraId="05CABC66" w14:textId="77777777" w:rsidR="002226AE" w:rsidRPr="00170B2F" w:rsidRDefault="002226AE" w:rsidP="002B41CB">
            <w:pPr>
              <w:rPr>
                <w:rFonts w:eastAsia="等线"/>
                <w:b/>
                <w:lang w:eastAsia="zh-CN"/>
              </w:rPr>
            </w:pPr>
            <w:r w:rsidRPr="00170B2F">
              <w:rPr>
                <w:rFonts w:eastAsia="等线"/>
                <w:b/>
                <w:lang w:eastAsia="zh-CN"/>
              </w:rPr>
              <w:t>Difference</w:t>
            </w:r>
          </w:p>
        </w:tc>
        <w:tc>
          <w:tcPr>
            <w:tcW w:w="595" w:type="pct"/>
            <w:shd w:val="clear" w:color="auto" w:fill="auto"/>
          </w:tcPr>
          <w:p w14:paraId="4DAA3A12" w14:textId="77777777" w:rsidR="002226AE" w:rsidRPr="00170B2F" w:rsidRDefault="002226AE" w:rsidP="002B41CB">
            <w:pPr>
              <w:rPr>
                <w:rFonts w:eastAsia="等线"/>
                <w:b/>
                <w:lang w:eastAsia="zh-CN"/>
              </w:rPr>
            </w:pPr>
            <w:r w:rsidRPr="00170B2F">
              <w:rPr>
                <w:rFonts w:eastAsia="等线"/>
                <w:b/>
                <w:lang w:eastAsia="zh-CN"/>
              </w:rPr>
              <w:t xml:space="preserve">Analysis </w:t>
            </w:r>
          </w:p>
        </w:tc>
        <w:tc>
          <w:tcPr>
            <w:tcW w:w="669" w:type="pct"/>
            <w:shd w:val="clear" w:color="auto" w:fill="auto"/>
          </w:tcPr>
          <w:p w14:paraId="1682940A" w14:textId="77777777" w:rsidR="002226AE" w:rsidRPr="00170B2F" w:rsidRDefault="002226AE" w:rsidP="002B41CB">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462" w:type="pct"/>
            <w:shd w:val="clear" w:color="auto" w:fill="auto"/>
          </w:tcPr>
          <w:p w14:paraId="2A7612C2" w14:textId="77777777" w:rsidR="002226AE" w:rsidRPr="00170B2F" w:rsidRDefault="002226AE" w:rsidP="002B41CB">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4493E2FA" w14:textId="77777777" w:rsidTr="00170B2F">
        <w:tc>
          <w:tcPr>
            <w:tcW w:w="3275" w:type="pct"/>
            <w:shd w:val="clear" w:color="auto" w:fill="auto"/>
          </w:tcPr>
          <w:p w14:paraId="1808AF2A" w14:textId="77777777" w:rsidR="000F39AE" w:rsidRDefault="000F39AE" w:rsidP="000F39AE">
            <w:pPr>
              <w:pStyle w:val="5"/>
            </w:pPr>
            <w:bookmarkStart w:id="661" w:name="_Toc525333734"/>
            <w:bookmarkStart w:id="662" w:name="_Toc485219147"/>
            <w:r>
              <w:rPr>
                <w:lang w:eastAsia="ko-KR"/>
              </w:rPr>
              <w:lastRenderedPageBreak/>
              <w:t>10.</w:t>
            </w:r>
            <w:del w:id="663" w:author="Huawei" w:date="2023-09-25T17:42:00Z">
              <w:r>
                <w:delText>15</w:delText>
              </w:r>
              <w:r w:rsidRPr="00014637">
                <w:delText>.3</w:delText>
              </w:r>
            </w:del>
            <w:ins w:id="664" w:author="Huawei" w:date="2023-09-25T17:42:00Z">
              <w:r>
                <w:rPr>
                  <w:lang w:eastAsia="ko-KR"/>
                </w:rPr>
                <w:t>6.2.9</w:t>
              </w:r>
            </w:ins>
            <w:r>
              <w:rPr>
                <w:lang w:eastAsia="ko-KR"/>
              </w:rPr>
              <w:t>.4</w:t>
            </w:r>
            <w:del w:id="665" w:author="Huawei" w:date="2023-09-25T17:42:00Z">
              <w:r w:rsidRPr="00014637">
                <w:delText>.1</w:delText>
              </w:r>
            </w:del>
            <w:r>
              <w:rPr>
                <w:lang w:eastAsia="ko-KR"/>
              </w:rPr>
              <w:tab/>
              <w:t xml:space="preserve">Adding newly affiliated user to preconfigured group regroup </w:t>
            </w:r>
          </w:p>
          <w:p w14:paraId="2034A631" w14:textId="77777777" w:rsidR="000F39AE" w:rsidRDefault="000F39AE" w:rsidP="000F39AE">
            <w:pPr>
              <w:rPr>
                <w:noProof/>
              </w:rPr>
            </w:pPr>
            <w:r>
              <w:rPr>
                <w:noProof/>
              </w:rPr>
              <w:t>Figure 10.</w:t>
            </w:r>
            <w:del w:id="666" w:author="Huawei" w:date="2023-09-25T17:42:00Z">
              <w:r>
                <w:rPr>
                  <w:noProof/>
                </w:rPr>
                <w:delText>15.3</w:delText>
              </w:r>
            </w:del>
            <w:ins w:id="667" w:author="Huawei" w:date="2023-09-25T17:42:00Z">
              <w:r>
                <w:rPr>
                  <w:noProof/>
                </w:rPr>
                <w:t>6.2.9</w:t>
              </w:r>
            </w:ins>
            <w:r>
              <w:rPr>
                <w:noProof/>
              </w:rPr>
              <w:t>.4</w:t>
            </w:r>
            <w:del w:id="668" w:author="Huawei" w:date="2023-09-25T17:42:00Z">
              <w:r>
                <w:rPr>
                  <w:noProof/>
                </w:rPr>
                <w:delText>.1</w:delText>
              </w:r>
            </w:del>
            <w:r>
              <w:rPr>
                <w:noProof/>
              </w:rPr>
              <w:t xml:space="preserve">-1 illustrates the procedure to add a newly affiliated user to an in-progress preconfigured </w:t>
            </w:r>
            <w:del w:id="669" w:author="Huawei" w:date="2023-09-25T17:42:00Z">
              <w:r>
                <w:rPr>
                  <w:noProof/>
                </w:rPr>
                <w:delText>MC service</w:delText>
              </w:r>
            </w:del>
            <w:ins w:id="670" w:author="Huawei" w:date="2023-09-25T17:42:00Z">
              <w:r>
                <w:rPr>
                  <w:noProof/>
                </w:rPr>
                <w:t>MCPTT</w:t>
              </w:r>
            </w:ins>
            <w:r>
              <w:rPr>
                <w:noProof/>
              </w:rPr>
              <w:t xml:space="preserve"> group regroup operation. </w:t>
            </w:r>
          </w:p>
          <w:p w14:paraId="1ED867AA" w14:textId="77777777" w:rsidR="000F39AE" w:rsidRDefault="000F39AE" w:rsidP="000F39AE">
            <w:pPr>
              <w:rPr>
                <w:noProof/>
              </w:rPr>
            </w:pPr>
            <w:r>
              <w:rPr>
                <w:noProof/>
              </w:rPr>
              <w:t>Pre-conditions:</w:t>
            </w:r>
          </w:p>
          <w:p w14:paraId="6F0DB1A2" w14:textId="77777777" w:rsidR="000F39AE" w:rsidRDefault="000F39AE" w:rsidP="000F39AE">
            <w:pPr>
              <w:pStyle w:val="B1"/>
              <w:rPr>
                <w:noProof/>
              </w:rPr>
            </w:pPr>
            <w:r>
              <w:rPr>
                <w:noProof/>
              </w:rPr>
              <w:t>-</w:t>
            </w:r>
            <w:r>
              <w:rPr>
                <w:noProof/>
              </w:rPr>
              <w:tab/>
              <w:t xml:space="preserve">The </w:t>
            </w:r>
            <w:del w:id="671" w:author="Huawei" w:date="2023-09-25T17:42:00Z">
              <w:r>
                <w:rPr>
                  <w:noProof/>
                </w:rPr>
                <w:delText>MC service</w:delText>
              </w:r>
            </w:del>
            <w:ins w:id="672" w:author="Huawei" w:date="2023-09-25T17:42:00Z">
              <w:r>
                <w:rPr>
                  <w:noProof/>
                </w:rPr>
                <w:t>MCPTT</w:t>
              </w:r>
            </w:ins>
            <w:r>
              <w:rPr>
                <w:noProof/>
              </w:rPr>
              <w:t xml:space="preserve"> client is a member of a </w:t>
            </w:r>
            <w:del w:id="673" w:author="Huawei" w:date="2023-09-25T17:42:00Z">
              <w:r>
                <w:rPr>
                  <w:noProof/>
                </w:rPr>
                <w:delText>MC service</w:delText>
              </w:r>
            </w:del>
            <w:ins w:id="674" w:author="Huawei" w:date="2023-09-25T17:42:00Z">
              <w:r>
                <w:rPr>
                  <w:noProof/>
                </w:rPr>
                <w:t>MCPTT</w:t>
              </w:r>
            </w:ins>
            <w:r>
              <w:rPr>
                <w:noProof/>
              </w:rPr>
              <w:t xml:space="preserve"> group that is part of an in-progress preconfigured group regroup operation.</w:t>
            </w:r>
          </w:p>
          <w:p w14:paraId="7B647BA0" w14:textId="77777777" w:rsidR="000F39AE" w:rsidRDefault="000F39AE" w:rsidP="000F39AE">
            <w:pPr>
              <w:pStyle w:val="B1"/>
              <w:rPr>
                <w:noProof/>
              </w:rPr>
            </w:pPr>
            <w:r>
              <w:rPr>
                <w:noProof/>
              </w:rPr>
              <w:t>-</w:t>
            </w:r>
            <w:r>
              <w:rPr>
                <w:noProof/>
              </w:rPr>
              <w:tab/>
              <w:t xml:space="preserve">The </w:t>
            </w:r>
            <w:del w:id="675" w:author="Huawei" w:date="2023-09-25T17:42:00Z">
              <w:r>
                <w:rPr>
                  <w:noProof/>
                </w:rPr>
                <w:delText>MC service</w:delText>
              </w:r>
            </w:del>
            <w:ins w:id="676" w:author="Huawei" w:date="2023-09-25T17:42:00Z">
              <w:r>
                <w:rPr>
                  <w:noProof/>
                </w:rPr>
                <w:t>MCPTT</w:t>
              </w:r>
            </w:ins>
            <w:r>
              <w:rPr>
                <w:noProof/>
              </w:rPr>
              <w:t xml:space="preserve"> group identity and group configuration for the </w:t>
            </w:r>
            <w:del w:id="677" w:author="Huawei" w:date="2023-09-25T17:42:00Z">
              <w:r w:rsidRPr="00170B2F">
                <w:rPr>
                  <w:noProof/>
                  <w:highlight w:val="yellow"/>
                  <w:lang w:val="en-US"/>
                </w:rPr>
                <w:delText>preconfigured</w:delText>
              </w:r>
              <w:r w:rsidRPr="00170B2F">
                <w:rPr>
                  <w:noProof/>
                  <w:highlight w:val="yellow"/>
                </w:rPr>
                <w:delText xml:space="preserve"> MC service</w:delText>
              </w:r>
            </w:del>
            <w:ins w:id="678" w:author="Huawei" w:date="2023-09-25T17:42:00Z">
              <w:r w:rsidRPr="00170B2F">
                <w:rPr>
                  <w:noProof/>
                  <w:highlight w:val="yellow"/>
                </w:rPr>
                <w:t>regroup MCPTT</w:t>
              </w:r>
            </w:ins>
            <w:r w:rsidRPr="00170B2F">
              <w:rPr>
                <w:noProof/>
                <w:highlight w:val="yellow"/>
              </w:rPr>
              <w:t xml:space="preserve"> group</w:t>
            </w:r>
            <w:r>
              <w:rPr>
                <w:noProof/>
              </w:rPr>
              <w:t xml:space="preserve"> </w:t>
            </w:r>
            <w:r w:rsidRPr="00170B2F">
              <w:t>has</w:t>
            </w:r>
            <w:r>
              <w:rPr>
                <w:noProof/>
              </w:rPr>
              <w:t xml:space="preserve"> been preconfigured in </w:t>
            </w:r>
            <w:r w:rsidRPr="00170B2F">
              <w:t xml:space="preserve">the </w:t>
            </w:r>
            <w:del w:id="679" w:author="Huawei" w:date="2023-09-25T17:42:00Z">
              <w:r>
                <w:rPr>
                  <w:noProof/>
                </w:rPr>
                <w:delText>MC service</w:delText>
              </w:r>
            </w:del>
            <w:ins w:id="680" w:author="Huawei" w:date="2023-09-25T17:42:00Z">
              <w:r>
                <w:rPr>
                  <w:noProof/>
                </w:rPr>
                <w:t>MCPTT</w:t>
              </w:r>
            </w:ins>
            <w:r>
              <w:rPr>
                <w:noProof/>
              </w:rPr>
              <w:t xml:space="preserve"> client, and </w:t>
            </w:r>
            <w:r w:rsidRPr="00170B2F">
              <w:t xml:space="preserve">the </w:t>
            </w:r>
            <w:del w:id="681" w:author="Huawei" w:date="2023-09-25T17:42:00Z">
              <w:r>
                <w:rPr>
                  <w:noProof/>
                </w:rPr>
                <w:delText>MC service</w:delText>
              </w:r>
            </w:del>
            <w:ins w:id="682" w:author="Huawei" w:date="2023-09-25T17:42:00Z">
              <w:r>
                <w:rPr>
                  <w:noProof/>
                </w:rPr>
                <w:t>MCPTT</w:t>
              </w:r>
            </w:ins>
            <w:r>
              <w:rPr>
                <w:noProof/>
              </w:rPr>
              <w:t xml:space="preserve"> client ha</w:t>
            </w:r>
            <w:r w:rsidRPr="00170B2F">
              <w:t>s</w:t>
            </w:r>
            <w:r>
              <w:rPr>
                <w:noProof/>
              </w:rPr>
              <w:t xml:space="preserve"> received the relevant security related information to allow </w:t>
            </w:r>
            <w:r w:rsidRPr="00170B2F">
              <w:t>it</w:t>
            </w:r>
            <w:r>
              <w:rPr>
                <w:noProof/>
              </w:rPr>
              <w:t xml:space="preserve"> to communicate in the </w:t>
            </w:r>
            <w:del w:id="683" w:author="Huawei" w:date="2023-09-25T17:42:00Z">
              <w:r>
                <w:rPr>
                  <w:noProof/>
                </w:rPr>
                <w:delText xml:space="preserve">MC service </w:delText>
              </w:r>
            </w:del>
            <w:r w:rsidRPr="00170B2F">
              <w:t xml:space="preserve">regroup </w:t>
            </w:r>
            <w:ins w:id="684" w:author="Huawei" w:date="2023-09-25T17:42:00Z">
              <w:r>
                <w:rPr>
                  <w:noProof/>
                </w:rPr>
                <w:t xml:space="preserve">MCPTT </w:t>
              </w:r>
            </w:ins>
            <w:r>
              <w:rPr>
                <w:noProof/>
              </w:rPr>
              <w:t>group.</w:t>
            </w:r>
          </w:p>
          <w:p w14:paraId="58E798FE" w14:textId="77777777" w:rsidR="000F39AE" w:rsidRDefault="000F39AE" w:rsidP="000F39AE">
            <w:pPr>
              <w:pStyle w:val="B1"/>
              <w:rPr>
                <w:noProof/>
              </w:rPr>
            </w:pPr>
          </w:p>
          <w:p w14:paraId="47E52975" w14:textId="77777777" w:rsidR="000F39AE" w:rsidRDefault="000F39AE" w:rsidP="000F39AE">
            <w:pPr>
              <w:pStyle w:val="TH"/>
              <w:rPr>
                <w:del w:id="685" w:author="Huawei" w:date="2023-09-25T17:42:00Z"/>
                <w:noProof/>
              </w:rPr>
            </w:pPr>
            <w:del w:id="686" w:author="Huawei" w:date="2023-09-25T17:42:00Z">
              <w:r>
                <w:object w:dxaOrig="9285" w:dyaOrig="6360" w14:anchorId="5B1A022E">
                  <v:shape id="_x0000_i1033" type="#_x0000_t75" style="width:464.8pt;height:318pt" o:ole="">
                    <v:imagedata r:id="rId28" o:title=""/>
                  </v:shape>
                  <o:OLEObject Type="Embed" ProgID="Visio.Drawing.11" ShapeID="_x0000_i1033" DrawAspect="Content" ObjectID="_1757860177" r:id="rId29"/>
                </w:object>
              </w:r>
            </w:del>
          </w:p>
          <w:p w14:paraId="3D743789" w14:textId="77777777" w:rsidR="000F39AE" w:rsidRDefault="000F39AE" w:rsidP="000F39AE">
            <w:pPr>
              <w:pStyle w:val="TH"/>
              <w:rPr>
                <w:ins w:id="687" w:author="Huawei" w:date="2023-09-25T17:42:00Z"/>
                <w:noProof/>
              </w:rPr>
            </w:pPr>
            <w:ins w:id="688" w:author="Huawei" w:date="2023-09-25T17:42:00Z">
              <w:r>
                <w:object w:dxaOrig="9285" w:dyaOrig="6360" w14:anchorId="0FD27615">
                  <v:shape id="_x0000_i1034" type="#_x0000_t75" style="width:465.1pt;height:318pt" o:ole="">
                    <v:imagedata r:id="rId30" o:title=""/>
                  </v:shape>
                  <o:OLEObject Type="Embed" ProgID="Visio.Drawing.11" ShapeID="_x0000_i1034" DrawAspect="Content" ObjectID="_1757860178" r:id="rId31"/>
                </w:object>
              </w:r>
            </w:ins>
          </w:p>
          <w:p w14:paraId="2E8347EE" w14:textId="77777777" w:rsidR="000F39AE" w:rsidRDefault="000F39AE" w:rsidP="000F39AE">
            <w:pPr>
              <w:pStyle w:val="TF"/>
              <w:rPr>
                <w:noProof/>
              </w:rPr>
            </w:pPr>
            <w:r>
              <w:rPr>
                <w:noProof/>
              </w:rPr>
              <w:t>Figure 10.</w:t>
            </w:r>
            <w:del w:id="689" w:author="Huawei" w:date="2023-09-25T17:42:00Z">
              <w:r w:rsidRPr="00170B2F">
                <w:rPr>
                  <w:noProof/>
                  <w:lang w:val="en-US"/>
                </w:rPr>
                <w:delText>15.3</w:delText>
              </w:r>
            </w:del>
            <w:ins w:id="690" w:author="Huawei" w:date="2023-09-25T17:42:00Z">
              <w:r>
                <w:rPr>
                  <w:noProof/>
                </w:rPr>
                <w:t>6.2.9</w:t>
              </w:r>
            </w:ins>
            <w:r w:rsidRPr="00170B2F">
              <w:t>.4</w:t>
            </w:r>
            <w:del w:id="691" w:author="Huawei" w:date="2023-09-25T17:42:00Z">
              <w:r w:rsidRPr="00170B2F">
                <w:rPr>
                  <w:noProof/>
                  <w:lang w:val="en-US"/>
                </w:rPr>
                <w:delText>.1</w:delText>
              </w:r>
            </w:del>
            <w:r>
              <w:rPr>
                <w:noProof/>
              </w:rPr>
              <w:t>-1: Procedure to add a newly affiliated user to a preconfigured</w:t>
            </w:r>
            <w:r w:rsidRPr="00170B2F">
              <w:t xml:space="preserve"> </w:t>
            </w:r>
            <w:del w:id="692" w:author="Huawei" w:date="2023-09-25T17:42:00Z">
              <w:r w:rsidRPr="00170B2F">
                <w:rPr>
                  <w:noProof/>
                  <w:lang w:val="en-US"/>
                </w:rPr>
                <w:delText>group</w:delText>
              </w:r>
              <w:r>
                <w:rPr>
                  <w:noProof/>
                </w:rPr>
                <w:delText xml:space="preserve"> </w:delText>
              </w:r>
            </w:del>
            <w:r>
              <w:rPr>
                <w:noProof/>
              </w:rPr>
              <w:t>regroup</w:t>
            </w:r>
          </w:p>
          <w:p w14:paraId="7D6B4209" w14:textId="77777777" w:rsidR="000F39AE" w:rsidRDefault="000F39AE" w:rsidP="000F39AE">
            <w:pPr>
              <w:pStyle w:val="B1"/>
              <w:rPr>
                <w:noProof/>
              </w:rPr>
            </w:pPr>
            <w:r>
              <w:rPr>
                <w:noProof/>
              </w:rPr>
              <w:t>1.</w:t>
            </w:r>
            <w:r>
              <w:rPr>
                <w:noProof/>
              </w:rPr>
              <w:tab/>
              <w:t xml:space="preserve">The </w:t>
            </w:r>
            <w:del w:id="693" w:author="Huawei" w:date="2023-09-25T17:42:00Z">
              <w:r>
                <w:rPr>
                  <w:noProof/>
                </w:rPr>
                <w:delText>MC service</w:delText>
              </w:r>
            </w:del>
            <w:ins w:id="694" w:author="Huawei" w:date="2023-09-25T17:42:00Z">
              <w:r>
                <w:rPr>
                  <w:noProof/>
                </w:rPr>
                <w:t>MCPTT</w:t>
              </w:r>
            </w:ins>
            <w:r>
              <w:rPr>
                <w:noProof/>
              </w:rPr>
              <w:t xml:space="preserve"> client affiliates to an </w:t>
            </w:r>
            <w:del w:id="695" w:author="Huawei" w:date="2023-09-25T17:42:00Z">
              <w:r>
                <w:rPr>
                  <w:noProof/>
                </w:rPr>
                <w:delText>MC service</w:delText>
              </w:r>
            </w:del>
            <w:ins w:id="696" w:author="Huawei" w:date="2023-09-25T17:42:00Z">
              <w:r>
                <w:rPr>
                  <w:noProof/>
                </w:rPr>
                <w:t>MCPTT</w:t>
              </w:r>
            </w:ins>
            <w:r>
              <w:rPr>
                <w:noProof/>
              </w:rPr>
              <w:t xml:space="preserve"> group that is currently part of an in-progress preconfigured group regroup. The affiliation follows the procedure in </w:t>
            </w:r>
            <w:del w:id="697" w:author="Huawei" w:date="2023-09-25T17:42:00Z">
              <w:r>
                <w:rPr>
                  <w:noProof/>
                </w:rPr>
                <w:delText>section</w:delText>
              </w:r>
            </w:del>
            <w:ins w:id="698" w:author="Huawei" w:date="2023-09-25T17:42:00Z">
              <w:r>
                <w:rPr>
                  <w:noProof/>
                </w:rPr>
                <w:t>clause</w:t>
              </w:r>
            </w:ins>
            <w:r>
              <w:rPr>
                <w:noProof/>
              </w:rPr>
              <w:t xml:space="preserve"> 10.8.3.1 of </w:t>
            </w:r>
            <w:del w:id="699" w:author="Huawei" w:date="2023-09-25T17:42:00Z">
              <w:r w:rsidRPr="00170B2F">
                <w:rPr>
                  <w:noProof/>
                  <w:lang w:val="en-US"/>
                </w:rPr>
                <w:delText>this specification</w:delText>
              </w:r>
              <w:r>
                <w:rPr>
                  <w:noProof/>
                </w:rPr>
                <w:delText xml:space="preserve">. </w:delText>
              </w:r>
            </w:del>
            <w:ins w:id="700" w:author="Huawei" w:date="2023-09-25T17:42:00Z">
              <w:r>
                <w:rPr>
                  <w:noProof/>
                </w:rPr>
                <w:t>TS 23.280 [16].</w:t>
              </w:r>
            </w:ins>
          </w:p>
          <w:p w14:paraId="16D1458A" w14:textId="77777777" w:rsidR="000F39AE" w:rsidRDefault="000F39AE" w:rsidP="000F39AE">
            <w:pPr>
              <w:pStyle w:val="B1"/>
              <w:rPr>
                <w:noProof/>
              </w:rPr>
            </w:pPr>
            <w:r>
              <w:rPr>
                <w:noProof/>
              </w:rPr>
              <w:t>2.</w:t>
            </w:r>
            <w:r>
              <w:rPr>
                <w:noProof/>
              </w:rPr>
              <w:tab/>
              <w:t xml:space="preserve">The </w:t>
            </w:r>
            <w:del w:id="701" w:author="Huawei" w:date="2023-09-25T17:42:00Z">
              <w:r>
                <w:rPr>
                  <w:noProof/>
                </w:rPr>
                <w:delText>MC service</w:delText>
              </w:r>
            </w:del>
            <w:ins w:id="702" w:author="Huawei" w:date="2023-09-25T17:42:00Z">
              <w:r>
                <w:rPr>
                  <w:noProof/>
                </w:rPr>
                <w:t>MCPTT</w:t>
              </w:r>
            </w:ins>
            <w:r>
              <w:rPr>
                <w:noProof/>
              </w:rPr>
              <w:t xml:space="preserve"> server retrieves the </w:t>
            </w:r>
            <w:del w:id="703" w:author="Huawei" w:date="2023-09-25T17:42:00Z">
              <w:r>
                <w:rPr>
                  <w:noProof/>
                </w:rPr>
                <w:delText>MC service</w:delText>
              </w:r>
            </w:del>
            <w:ins w:id="704" w:author="Huawei" w:date="2023-09-25T17:42:00Z">
              <w:r>
                <w:rPr>
                  <w:noProof/>
                </w:rPr>
                <w:t>MCPTT</w:t>
              </w:r>
            </w:ins>
            <w:r>
              <w:rPr>
                <w:noProof/>
              </w:rPr>
              <w:t xml:space="preserve"> group ID of the regroup group and the </w:t>
            </w:r>
            <w:del w:id="705" w:author="Huawei" w:date="2023-09-25T17:42:00Z">
              <w:r>
                <w:rPr>
                  <w:noProof/>
                </w:rPr>
                <w:delText>MC service</w:delText>
              </w:r>
            </w:del>
            <w:ins w:id="706" w:author="Huawei" w:date="2023-09-25T17:42:00Z">
              <w:r>
                <w:rPr>
                  <w:noProof/>
                </w:rPr>
                <w:t>MCPTT</w:t>
              </w:r>
            </w:ins>
            <w:r>
              <w:rPr>
                <w:noProof/>
              </w:rPr>
              <w:t xml:space="preserve"> group ID of the group from which configuration information for the regroup group is to be taken.</w:t>
            </w:r>
          </w:p>
          <w:p w14:paraId="756572C1" w14:textId="77777777" w:rsidR="000F39AE" w:rsidRDefault="000F39AE" w:rsidP="000F39AE">
            <w:pPr>
              <w:pStyle w:val="B1"/>
              <w:rPr>
                <w:noProof/>
              </w:rPr>
            </w:pPr>
            <w:r>
              <w:rPr>
                <w:noProof/>
              </w:rPr>
              <w:t>3.</w:t>
            </w:r>
            <w:r>
              <w:rPr>
                <w:noProof/>
              </w:rPr>
              <w:tab/>
              <w:t xml:space="preserve">The </w:t>
            </w:r>
            <w:del w:id="707" w:author="Huawei" w:date="2023-09-25T17:42:00Z">
              <w:r>
                <w:rPr>
                  <w:noProof/>
                </w:rPr>
                <w:delText>MC service</w:delText>
              </w:r>
            </w:del>
            <w:ins w:id="708" w:author="Huawei" w:date="2023-09-25T17:42:00Z">
              <w:r>
                <w:rPr>
                  <w:noProof/>
                </w:rPr>
                <w:t>MCPTT</w:t>
              </w:r>
            </w:ins>
            <w:r>
              <w:rPr>
                <w:noProof/>
              </w:rPr>
              <w:t xml:space="preserve"> server sends the preconfigured regroup request to the </w:t>
            </w:r>
            <w:del w:id="709" w:author="Huawei" w:date="2023-09-25T17:42:00Z">
              <w:r>
                <w:rPr>
                  <w:noProof/>
                </w:rPr>
                <w:delText>MC service</w:delText>
              </w:r>
            </w:del>
            <w:ins w:id="710" w:author="Huawei" w:date="2023-09-25T17:42:00Z">
              <w:r>
                <w:rPr>
                  <w:noProof/>
                </w:rPr>
                <w:t>MCPTT</w:t>
              </w:r>
            </w:ins>
            <w:r>
              <w:rPr>
                <w:noProof/>
              </w:rPr>
              <w:t xml:space="preserve"> client.</w:t>
            </w:r>
          </w:p>
          <w:p w14:paraId="4FF05C16" w14:textId="77777777" w:rsidR="000F39AE" w:rsidRDefault="000F39AE" w:rsidP="000F39AE">
            <w:pPr>
              <w:pStyle w:val="B1"/>
              <w:rPr>
                <w:noProof/>
              </w:rPr>
            </w:pPr>
            <w:r>
              <w:rPr>
                <w:noProof/>
              </w:rPr>
              <w:lastRenderedPageBreak/>
              <w:t>4.</w:t>
            </w:r>
            <w:r>
              <w:rPr>
                <w:noProof/>
              </w:rPr>
              <w:tab/>
              <w:t xml:space="preserve">The </w:t>
            </w:r>
            <w:del w:id="711" w:author="Huawei" w:date="2023-09-25T17:42:00Z">
              <w:r>
                <w:rPr>
                  <w:noProof/>
                </w:rPr>
                <w:delText>MC service</w:delText>
              </w:r>
            </w:del>
            <w:ins w:id="712" w:author="Huawei" w:date="2023-09-25T17:42:00Z">
              <w:r>
                <w:rPr>
                  <w:noProof/>
                </w:rPr>
                <w:t>MCPTT</w:t>
              </w:r>
            </w:ins>
            <w:r>
              <w:rPr>
                <w:noProof/>
              </w:rPr>
              <w:t xml:space="preserve"> client notifies the user of the regrouping.</w:t>
            </w:r>
          </w:p>
          <w:p w14:paraId="53098924" w14:textId="77777777" w:rsidR="000F39AE" w:rsidRDefault="000F39AE" w:rsidP="000F39AE">
            <w:pPr>
              <w:pStyle w:val="B1"/>
            </w:pPr>
            <w:r>
              <w:rPr>
                <w:noProof/>
              </w:rPr>
              <w:t>5.</w:t>
            </w:r>
            <w:r>
              <w:rPr>
                <w:noProof/>
              </w:rPr>
              <w:tab/>
              <w:t xml:space="preserve">The </w:t>
            </w:r>
            <w:del w:id="713" w:author="Huawei" w:date="2023-09-25T17:42:00Z">
              <w:r>
                <w:rPr>
                  <w:noProof/>
                </w:rPr>
                <w:delText>MC service</w:delText>
              </w:r>
            </w:del>
            <w:ins w:id="714" w:author="Huawei" w:date="2023-09-25T17:42:00Z">
              <w:r>
                <w:rPr>
                  <w:noProof/>
                </w:rPr>
                <w:t>MCPTT</w:t>
              </w:r>
            </w:ins>
            <w:r>
              <w:rPr>
                <w:noProof/>
              </w:rPr>
              <w:t xml:space="preserve"> client may send the preconfigured regroup response to the </w:t>
            </w:r>
            <w:del w:id="715" w:author="Huawei" w:date="2023-09-25T17:42:00Z">
              <w:r>
                <w:rPr>
                  <w:noProof/>
                </w:rPr>
                <w:delText>MC service</w:delText>
              </w:r>
            </w:del>
            <w:ins w:id="716" w:author="Huawei" w:date="2023-09-25T17:42:00Z">
              <w:r>
                <w:rPr>
                  <w:noProof/>
                </w:rPr>
                <w:t>MCPTT</w:t>
              </w:r>
            </w:ins>
            <w:r>
              <w:rPr>
                <w:noProof/>
              </w:rPr>
              <w:t xml:space="preserve"> server to acknowledge the regrouping action.</w:t>
            </w:r>
            <w:r>
              <w:t xml:space="preserve"> These acknowledgements are not sent</w:t>
            </w:r>
            <w:r>
              <w:rPr>
                <w:noProof/>
              </w:rPr>
              <w:t xml:space="preserve"> i</w:t>
            </w:r>
            <w:r>
              <w:t>n response to a multicast transmission of the preconfigured regroup request.</w:t>
            </w:r>
          </w:p>
          <w:p w14:paraId="2FDEF90E" w14:textId="77777777" w:rsidR="000F39AE" w:rsidRDefault="000F39AE" w:rsidP="000F39AE">
            <w:pPr>
              <w:pStyle w:val="B1"/>
            </w:pPr>
            <w:r>
              <w:t>6.</w:t>
            </w:r>
            <w:r>
              <w:tab/>
              <w:t xml:space="preserve">The </w:t>
            </w:r>
            <w:del w:id="717" w:author="Huawei" w:date="2023-09-25T17:42:00Z">
              <w:r>
                <w:delText>MC service</w:delText>
              </w:r>
            </w:del>
            <w:ins w:id="718" w:author="Huawei" w:date="2023-09-25T17:42:00Z">
              <w:r>
                <w:t>MCPTT</w:t>
              </w:r>
            </w:ins>
            <w:r>
              <w:t xml:space="preserve"> server affiliates the regrouped </w:t>
            </w:r>
            <w:del w:id="719" w:author="Huawei" w:date="2023-09-25T17:42:00Z">
              <w:r>
                <w:delText>MC service</w:delText>
              </w:r>
            </w:del>
            <w:ins w:id="720" w:author="Huawei" w:date="2023-09-25T17:42:00Z">
              <w:r>
                <w:t>MCPTT</w:t>
              </w:r>
            </w:ins>
            <w:r>
              <w:t xml:space="preserve"> client to the regroup group.</w:t>
            </w:r>
          </w:p>
          <w:p w14:paraId="180552CC" w14:textId="77777777" w:rsidR="000F39AE" w:rsidRDefault="000F39AE" w:rsidP="000F39AE">
            <w:pPr>
              <w:pStyle w:val="EditorsNote"/>
            </w:pPr>
            <w:r>
              <w:t xml:space="preserve">Editor's </w:t>
            </w:r>
            <w:del w:id="721" w:author="Huawei" w:date="2023-09-25T17:42:00Z">
              <w:r>
                <w:delText>note</w:delText>
              </w:r>
            </w:del>
            <w:ins w:id="722" w:author="Huawei" w:date="2023-09-25T17:42:00Z">
              <w:r>
                <w:t>Note</w:t>
              </w:r>
            </w:ins>
            <w:r>
              <w:t>: It is FFS whether this procedure can be generalized to apply to both preconfigured and GMS-based group regrouping.</w:t>
            </w:r>
          </w:p>
          <w:p w14:paraId="1F46253E" w14:textId="77777777" w:rsidR="000F39AE" w:rsidRDefault="000F39AE" w:rsidP="000F39AE">
            <w:pPr>
              <w:pStyle w:val="EditorsNote"/>
            </w:pPr>
            <w:r>
              <w:t xml:space="preserve">Editor's </w:t>
            </w:r>
            <w:del w:id="723" w:author="Huawei" w:date="2023-09-25T17:42:00Z">
              <w:r>
                <w:delText>note</w:delText>
              </w:r>
            </w:del>
            <w:ins w:id="724" w:author="Huawei" w:date="2023-09-25T17:42:00Z">
              <w:r>
                <w:t>Note</w:t>
              </w:r>
            </w:ins>
            <w:r>
              <w:t xml:space="preserve">: Affiliations of the </w:t>
            </w:r>
            <w:del w:id="725" w:author="Huawei" w:date="2023-09-25T17:42:00Z">
              <w:r>
                <w:delText>MC service</w:delText>
              </w:r>
            </w:del>
            <w:ins w:id="726" w:author="Huawei" w:date="2023-09-25T17:42:00Z">
              <w:r>
                <w:t>MCPTT</w:t>
              </w:r>
            </w:ins>
            <w:r>
              <w:t xml:space="preserve"> client to the </w:t>
            </w:r>
            <w:ins w:id="727" w:author="Huawei" w:date="2023-09-25T17:42:00Z">
              <w:r>
                <w:t xml:space="preserve">pre-configured </w:t>
              </w:r>
            </w:ins>
            <w:r>
              <w:t xml:space="preserve">regroup group in the </w:t>
            </w:r>
            <w:del w:id="728" w:author="Huawei" w:date="2023-09-25T17:42:00Z">
              <w:r>
                <w:delText>MC service</w:delText>
              </w:r>
            </w:del>
            <w:ins w:id="729" w:author="Huawei" w:date="2023-09-25T17:42:00Z">
              <w:r>
                <w:t>MCPTT</w:t>
              </w:r>
            </w:ins>
            <w:r>
              <w:t xml:space="preserve"> server and coordination to the MC System is FFS.</w:t>
            </w:r>
            <w:bookmarkEnd w:id="661"/>
            <w:bookmarkEnd w:id="662"/>
          </w:p>
          <w:p w14:paraId="2145DF84" w14:textId="77777777" w:rsidR="000F39AE" w:rsidRPr="00170B2F" w:rsidRDefault="000F39AE" w:rsidP="000F39AE">
            <w:pPr>
              <w:rPr>
                <w:rFonts w:eastAsia="等线"/>
                <w:lang w:eastAsia="zh-CN"/>
              </w:rPr>
            </w:pPr>
          </w:p>
        </w:tc>
        <w:tc>
          <w:tcPr>
            <w:tcW w:w="595" w:type="pct"/>
            <w:shd w:val="clear" w:color="auto" w:fill="auto"/>
          </w:tcPr>
          <w:p w14:paraId="109C89F9" w14:textId="24E7481B" w:rsidR="000F39AE" w:rsidRPr="00170B2F" w:rsidRDefault="000F39AE" w:rsidP="000F39AE">
            <w:pPr>
              <w:rPr>
                <w:rFonts w:eastAsia="等线"/>
                <w:lang w:eastAsia="zh-CN"/>
              </w:rPr>
            </w:pPr>
            <w:r w:rsidRPr="00170B2F">
              <w:rPr>
                <w:rFonts w:eastAsia="等线"/>
                <w:lang w:eastAsia="zh-CN"/>
              </w:rPr>
              <w:lastRenderedPageBreak/>
              <w:t>The two procedures are aligned. and No need to change this clause in 23.280</w:t>
            </w:r>
          </w:p>
        </w:tc>
        <w:tc>
          <w:tcPr>
            <w:tcW w:w="669" w:type="pct"/>
            <w:shd w:val="clear" w:color="auto" w:fill="auto"/>
          </w:tcPr>
          <w:p w14:paraId="6065BFB7" w14:textId="77777777" w:rsidR="000F39AE" w:rsidRPr="00170B2F" w:rsidRDefault="000F39AE" w:rsidP="000F39AE">
            <w:pPr>
              <w:rPr>
                <w:rFonts w:eastAsia="等线"/>
                <w:lang w:eastAsia="zh-CN"/>
              </w:rPr>
            </w:pPr>
          </w:p>
        </w:tc>
        <w:tc>
          <w:tcPr>
            <w:tcW w:w="462" w:type="pct"/>
            <w:shd w:val="clear" w:color="auto" w:fill="auto"/>
          </w:tcPr>
          <w:p w14:paraId="3A78BA67" w14:textId="0D531A47" w:rsidR="000F39AE" w:rsidRPr="00170B2F" w:rsidRDefault="000F39AE" w:rsidP="000F39AE">
            <w:pPr>
              <w:rPr>
                <w:rFonts w:eastAsia="等线"/>
                <w:lang w:eastAsia="zh-CN"/>
              </w:rPr>
            </w:pPr>
            <w:r w:rsidRPr="00170B2F">
              <w:rPr>
                <w:rFonts w:eastAsia="等线" w:hint="eastAsia"/>
                <w:lang w:eastAsia="zh-CN"/>
              </w:rPr>
              <w:t>V</w:t>
            </w:r>
            <w:r w:rsidRPr="00170B2F">
              <w:rPr>
                <w:rFonts w:eastAsia="等线"/>
                <w:lang w:eastAsia="zh-CN"/>
              </w:rPr>
              <w:t xml:space="preserve">oid the clause </w:t>
            </w:r>
            <w:r>
              <w:rPr>
                <w:lang w:eastAsia="ko-KR"/>
              </w:rPr>
              <w:t>10.6.2.9.4</w:t>
            </w:r>
            <w:r w:rsidRPr="00170B2F">
              <w:rPr>
                <w:rFonts w:eastAsia="等线"/>
                <w:b/>
                <w:sz w:val="22"/>
                <w:lang w:eastAsia="zh-CN"/>
              </w:rPr>
              <w:t xml:space="preserve"> of 23.379</w:t>
            </w:r>
            <w:r w:rsidRPr="00170B2F">
              <w:rPr>
                <w:rFonts w:eastAsia="等线"/>
                <w:lang w:eastAsia="zh-CN"/>
              </w:rPr>
              <w:t xml:space="preserve"> </w:t>
            </w:r>
          </w:p>
        </w:tc>
      </w:tr>
    </w:tbl>
    <w:p w14:paraId="78775753" w14:textId="77777777" w:rsidR="002226AE" w:rsidRPr="00E41EC1" w:rsidRDefault="002226AE" w:rsidP="002226AE">
      <w:pPr>
        <w:rPr>
          <w:rFonts w:eastAsia="等线"/>
          <w:lang w:eastAsia="zh-CN"/>
        </w:rPr>
      </w:pPr>
    </w:p>
    <w:p w14:paraId="6A0F559F" w14:textId="77777777" w:rsidR="000F39AE" w:rsidRPr="00995F42" w:rsidRDefault="000F39AE" w:rsidP="000F39AE">
      <w:pPr>
        <w:rPr>
          <w:rFonts w:eastAsia="等线"/>
          <w:lang w:eastAsia="zh-CN"/>
        </w:rPr>
      </w:pPr>
    </w:p>
    <w:p w14:paraId="6954B75C" w14:textId="4F836D25" w:rsidR="000F39AE" w:rsidRPr="008440C8" w:rsidRDefault="009E47F0" w:rsidP="00635891">
      <w:pPr>
        <w:outlineLvl w:val="1"/>
        <w:rPr>
          <w:rFonts w:eastAsia="等线"/>
          <w:b/>
          <w:sz w:val="22"/>
          <w:lang w:eastAsia="zh-CN"/>
        </w:rPr>
      </w:pPr>
      <w:r>
        <w:rPr>
          <w:rFonts w:eastAsia="等线"/>
          <w:b/>
          <w:sz w:val="22"/>
          <w:lang w:eastAsia="zh-CN"/>
        </w:rPr>
        <w:t xml:space="preserve">10. </w:t>
      </w:r>
      <w:r w:rsidR="000F39AE" w:rsidRPr="00635891">
        <w:rPr>
          <w:rFonts w:eastAsia="等线"/>
          <w:b/>
          <w:sz w:val="22"/>
          <w:lang w:eastAsia="zh-CN"/>
        </w:rPr>
        <w:t>10.15.3.4.2</w:t>
      </w:r>
      <w:r w:rsidR="000F39AE" w:rsidRPr="008440C8">
        <w:rPr>
          <w:rFonts w:eastAsia="等线"/>
          <w:b/>
          <w:sz w:val="22"/>
          <w:lang w:eastAsia="zh-CN"/>
        </w:rPr>
        <w:t xml:space="preserve"> of 23.280 vs </w:t>
      </w:r>
      <w:r w:rsidR="000F39AE" w:rsidRPr="00635891">
        <w:rPr>
          <w:rFonts w:eastAsia="等线"/>
          <w:b/>
          <w:sz w:val="22"/>
          <w:lang w:eastAsia="zh-CN"/>
        </w:rPr>
        <w:t>10.6.2.12.3</w:t>
      </w:r>
      <w:r w:rsidR="000F39AE">
        <w:rPr>
          <w:rFonts w:eastAsia="等线"/>
          <w:b/>
          <w:sz w:val="22"/>
          <w:lang w:eastAsia="zh-CN"/>
        </w:rPr>
        <w:t xml:space="preserve"> </w:t>
      </w:r>
      <w:r w:rsidR="000F39AE" w:rsidRPr="008440C8">
        <w:rPr>
          <w:rFonts w:eastAsia="等线"/>
          <w:b/>
          <w:sz w:val="22"/>
          <w:lang w:eastAsia="zh-CN"/>
        </w:rPr>
        <w:t>of 23.379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gridCol w:w="1906"/>
        <w:gridCol w:w="2118"/>
        <w:gridCol w:w="1525"/>
      </w:tblGrid>
      <w:tr w:rsidR="00170B2F" w:rsidRPr="00170B2F" w14:paraId="479DA892" w14:textId="77777777" w:rsidTr="00170B2F">
        <w:tc>
          <w:tcPr>
            <w:tcW w:w="3061" w:type="pct"/>
            <w:shd w:val="clear" w:color="auto" w:fill="auto"/>
          </w:tcPr>
          <w:p w14:paraId="720B3543" w14:textId="77777777" w:rsidR="000F39AE" w:rsidRPr="00170B2F" w:rsidRDefault="000F39AE" w:rsidP="001F0D44">
            <w:pPr>
              <w:rPr>
                <w:rFonts w:eastAsia="等线"/>
                <w:b/>
                <w:lang w:eastAsia="zh-CN"/>
              </w:rPr>
            </w:pPr>
            <w:r w:rsidRPr="00170B2F">
              <w:rPr>
                <w:rFonts w:eastAsia="等线"/>
                <w:b/>
                <w:lang w:eastAsia="zh-CN"/>
              </w:rPr>
              <w:t>Difference</w:t>
            </w:r>
          </w:p>
        </w:tc>
        <w:tc>
          <w:tcPr>
            <w:tcW w:w="666" w:type="pct"/>
            <w:shd w:val="clear" w:color="auto" w:fill="auto"/>
          </w:tcPr>
          <w:p w14:paraId="33073A4F" w14:textId="77777777" w:rsidR="000F39AE" w:rsidRPr="00170B2F" w:rsidRDefault="000F39AE" w:rsidP="001F0D44">
            <w:pPr>
              <w:rPr>
                <w:rFonts w:eastAsia="等线"/>
                <w:b/>
                <w:lang w:eastAsia="zh-CN"/>
              </w:rPr>
            </w:pPr>
            <w:r w:rsidRPr="00170B2F">
              <w:rPr>
                <w:rFonts w:eastAsia="等线"/>
                <w:b/>
                <w:lang w:eastAsia="zh-CN"/>
              </w:rPr>
              <w:t xml:space="preserve">Analysis </w:t>
            </w:r>
          </w:p>
        </w:tc>
        <w:tc>
          <w:tcPr>
            <w:tcW w:w="740" w:type="pct"/>
            <w:shd w:val="clear" w:color="auto" w:fill="auto"/>
          </w:tcPr>
          <w:p w14:paraId="3754C2FD" w14:textId="77777777" w:rsidR="000F39AE" w:rsidRPr="00170B2F" w:rsidRDefault="000F39AE" w:rsidP="001F0D44">
            <w:pPr>
              <w:rPr>
                <w:rFonts w:eastAsia="等线"/>
                <w:b/>
                <w:lang w:eastAsia="zh-CN"/>
              </w:rPr>
            </w:pPr>
            <w:r w:rsidRPr="00170B2F">
              <w:rPr>
                <w:rFonts w:eastAsia="等线" w:hint="eastAsia"/>
                <w:b/>
                <w:lang w:eastAsia="zh-CN"/>
              </w:rPr>
              <w:t>CR</w:t>
            </w:r>
            <w:r w:rsidRPr="00170B2F">
              <w:rPr>
                <w:rFonts w:eastAsia="等线"/>
                <w:b/>
                <w:lang w:eastAsia="zh-CN"/>
              </w:rPr>
              <w:t xml:space="preserve"> to 23.280</w:t>
            </w:r>
          </w:p>
        </w:tc>
        <w:tc>
          <w:tcPr>
            <w:tcW w:w="533" w:type="pct"/>
            <w:shd w:val="clear" w:color="auto" w:fill="auto"/>
          </w:tcPr>
          <w:p w14:paraId="49C93907" w14:textId="77777777" w:rsidR="000F39AE" w:rsidRPr="00170B2F" w:rsidRDefault="000F39AE" w:rsidP="001F0D44">
            <w:pPr>
              <w:rPr>
                <w:rFonts w:eastAsia="等线"/>
                <w:b/>
                <w:lang w:eastAsia="zh-CN"/>
              </w:rPr>
            </w:pPr>
            <w:r w:rsidRPr="00170B2F">
              <w:rPr>
                <w:rFonts w:eastAsia="等线" w:hint="eastAsia"/>
                <w:b/>
                <w:lang w:eastAsia="zh-CN"/>
              </w:rPr>
              <w:t>C</w:t>
            </w:r>
            <w:r w:rsidRPr="00170B2F">
              <w:rPr>
                <w:rFonts w:eastAsia="等线"/>
                <w:b/>
                <w:lang w:eastAsia="zh-CN"/>
              </w:rPr>
              <w:t>R to 23.379</w:t>
            </w:r>
          </w:p>
        </w:tc>
      </w:tr>
      <w:tr w:rsidR="00170B2F" w:rsidRPr="00170B2F" w14:paraId="2D4AC644" w14:textId="77777777" w:rsidTr="00170B2F">
        <w:tc>
          <w:tcPr>
            <w:tcW w:w="3061" w:type="pct"/>
            <w:shd w:val="clear" w:color="auto" w:fill="auto"/>
          </w:tcPr>
          <w:p w14:paraId="7F9AA911" w14:textId="77777777" w:rsidR="00FE25B7" w:rsidRPr="00F77E8A" w:rsidRDefault="00FE25B7" w:rsidP="00FE25B7">
            <w:pPr>
              <w:pStyle w:val="5"/>
            </w:pPr>
            <w:bookmarkStart w:id="730" w:name="_Toc122612587"/>
            <w:r w:rsidRPr="00F77E8A">
              <w:lastRenderedPageBreak/>
              <w:t>10.</w:t>
            </w:r>
            <w:del w:id="731" w:author="Huawei" w:date="2023-09-25T17:47:00Z">
              <w:r>
                <w:delText>15</w:delText>
              </w:r>
            </w:del>
            <w:ins w:id="732" w:author="Huawei" w:date="2023-09-25T17:47:00Z">
              <w:r w:rsidRPr="00F77E8A">
                <w:t>6.2.12</w:t>
              </w:r>
            </w:ins>
            <w:r w:rsidRPr="00F77E8A">
              <w:t>.</w:t>
            </w:r>
            <w:r>
              <w:t>3</w:t>
            </w:r>
            <w:del w:id="733" w:author="Huawei" w:date="2023-09-25T17:47:00Z">
              <w:r>
                <w:delText>.4.2</w:delText>
              </w:r>
              <w:r>
                <w:tab/>
                <w:delText>Updating the MC service</w:delText>
              </w:r>
            </w:del>
            <w:ins w:id="734" w:author="Huawei" w:date="2023-09-25T17:47:00Z">
              <w:r w:rsidRPr="00F77E8A">
                <w:tab/>
                <w:t>User regroup MC</w:t>
              </w:r>
              <w:r>
                <w:t>PTT</w:t>
              </w:r>
            </w:ins>
            <w:r>
              <w:t xml:space="preserve"> </w:t>
            </w:r>
            <w:r w:rsidRPr="00F77E8A">
              <w:t xml:space="preserve">ID list </w:t>
            </w:r>
            <w:del w:id="735" w:author="Huawei" w:date="2023-09-25T17:47:00Z">
              <w:r>
                <w:delText>in a preconfigured regroup group based on user regroup</w:delText>
              </w:r>
            </w:del>
            <w:ins w:id="736" w:author="Huawei" w:date="2023-09-25T17:47:00Z">
              <w:r w:rsidRPr="00F77E8A">
                <w:t xml:space="preserve">update </w:t>
              </w:r>
            </w:ins>
          </w:p>
          <w:p w14:paraId="6B54E89C" w14:textId="77777777" w:rsidR="00FE25B7" w:rsidRPr="009F7F40" w:rsidRDefault="00FE25B7" w:rsidP="00FE25B7">
            <w:r w:rsidRPr="009F7F40">
              <w:t>Figure 10.</w:t>
            </w:r>
            <w:del w:id="737" w:author="Huawei" w:date="2023-09-25T17:47:00Z">
              <w:r>
                <w:delText>15</w:delText>
              </w:r>
            </w:del>
            <w:ins w:id="738" w:author="Huawei" w:date="2023-09-25T17:47:00Z">
              <w:r>
                <w:t>6.2.12</w:t>
              </w:r>
            </w:ins>
            <w:r w:rsidRPr="009F7F40">
              <w:t>.</w:t>
            </w:r>
            <w:r>
              <w:t>3</w:t>
            </w:r>
            <w:del w:id="739" w:author="Huawei" w:date="2023-09-25T17:47:00Z">
              <w:r>
                <w:delText>.4.2</w:delText>
              </w:r>
            </w:del>
            <w:r w:rsidRPr="009F7F40">
              <w:t xml:space="preserve">-1 illustrates the procedure to add or remove an </w:t>
            </w:r>
            <w:del w:id="740" w:author="Huawei" w:date="2023-09-25T17:47:00Z">
              <w:r>
                <w:delText>MC service</w:delText>
              </w:r>
            </w:del>
            <w:ins w:id="741" w:author="Huawei" w:date="2023-09-25T17:47:00Z">
              <w:r w:rsidRPr="009F7F40">
                <w:t>MC</w:t>
              </w:r>
              <w:r>
                <w:t>PTT</w:t>
              </w:r>
            </w:ins>
            <w:r w:rsidRPr="009F7F40">
              <w:t xml:space="preserve"> user based on the </w:t>
            </w:r>
            <w:del w:id="742" w:author="Huawei" w:date="2023-09-25T17:47:00Z">
              <w:r>
                <w:delText>MC service</w:delText>
              </w:r>
            </w:del>
            <w:ins w:id="743" w:author="Huawei" w:date="2023-09-25T17:47:00Z">
              <w:r w:rsidRPr="009F7F40">
                <w:t>MC</w:t>
              </w:r>
              <w:r>
                <w:t>PTT</w:t>
              </w:r>
            </w:ins>
            <w:r>
              <w:t xml:space="preserve"> </w:t>
            </w:r>
            <w:r w:rsidRPr="009F7F40">
              <w:t>user criteria known at the MC service server.</w:t>
            </w:r>
          </w:p>
          <w:p w14:paraId="336C9731" w14:textId="77777777" w:rsidR="00FE25B7" w:rsidRPr="009F7F40" w:rsidRDefault="00FE25B7" w:rsidP="00FE25B7">
            <w:pPr>
              <w:pStyle w:val="NO"/>
            </w:pPr>
            <w:r w:rsidRPr="009F7F40">
              <w:t>NOTE 1:</w:t>
            </w:r>
            <w:ins w:id="744" w:author="Huawei" w:date="2023-09-25T17:47:00Z">
              <w:r w:rsidRPr="009F7F40">
                <w:t xml:space="preserve"> </w:t>
              </w:r>
            </w:ins>
            <w:r w:rsidRPr="009F7F40">
              <w:tab/>
              <w:t xml:space="preserve">This procedure applies to </w:t>
            </w:r>
            <w:del w:id="745" w:author="Huawei" w:date="2023-09-25T17:47:00Z">
              <w:r>
                <w:delText>MC service</w:delText>
              </w:r>
            </w:del>
            <w:ins w:id="746" w:author="Huawei" w:date="2023-09-25T17:47:00Z">
              <w:r w:rsidRPr="009F7F40">
                <w:t>MC</w:t>
              </w:r>
              <w:r>
                <w:t>PTT</w:t>
              </w:r>
            </w:ins>
            <w:r>
              <w:t xml:space="preserve"> </w:t>
            </w:r>
            <w:r w:rsidRPr="009F7F40">
              <w:t xml:space="preserve">users that have been added and are to be added to the preconfigured regroup group based on </w:t>
            </w:r>
            <w:del w:id="747" w:author="Huawei" w:date="2023-09-25T17:47:00Z">
              <w:r>
                <w:delText>MC service</w:delText>
              </w:r>
            </w:del>
            <w:ins w:id="748" w:author="Huawei" w:date="2023-09-25T17:47:00Z">
              <w:r w:rsidRPr="009F7F40">
                <w:t>MC</w:t>
              </w:r>
              <w:r>
                <w:t>PTT</w:t>
              </w:r>
            </w:ins>
            <w:r>
              <w:t xml:space="preserve"> </w:t>
            </w:r>
            <w:r w:rsidRPr="009F7F40">
              <w:t xml:space="preserve">user criteria known at the </w:t>
            </w:r>
            <w:del w:id="749" w:author="Huawei" w:date="2023-09-25T17:47:00Z">
              <w:r>
                <w:delText>MC service</w:delText>
              </w:r>
            </w:del>
            <w:ins w:id="750" w:author="Huawei" w:date="2023-09-25T17:47:00Z">
              <w:r w:rsidRPr="009F7F40">
                <w:t>MC</w:t>
              </w:r>
              <w:r>
                <w:t>PTT</w:t>
              </w:r>
            </w:ins>
            <w:r>
              <w:t xml:space="preserve"> </w:t>
            </w:r>
            <w:r w:rsidRPr="009F7F40">
              <w:t xml:space="preserve">server. If only the criteria are to be applied, then only the criteria are included in the request and </w:t>
            </w:r>
            <w:ins w:id="751" w:author="Huawei" w:date="2023-09-25T17:47:00Z">
              <w:r>
                <w:t xml:space="preserve">both </w:t>
              </w:r>
            </w:ins>
            <w:r w:rsidRPr="009F7F40">
              <w:t xml:space="preserve">the group and user lists are not included </w:t>
            </w:r>
          </w:p>
          <w:p w14:paraId="67F109A4" w14:textId="77777777" w:rsidR="00FE25B7" w:rsidRPr="009F7F40" w:rsidRDefault="00FE25B7" w:rsidP="00FE25B7">
            <w:r w:rsidRPr="009F7F40">
              <w:t>Preconditions:</w:t>
            </w:r>
          </w:p>
          <w:p w14:paraId="250BC66D" w14:textId="77777777" w:rsidR="00FE25B7" w:rsidRPr="00170B2F" w:rsidRDefault="00FE25B7" w:rsidP="00FE25B7">
            <w:pPr>
              <w:pStyle w:val="B1"/>
              <w:rPr>
                <w:rFonts w:ascii="Arial" w:hAnsi="Arial"/>
              </w:rPr>
            </w:pPr>
            <w:r>
              <w:t>-</w:t>
            </w:r>
            <w:r>
              <w:tab/>
            </w:r>
            <w:r w:rsidRPr="009F7F40">
              <w:t>A preconfigured regroup group has been established.</w:t>
            </w:r>
          </w:p>
          <w:p w14:paraId="4FC80203" w14:textId="77777777" w:rsidR="00FE25B7" w:rsidRPr="009F7F40" w:rsidRDefault="00FE25B7" w:rsidP="00FE25B7">
            <w:pPr>
              <w:pStyle w:val="B1"/>
            </w:pPr>
            <w:r w:rsidRPr="00170B2F">
              <w:rPr>
                <w:rFonts w:ascii="Arial" w:hAnsi="Arial"/>
              </w:rPr>
              <w:t>-</w:t>
            </w:r>
            <w:r w:rsidRPr="00170B2F">
              <w:rPr>
                <w:rFonts w:ascii="Arial" w:hAnsi="Arial"/>
              </w:rPr>
              <w:tab/>
            </w:r>
            <w:r w:rsidRPr="009F7F40">
              <w:t xml:space="preserve">The </w:t>
            </w:r>
            <w:del w:id="752" w:author="Huawei" w:date="2023-09-25T17:47:00Z">
              <w:r>
                <w:delText>MC service</w:delText>
              </w:r>
            </w:del>
            <w:ins w:id="753" w:author="Huawei" w:date="2023-09-25T17:47:00Z">
              <w:r w:rsidRPr="009F7F40">
                <w:t>MC</w:t>
              </w:r>
              <w:r>
                <w:t>PTT</w:t>
              </w:r>
            </w:ins>
            <w:r>
              <w:t xml:space="preserve"> </w:t>
            </w:r>
            <w:r w:rsidRPr="009F7F40">
              <w:t xml:space="preserve">server has selected </w:t>
            </w:r>
            <w:del w:id="754" w:author="Huawei" w:date="2023-09-25T17:47:00Z">
              <w:r>
                <w:delText>MC service</w:delText>
              </w:r>
            </w:del>
            <w:ins w:id="755" w:author="Huawei" w:date="2023-09-25T17:47:00Z">
              <w:r w:rsidRPr="009F7F40">
                <w:t>MC</w:t>
              </w:r>
              <w:r>
                <w:t>PTT</w:t>
              </w:r>
            </w:ins>
            <w:r>
              <w:t xml:space="preserve"> </w:t>
            </w:r>
            <w:r w:rsidRPr="009F7F40">
              <w:t xml:space="preserve">user 2 to participate in the preconfigured regroup group based on </w:t>
            </w:r>
            <w:del w:id="756" w:author="Huawei" w:date="2023-09-25T17:47:00Z">
              <w:r>
                <w:delText>MC service</w:delText>
              </w:r>
            </w:del>
            <w:ins w:id="757" w:author="Huawei" w:date="2023-09-25T17:47:00Z">
              <w:r w:rsidRPr="009F7F40">
                <w:t>MC</w:t>
              </w:r>
              <w:r>
                <w:t>PTT</w:t>
              </w:r>
            </w:ins>
            <w:r>
              <w:t xml:space="preserve"> </w:t>
            </w:r>
            <w:r w:rsidRPr="009F7F40">
              <w:t xml:space="preserve">user criteria known at the </w:t>
            </w:r>
            <w:del w:id="758" w:author="Huawei" w:date="2023-09-25T17:47:00Z">
              <w:r>
                <w:delText>MC service</w:delText>
              </w:r>
            </w:del>
            <w:ins w:id="759" w:author="Huawei" w:date="2023-09-25T17:47:00Z">
              <w:r w:rsidRPr="009F7F40">
                <w:t>MC</w:t>
              </w:r>
              <w:r>
                <w:t>PTT</w:t>
              </w:r>
            </w:ins>
            <w:r>
              <w:t xml:space="preserve"> </w:t>
            </w:r>
            <w:r w:rsidRPr="009F7F40">
              <w:t>server.</w:t>
            </w:r>
            <w:ins w:id="760" w:author="Huawei" w:date="2023-09-25T17:47:00Z">
              <w:r w:rsidRPr="009F7F40">
                <w:t xml:space="preserve"> </w:t>
              </w:r>
            </w:ins>
          </w:p>
          <w:p w14:paraId="470212B1" w14:textId="77777777" w:rsidR="00FE25B7" w:rsidRPr="009F7F40" w:rsidRDefault="00FE25B7" w:rsidP="00FE25B7">
            <w:pPr>
              <w:pStyle w:val="NO"/>
            </w:pPr>
            <w:r w:rsidRPr="009F7F40">
              <w:t>NOTE 2:</w:t>
            </w:r>
            <w:r w:rsidRPr="009F7F40">
              <w:tab/>
              <w:t>Other participants of the preconfigured regroup group are not shown in figure 10.</w:t>
            </w:r>
            <w:del w:id="761" w:author="Huawei" w:date="2023-09-25T17:47:00Z">
              <w:r>
                <w:delText>15.3.4</w:delText>
              </w:r>
            </w:del>
            <w:ins w:id="762" w:author="Huawei" w:date="2023-09-25T17:47:00Z">
              <w:r>
                <w:t>6.2.12</w:t>
              </w:r>
            </w:ins>
            <w:r>
              <w:t>.</w:t>
            </w:r>
            <w:r w:rsidRPr="009F7F40">
              <w:t xml:space="preserve">x-1 for simplicity. </w:t>
            </w:r>
          </w:p>
          <w:p w14:paraId="3593F5D4" w14:textId="77777777" w:rsidR="00FE25B7" w:rsidRPr="009F7F40" w:rsidRDefault="00FE25B7" w:rsidP="00170B2F">
            <w:pPr>
              <w:pStyle w:val="B1"/>
              <w:ind w:left="460" w:hanging="360"/>
            </w:pPr>
          </w:p>
          <w:p w14:paraId="084AA494" w14:textId="77777777" w:rsidR="00FE25B7" w:rsidRDefault="00FE25B7" w:rsidP="00FE25B7">
            <w:pPr>
              <w:pStyle w:val="TH"/>
              <w:rPr>
                <w:del w:id="763" w:author="Huawei" w:date="2023-09-25T17:47:00Z"/>
              </w:rPr>
            </w:pPr>
            <w:del w:id="764" w:author="Huawei" w:date="2023-09-25T17:47:00Z">
              <w:r>
                <w:object w:dxaOrig="7905" w:dyaOrig="4650" w14:anchorId="74288950">
                  <v:shape id="_x0000_i1035" type="#_x0000_t75" style="width:395.6pt;height:232.4pt" o:ole="">
                    <v:imagedata r:id="rId32" o:title=""/>
                  </v:shape>
                  <o:OLEObject Type="Embed" ProgID="Visio.Drawing.11" ShapeID="_x0000_i1035" DrawAspect="Content" ObjectID="_1757860179" r:id="rId33"/>
                </w:object>
              </w:r>
            </w:del>
          </w:p>
          <w:p w14:paraId="32987E16" w14:textId="77777777" w:rsidR="00FE25B7" w:rsidRPr="009F7F40" w:rsidRDefault="00FE25B7" w:rsidP="00FE25B7">
            <w:pPr>
              <w:pStyle w:val="TH"/>
              <w:rPr>
                <w:ins w:id="765" w:author="Huawei" w:date="2023-09-25T17:47:00Z"/>
              </w:rPr>
            </w:pPr>
            <w:ins w:id="766" w:author="Huawei" w:date="2023-09-25T17:47:00Z">
              <w:r w:rsidRPr="009F7F40">
                <w:object w:dxaOrig="7890" w:dyaOrig="4650" w14:anchorId="5228BAFF">
                  <v:shape id="_x0000_i1036" type="#_x0000_t75" style="width:395.3pt;height:231.3pt" o:ole="">
                    <v:imagedata r:id="rId34" o:title=""/>
                  </v:shape>
                  <o:OLEObject Type="Embed" ProgID="Visio.Drawing.11" ShapeID="_x0000_i1036" DrawAspect="Content" ObjectID="_1757860180" r:id="rId35"/>
                </w:object>
              </w:r>
            </w:ins>
          </w:p>
          <w:p w14:paraId="1F29CDF0" w14:textId="77777777" w:rsidR="00FE25B7" w:rsidRPr="009F7F40" w:rsidRDefault="00FE25B7" w:rsidP="00FE25B7">
            <w:pPr>
              <w:pStyle w:val="TF"/>
              <w:rPr>
                <w:noProof/>
              </w:rPr>
            </w:pPr>
            <w:r w:rsidRPr="009F7F40">
              <w:rPr>
                <w:noProof/>
              </w:rPr>
              <w:lastRenderedPageBreak/>
              <w:t>Figure 10.</w:t>
            </w:r>
            <w:del w:id="767" w:author="Huawei" w:date="2023-09-25T17:47:00Z">
              <w:r w:rsidRPr="00170B2F">
                <w:rPr>
                  <w:noProof/>
                  <w:lang w:val="en-US"/>
                </w:rPr>
                <w:delText>15</w:delText>
              </w:r>
            </w:del>
            <w:ins w:id="768" w:author="Huawei" w:date="2023-09-25T17:47:00Z">
              <w:r w:rsidRPr="00170B2F">
                <w:rPr>
                  <w:noProof/>
                  <w:lang w:val="en-US"/>
                </w:rPr>
                <w:t>6.2.12</w:t>
              </w:r>
            </w:ins>
            <w:r w:rsidRPr="00170B2F">
              <w:rPr>
                <w:noProof/>
                <w:lang w:val="en-US"/>
              </w:rPr>
              <w:t>.3</w:t>
            </w:r>
            <w:del w:id="769" w:author="Huawei" w:date="2023-09-25T17:47:00Z">
              <w:r w:rsidRPr="00170B2F">
                <w:rPr>
                  <w:noProof/>
                  <w:lang w:val="en-US"/>
                </w:rPr>
                <w:delText>.4.2</w:delText>
              </w:r>
            </w:del>
            <w:r w:rsidRPr="009F7F40">
              <w:rPr>
                <w:noProof/>
              </w:rPr>
              <w:t xml:space="preserve">-1: Procedure to update the </w:t>
            </w:r>
            <w:del w:id="770" w:author="Huawei" w:date="2023-09-25T17:47:00Z">
              <w:r>
                <w:rPr>
                  <w:noProof/>
                </w:rPr>
                <w:delText>MC service</w:delText>
              </w:r>
            </w:del>
            <w:ins w:id="771" w:author="Huawei" w:date="2023-09-25T17:47:00Z">
              <w:r w:rsidRPr="009F7F40">
                <w:rPr>
                  <w:noProof/>
                </w:rPr>
                <w:t>MC</w:t>
              </w:r>
              <w:r>
                <w:rPr>
                  <w:noProof/>
                </w:rPr>
                <w:t>PTT</w:t>
              </w:r>
            </w:ins>
            <w:r>
              <w:rPr>
                <w:noProof/>
              </w:rPr>
              <w:t xml:space="preserve"> </w:t>
            </w:r>
            <w:r w:rsidRPr="009F7F40">
              <w:rPr>
                <w:noProof/>
              </w:rPr>
              <w:t xml:space="preserve">ID list </w:t>
            </w:r>
          </w:p>
          <w:p w14:paraId="21CE2FA7" w14:textId="77777777" w:rsidR="00FE25B7" w:rsidRPr="009F7F40" w:rsidRDefault="00FE25B7" w:rsidP="00170B2F">
            <w:pPr>
              <w:pStyle w:val="B1"/>
              <w:ind w:left="644" w:hanging="360"/>
            </w:pPr>
            <w:r w:rsidRPr="009F7F40">
              <w:t>1.</w:t>
            </w:r>
            <w:r w:rsidRPr="009F7F40">
              <w:tab/>
              <w:t xml:space="preserve">The </w:t>
            </w:r>
            <w:del w:id="772" w:author="Huawei" w:date="2023-09-25T17:47:00Z">
              <w:r>
                <w:delText>MC service</w:delText>
              </w:r>
            </w:del>
            <w:ins w:id="773" w:author="Huawei" w:date="2023-09-25T17:47:00Z">
              <w:r w:rsidRPr="009F7F40">
                <w:t>MC</w:t>
              </w:r>
              <w:r>
                <w:t>PTT</w:t>
              </w:r>
            </w:ins>
            <w:r>
              <w:t xml:space="preserve"> </w:t>
            </w:r>
            <w:r w:rsidRPr="009F7F40">
              <w:t xml:space="preserve">server detects that </w:t>
            </w:r>
            <w:del w:id="774" w:author="Huawei" w:date="2023-09-25T17:47:00Z">
              <w:r>
                <w:delText>MC service</w:delText>
              </w:r>
            </w:del>
            <w:ins w:id="775" w:author="Huawei" w:date="2023-09-25T17:47:00Z">
              <w:r w:rsidRPr="009F7F40">
                <w:t>MC</w:t>
              </w:r>
              <w:r>
                <w:t>PTT</w:t>
              </w:r>
            </w:ins>
            <w:r>
              <w:t xml:space="preserve"> </w:t>
            </w:r>
            <w:r w:rsidRPr="009F7F40">
              <w:t xml:space="preserve">client 2, which has been earlier included in the preconfigured regroup group, no longer meets the </w:t>
            </w:r>
            <w:del w:id="776" w:author="Huawei" w:date="2023-09-25T17:47:00Z">
              <w:r>
                <w:delText>MC service</w:delText>
              </w:r>
            </w:del>
            <w:ins w:id="777" w:author="Huawei" w:date="2023-09-25T17:47:00Z">
              <w:r w:rsidRPr="009F7F40">
                <w:t>MC</w:t>
              </w:r>
              <w:r>
                <w:t>PTT</w:t>
              </w:r>
            </w:ins>
            <w:r>
              <w:t xml:space="preserve"> </w:t>
            </w:r>
            <w:r w:rsidRPr="009F7F40">
              <w:t xml:space="preserve">user criteria known at the </w:t>
            </w:r>
            <w:del w:id="778" w:author="Huawei" w:date="2023-09-25T17:47:00Z">
              <w:r>
                <w:delText>MC service</w:delText>
              </w:r>
            </w:del>
            <w:ins w:id="779" w:author="Huawei" w:date="2023-09-25T17:47:00Z">
              <w:r w:rsidRPr="009F7F40">
                <w:t>MC</w:t>
              </w:r>
              <w:r>
                <w:t>PTT</w:t>
              </w:r>
            </w:ins>
            <w:r>
              <w:t xml:space="preserve"> </w:t>
            </w:r>
            <w:r w:rsidRPr="009F7F40">
              <w:t xml:space="preserve">server. </w:t>
            </w:r>
          </w:p>
          <w:p w14:paraId="7E06EDBC" w14:textId="77777777" w:rsidR="00FE25B7" w:rsidRPr="009F7F40" w:rsidRDefault="00FE25B7" w:rsidP="00170B2F">
            <w:pPr>
              <w:pStyle w:val="B1"/>
              <w:ind w:left="644" w:hanging="360"/>
            </w:pPr>
            <w:r w:rsidRPr="009F7F40">
              <w:t>2.</w:t>
            </w:r>
            <w:r w:rsidRPr="009F7F40">
              <w:tab/>
              <w:t xml:space="preserve">The </w:t>
            </w:r>
            <w:del w:id="780" w:author="Huawei" w:date="2023-09-25T17:47:00Z">
              <w:r>
                <w:delText>MC service</w:delText>
              </w:r>
            </w:del>
            <w:ins w:id="781" w:author="Huawei" w:date="2023-09-25T17:47:00Z">
              <w:r w:rsidRPr="009F7F40">
                <w:t>MC</w:t>
              </w:r>
              <w:r>
                <w:t>PTT server</w:t>
              </w:r>
            </w:ins>
            <w:r>
              <w:t xml:space="preserve"> </w:t>
            </w:r>
            <w:r w:rsidRPr="009F7F40">
              <w:t xml:space="preserve">sends </w:t>
            </w:r>
            <w:del w:id="782" w:author="Huawei" w:date="2023-09-25T17:47:00Z">
              <w:r>
                <w:delText>MC service</w:delText>
              </w:r>
            </w:del>
            <w:ins w:id="783" w:author="Huawei" w:date="2023-09-25T17:47:00Z">
              <w:r w:rsidRPr="009F7F40">
                <w:t>MC</w:t>
              </w:r>
              <w:r>
                <w:t>PTT</w:t>
              </w:r>
            </w:ins>
            <w:r>
              <w:t xml:space="preserve"> </w:t>
            </w:r>
            <w:r w:rsidRPr="009F7F40">
              <w:t xml:space="preserve">client 2 a preconfigured user </w:t>
            </w:r>
            <w:proofErr w:type="gramStart"/>
            <w:r w:rsidRPr="009F7F40">
              <w:t>regroup</w:t>
            </w:r>
            <w:proofErr w:type="gramEnd"/>
            <w:r w:rsidRPr="009F7F40">
              <w:t xml:space="preserve"> remove request. </w:t>
            </w:r>
          </w:p>
          <w:p w14:paraId="6ADB3DDB" w14:textId="77777777" w:rsidR="00FE25B7" w:rsidRPr="009F7F40" w:rsidRDefault="00FE25B7" w:rsidP="00170B2F">
            <w:pPr>
              <w:pStyle w:val="B1"/>
              <w:ind w:left="644" w:hanging="360"/>
            </w:pPr>
            <w:r w:rsidRPr="009F7F40">
              <w:t>3.</w:t>
            </w:r>
            <w:r w:rsidRPr="009F7F40">
              <w:tab/>
              <w:t xml:space="preserve">The </w:t>
            </w:r>
            <w:del w:id="784" w:author="Huawei" w:date="2023-09-25T17:47:00Z">
              <w:r>
                <w:delText>MC service</w:delText>
              </w:r>
            </w:del>
            <w:ins w:id="785" w:author="Huawei" w:date="2023-09-25T17:47:00Z">
              <w:r w:rsidRPr="009F7F40">
                <w:t>MC</w:t>
              </w:r>
              <w:r>
                <w:t>PTT</w:t>
              </w:r>
            </w:ins>
            <w:r>
              <w:t xml:space="preserve"> </w:t>
            </w:r>
            <w:r w:rsidRPr="009F7F40">
              <w:t xml:space="preserve">client 2 notifies the </w:t>
            </w:r>
            <w:del w:id="786" w:author="Huawei" w:date="2023-09-25T17:47:00Z">
              <w:r>
                <w:delText>MC service</w:delText>
              </w:r>
            </w:del>
            <w:ins w:id="787" w:author="Huawei" w:date="2023-09-25T17:47:00Z">
              <w:r w:rsidRPr="009F7F40">
                <w:t>MC</w:t>
              </w:r>
              <w:r>
                <w:t>PTT</w:t>
              </w:r>
            </w:ins>
            <w:r>
              <w:t xml:space="preserve"> </w:t>
            </w:r>
            <w:r w:rsidRPr="009F7F40">
              <w:t xml:space="preserve">user of the preconfigured user regroup removal. </w:t>
            </w:r>
          </w:p>
          <w:p w14:paraId="77E0DE6F" w14:textId="77777777" w:rsidR="00FE25B7" w:rsidRPr="009F7F40" w:rsidRDefault="00FE25B7" w:rsidP="00170B2F">
            <w:pPr>
              <w:pStyle w:val="B1"/>
              <w:ind w:left="644" w:hanging="360"/>
            </w:pPr>
            <w:r w:rsidRPr="009F7F40">
              <w:t>4.</w:t>
            </w:r>
            <w:r w:rsidRPr="009F7F40">
              <w:tab/>
              <w:t xml:space="preserve">The </w:t>
            </w:r>
            <w:del w:id="788" w:author="Huawei" w:date="2023-09-25T17:47:00Z">
              <w:r>
                <w:delText>MC service</w:delText>
              </w:r>
            </w:del>
            <w:ins w:id="789" w:author="Huawei" w:date="2023-09-25T17:47:00Z">
              <w:r w:rsidRPr="009F7F40">
                <w:t>MC</w:t>
              </w:r>
              <w:r>
                <w:t>PTT</w:t>
              </w:r>
            </w:ins>
            <w:r>
              <w:t xml:space="preserve"> </w:t>
            </w:r>
            <w:r w:rsidRPr="009F7F40">
              <w:t xml:space="preserve">client 2 may send the </w:t>
            </w:r>
            <w:del w:id="790" w:author="Huawei" w:date="2023-09-25T17:47:00Z">
              <w:r>
                <w:delText>MC service</w:delText>
              </w:r>
            </w:del>
            <w:ins w:id="791" w:author="Huawei" w:date="2023-09-25T17:47:00Z">
              <w:r w:rsidRPr="009F7F40">
                <w:t>MC</w:t>
              </w:r>
              <w:r>
                <w:t>PTT</w:t>
              </w:r>
            </w:ins>
            <w:r>
              <w:t xml:space="preserve"> </w:t>
            </w:r>
            <w:r w:rsidRPr="009F7F40">
              <w:t xml:space="preserve">server a preconfigured user </w:t>
            </w:r>
            <w:proofErr w:type="gramStart"/>
            <w:r w:rsidRPr="009F7F40">
              <w:t>regroup</w:t>
            </w:r>
            <w:proofErr w:type="gramEnd"/>
            <w:r w:rsidRPr="009F7F40">
              <w:t xml:space="preserve"> remove response to acknowledge the preconfigured user regroup removal. </w:t>
            </w:r>
          </w:p>
          <w:p w14:paraId="08C24D7A" w14:textId="77777777" w:rsidR="00FE25B7" w:rsidRPr="009F7F40" w:rsidRDefault="00FE25B7" w:rsidP="00170B2F">
            <w:pPr>
              <w:pStyle w:val="B1"/>
              <w:ind w:left="644" w:hanging="360"/>
            </w:pPr>
            <w:r w:rsidRPr="009F7F40">
              <w:t>5.</w:t>
            </w:r>
            <w:r w:rsidRPr="009F7F40">
              <w:tab/>
              <w:t xml:space="preserve">The </w:t>
            </w:r>
            <w:del w:id="792" w:author="Huawei" w:date="2023-09-25T17:47:00Z">
              <w:r>
                <w:delText>MC service</w:delText>
              </w:r>
            </w:del>
            <w:ins w:id="793" w:author="Huawei" w:date="2023-09-25T17:47:00Z">
              <w:r w:rsidRPr="009F7F40">
                <w:t>MC</w:t>
              </w:r>
              <w:r>
                <w:t>PTT</w:t>
              </w:r>
            </w:ins>
            <w:r>
              <w:t xml:space="preserve"> </w:t>
            </w:r>
            <w:r w:rsidRPr="009F7F40">
              <w:t xml:space="preserve">server updates the preconfigured regroup group (including the </w:t>
            </w:r>
            <w:del w:id="794" w:author="Huawei" w:date="2023-09-25T17:47:00Z">
              <w:r>
                <w:delText>MC service</w:delText>
              </w:r>
            </w:del>
            <w:ins w:id="795" w:author="Huawei" w:date="2023-09-25T17:47:00Z">
              <w:r w:rsidRPr="009F7F40">
                <w:t>MC</w:t>
              </w:r>
              <w:r>
                <w:t>PTT</w:t>
              </w:r>
            </w:ins>
            <w:r>
              <w:t xml:space="preserve"> </w:t>
            </w:r>
            <w:r w:rsidRPr="009F7F40">
              <w:t xml:space="preserve">user ID list) and potential group communication. </w:t>
            </w:r>
          </w:p>
          <w:p w14:paraId="2122EC42" w14:textId="77777777" w:rsidR="00FE25B7" w:rsidRPr="009F7F40" w:rsidRDefault="00FE25B7" w:rsidP="00170B2F">
            <w:pPr>
              <w:pStyle w:val="B1"/>
              <w:ind w:left="644" w:hanging="360"/>
            </w:pPr>
            <w:r w:rsidRPr="009F7F40">
              <w:t>6.</w:t>
            </w:r>
            <w:r w:rsidRPr="009F7F40">
              <w:tab/>
              <w:t xml:space="preserve">The </w:t>
            </w:r>
            <w:del w:id="796" w:author="Huawei" w:date="2023-09-25T17:47:00Z">
              <w:r>
                <w:delText>MC service</w:delText>
              </w:r>
            </w:del>
            <w:ins w:id="797" w:author="Huawei" w:date="2023-09-25T17:47:00Z">
              <w:r w:rsidRPr="009F7F40">
                <w:t>MC</w:t>
              </w:r>
              <w:r>
                <w:t>PTT</w:t>
              </w:r>
            </w:ins>
            <w:r>
              <w:t xml:space="preserve"> </w:t>
            </w:r>
            <w:r w:rsidRPr="009F7F40">
              <w:t xml:space="preserve">server detects that the </w:t>
            </w:r>
            <w:del w:id="798" w:author="Huawei" w:date="2023-09-25T17:47:00Z">
              <w:r>
                <w:delText>MC service</w:delText>
              </w:r>
            </w:del>
            <w:ins w:id="799" w:author="Huawei" w:date="2023-09-25T17:47:00Z">
              <w:r w:rsidRPr="009F7F40">
                <w:t>MC</w:t>
              </w:r>
              <w:r>
                <w:t>PTT</w:t>
              </w:r>
            </w:ins>
            <w:r>
              <w:t xml:space="preserve"> </w:t>
            </w:r>
            <w:r w:rsidRPr="009F7F40">
              <w:t xml:space="preserve">client 3 meets the </w:t>
            </w:r>
            <w:del w:id="800" w:author="Huawei" w:date="2023-09-25T17:47:00Z">
              <w:r>
                <w:delText>MC service</w:delText>
              </w:r>
            </w:del>
            <w:ins w:id="801" w:author="Huawei" w:date="2023-09-25T17:47:00Z">
              <w:r w:rsidRPr="009F7F40">
                <w:t>MC</w:t>
              </w:r>
              <w:r>
                <w:t>PTT</w:t>
              </w:r>
            </w:ins>
            <w:r>
              <w:t xml:space="preserve"> </w:t>
            </w:r>
            <w:r w:rsidRPr="009F7F40">
              <w:t xml:space="preserve">user criteria. </w:t>
            </w:r>
          </w:p>
          <w:p w14:paraId="53CE5686" w14:textId="77777777" w:rsidR="00FE25B7" w:rsidRPr="009F7F40" w:rsidRDefault="00FE25B7" w:rsidP="00170B2F">
            <w:pPr>
              <w:pStyle w:val="B1"/>
              <w:ind w:left="644" w:hanging="360"/>
            </w:pPr>
            <w:r w:rsidRPr="009F7F40">
              <w:t>7.</w:t>
            </w:r>
            <w:r w:rsidRPr="009F7F40">
              <w:tab/>
              <w:t xml:space="preserve">The </w:t>
            </w:r>
            <w:del w:id="802" w:author="Huawei" w:date="2023-09-25T17:47:00Z">
              <w:r>
                <w:delText>MC service</w:delText>
              </w:r>
            </w:del>
            <w:ins w:id="803" w:author="Huawei" w:date="2023-09-25T17:47:00Z">
              <w:r w:rsidRPr="009F7F40">
                <w:t>MC</w:t>
              </w:r>
              <w:r>
                <w:t>PTT</w:t>
              </w:r>
            </w:ins>
            <w:r>
              <w:t xml:space="preserve"> </w:t>
            </w:r>
            <w:r w:rsidRPr="009F7F40">
              <w:t xml:space="preserve">server sends the </w:t>
            </w:r>
            <w:del w:id="804" w:author="Huawei" w:date="2023-09-25T17:47:00Z">
              <w:r>
                <w:delText>MC service</w:delText>
              </w:r>
            </w:del>
            <w:ins w:id="805" w:author="Huawei" w:date="2023-09-25T17:47:00Z">
              <w:r w:rsidRPr="009F7F40">
                <w:t>MC</w:t>
              </w:r>
              <w:r>
                <w:t>PTT</w:t>
              </w:r>
            </w:ins>
            <w:r>
              <w:t xml:space="preserve"> </w:t>
            </w:r>
            <w:r w:rsidRPr="009F7F40">
              <w:t xml:space="preserve">client 3 a preconfigured regroup request. </w:t>
            </w:r>
          </w:p>
          <w:p w14:paraId="2DDA3583" w14:textId="77777777" w:rsidR="00FE25B7" w:rsidRPr="009F7F40" w:rsidRDefault="00FE25B7" w:rsidP="00170B2F">
            <w:pPr>
              <w:pStyle w:val="B1"/>
              <w:ind w:left="644" w:hanging="360"/>
            </w:pPr>
            <w:r w:rsidRPr="009F7F40">
              <w:t>8.</w:t>
            </w:r>
            <w:r w:rsidRPr="009F7F40">
              <w:tab/>
              <w:t xml:space="preserve">The </w:t>
            </w:r>
            <w:del w:id="806" w:author="Huawei" w:date="2023-09-25T17:47:00Z">
              <w:r>
                <w:delText>MC service</w:delText>
              </w:r>
            </w:del>
            <w:ins w:id="807" w:author="Huawei" w:date="2023-09-25T17:47:00Z">
              <w:r w:rsidRPr="009F7F40">
                <w:t>MC</w:t>
              </w:r>
              <w:r>
                <w:t>PTT</w:t>
              </w:r>
            </w:ins>
            <w:r>
              <w:t xml:space="preserve"> </w:t>
            </w:r>
            <w:r w:rsidRPr="009F7F40">
              <w:t xml:space="preserve">client 3 notifies the </w:t>
            </w:r>
            <w:del w:id="808" w:author="Huawei" w:date="2023-09-25T17:47:00Z">
              <w:r>
                <w:delText>MC service</w:delText>
              </w:r>
            </w:del>
            <w:ins w:id="809" w:author="Huawei" w:date="2023-09-25T17:47:00Z">
              <w:r w:rsidRPr="009F7F40">
                <w:t>MC</w:t>
              </w:r>
              <w:r>
                <w:t>PTT</w:t>
              </w:r>
            </w:ins>
            <w:r>
              <w:t xml:space="preserve"> </w:t>
            </w:r>
            <w:r w:rsidRPr="009F7F40">
              <w:t xml:space="preserve">user of the preconfigured regroup request. </w:t>
            </w:r>
          </w:p>
          <w:p w14:paraId="2743AC79" w14:textId="77777777" w:rsidR="00FE25B7" w:rsidRPr="009F7F40" w:rsidRDefault="00FE25B7" w:rsidP="00170B2F">
            <w:pPr>
              <w:pStyle w:val="B1"/>
              <w:ind w:left="644" w:hanging="360"/>
            </w:pPr>
            <w:r w:rsidRPr="009F7F40">
              <w:t>9.</w:t>
            </w:r>
            <w:r w:rsidRPr="009F7F40">
              <w:tab/>
              <w:t xml:space="preserve">The </w:t>
            </w:r>
            <w:del w:id="810" w:author="Huawei" w:date="2023-09-25T17:47:00Z">
              <w:r>
                <w:delText>MC service</w:delText>
              </w:r>
            </w:del>
            <w:ins w:id="811" w:author="Huawei" w:date="2023-09-25T17:47:00Z">
              <w:r w:rsidRPr="009F7F40">
                <w:t>MC</w:t>
              </w:r>
              <w:r>
                <w:t>PTT</w:t>
              </w:r>
            </w:ins>
            <w:r>
              <w:t xml:space="preserve"> </w:t>
            </w:r>
            <w:r w:rsidRPr="009F7F40">
              <w:t xml:space="preserve">client 3 may send the </w:t>
            </w:r>
            <w:del w:id="812" w:author="Huawei" w:date="2023-09-25T17:47:00Z">
              <w:r>
                <w:delText>MC service</w:delText>
              </w:r>
            </w:del>
            <w:ins w:id="813" w:author="Huawei" w:date="2023-09-25T17:47:00Z">
              <w:r w:rsidRPr="009F7F40">
                <w:t>MC</w:t>
              </w:r>
              <w:r>
                <w:t>PTT</w:t>
              </w:r>
            </w:ins>
            <w:r>
              <w:t xml:space="preserve"> </w:t>
            </w:r>
            <w:r w:rsidRPr="009F7F40">
              <w:t xml:space="preserve">server a preconfigured regroup response. </w:t>
            </w:r>
          </w:p>
          <w:p w14:paraId="6A3C552D" w14:textId="77777777" w:rsidR="00FE25B7" w:rsidRDefault="00FE25B7" w:rsidP="00170B2F">
            <w:pPr>
              <w:pStyle w:val="B1"/>
              <w:ind w:left="644" w:hanging="360"/>
              <w:rPr>
                <w:ins w:id="814" w:author="Huawei" w:date="2023-09-25T17:47:00Z"/>
              </w:rPr>
            </w:pPr>
            <w:r w:rsidRPr="009F7F40">
              <w:t>10.</w:t>
            </w:r>
            <w:r w:rsidRPr="009F7F40">
              <w:tab/>
              <w:t xml:space="preserve">The </w:t>
            </w:r>
            <w:del w:id="815" w:author="Huawei" w:date="2023-09-25T17:47:00Z">
              <w:r>
                <w:delText>MC service</w:delText>
              </w:r>
            </w:del>
            <w:ins w:id="816" w:author="Huawei" w:date="2023-09-25T17:47:00Z">
              <w:r w:rsidRPr="009F7F40">
                <w:t>MC</w:t>
              </w:r>
              <w:r>
                <w:t>PTT</w:t>
              </w:r>
            </w:ins>
            <w:r>
              <w:t xml:space="preserve"> </w:t>
            </w:r>
            <w:r w:rsidRPr="009F7F40">
              <w:t xml:space="preserve">server updates the preconfigured regroup group (including the </w:t>
            </w:r>
            <w:del w:id="817" w:author="Huawei" w:date="2023-09-25T17:47:00Z">
              <w:r>
                <w:delText>MC service user</w:delText>
              </w:r>
            </w:del>
            <w:ins w:id="818" w:author="Huawei" w:date="2023-09-25T17:47:00Z">
              <w:r w:rsidRPr="009F7F40">
                <w:t>MC</w:t>
              </w:r>
              <w:r>
                <w:t>PTT</w:t>
              </w:r>
            </w:ins>
            <w:r>
              <w:t xml:space="preserve"> </w:t>
            </w:r>
            <w:r w:rsidRPr="009F7F40">
              <w:t>ID list), and potential group communication.</w:t>
            </w:r>
            <w:bookmarkEnd w:id="730"/>
          </w:p>
          <w:p w14:paraId="0658B984" w14:textId="77777777" w:rsidR="000F39AE" w:rsidRPr="00170B2F" w:rsidRDefault="000F39AE" w:rsidP="001F0D44">
            <w:pPr>
              <w:rPr>
                <w:rFonts w:eastAsia="等线"/>
                <w:lang w:eastAsia="zh-CN"/>
              </w:rPr>
            </w:pPr>
          </w:p>
        </w:tc>
        <w:tc>
          <w:tcPr>
            <w:tcW w:w="666" w:type="pct"/>
            <w:shd w:val="clear" w:color="auto" w:fill="auto"/>
          </w:tcPr>
          <w:p w14:paraId="14D1B394" w14:textId="5625D717" w:rsidR="000F39AE" w:rsidRPr="00170B2F" w:rsidRDefault="00FE25B7" w:rsidP="001F0D44">
            <w:pPr>
              <w:rPr>
                <w:rFonts w:eastAsia="等线"/>
                <w:lang w:eastAsia="zh-CN"/>
              </w:rPr>
            </w:pPr>
            <w:r w:rsidRPr="00170B2F">
              <w:rPr>
                <w:rFonts w:eastAsia="等线" w:hint="eastAsia"/>
                <w:lang w:eastAsia="zh-CN"/>
              </w:rPr>
              <w:lastRenderedPageBreak/>
              <w:t>The</w:t>
            </w:r>
            <w:r w:rsidRPr="00170B2F">
              <w:rPr>
                <w:rFonts w:eastAsia="等线"/>
                <w:lang w:eastAsia="zh-CN"/>
              </w:rPr>
              <w:t xml:space="preserve"> two procedures are aligned</w:t>
            </w:r>
            <w:r w:rsidRPr="00170B2F">
              <w:rPr>
                <w:rFonts w:eastAsia="等线" w:hint="eastAsia"/>
                <w:lang w:eastAsia="zh-CN"/>
              </w:rPr>
              <w:t>.</w:t>
            </w:r>
          </w:p>
        </w:tc>
        <w:tc>
          <w:tcPr>
            <w:tcW w:w="740" w:type="pct"/>
            <w:shd w:val="clear" w:color="auto" w:fill="auto"/>
          </w:tcPr>
          <w:p w14:paraId="4BE2F833" w14:textId="77777777" w:rsidR="000F39AE" w:rsidRPr="00170B2F" w:rsidRDefault="000F39AE" w:rsidP="001F0D44">
            <w:pPr>
              <w:rPr>
                <w:rFonts w:eastAsia="等线"/>
                <w:lang w:eastAsia="zh-CN"/>
              </w:rPr>
            </w:pPr>
          </w:p>
        </w:tc>
        <w:tc>
          <w:tcPr>
            <w:tcW w:w="533" w:type="pct"/>
            <w:shd w:val="clear" w:color="auto" w:fill="auto"/>
          </w:tcPr>
          <w:p w14:paraId="5D58A8A6" w14:textId="4934D79B" w:rsidR="000F39AE" w:rsidRPr="00170B2F" w:rsidRDefault="00FE25B7" w:rsidP="001F0D44">
            <w:pPr>
              <w:rPr>
                <w:rFonts w:eastAsia="等线"/>
                <w:lang w:eastAsia="zh-CN"/>
              </w:rPr>
            </w:pPr>
            <w:r w:rsidRPr="00170B2F">
              <w:rPr>
                <w:rFonts w:eastAsia="等线" w:hint="eastAsia"/>
                <w:lang w:eastAsia="zh-CN"/>
              </w:rPr>
              <w:t>V</w:t>
            </w:r>
            <w:r w:rsidRPr="00170B2F">
              <w:rPr>
                <w:rFonts w:eastAsia="等线"/>
                <w:lang w:eastAsia="zh-CN"/>
              </w:rPr>
              <w:t xml:space="preserve">oid the clause </w:t>
            </w:r>
            <w:r w:rsidRPr="00F77E8A">
              <w:t>10.6.2.12.</w:t>
            </w:r>
            <w:r>
              <w:t>3</w:t>
            </w:r>
          </w:p>
        </w:tc>
      </w:tr>
    </w:tbl>
    <w:p w14:paraId="28A4F001" w14:textId="77777777" w:rsidR="000F39AE" w:rsidRPr="00E41EC1" w:rsidRDefault="000F39AE" w:rsidP="000F39AE">
      <w:pPr>
        <w:rPr>
          <w:rFonts w:eastAsia="等线"/>
          <w:lang w:eastAsia="zh-CN"/>
        </w:rPr>
      </w:pPr>
    </w:p>
    <w:p w14:paraId="6A27F733" w14:textId="24D3FF92" w:rsidR="000F39AE" w:rsidRPr="008440C8" w:rsidRDefault="00E674E3" w:rsidP="00635891">
      <w:pPr>
        <w:outlineLvl w:val="1"/>
        <w:rPr>
          <w:rFonts w:eastAsia="等线"/>
          <w:b/>
          <w:sz w:val="22"/>
          <w:lang w:eastAsia="zh-CN"/>
        </w:rPr>
      </w:pPr>
      <w:r>
        <w:rPr>
          <w:rFonts w:eastAsia="等线"/>
          <w:b/>
          <w:sz w:val="22"/>
          <w:lang w:eastAsia="zh-CN"/>
        </w:rPr>
        <w:t xml:space="preserve">11. </w:t>
      </w:r>
      <w:r w:rsidRPr="00635891">
        <w:rPr>
          <w:rFonts w:eastAsia="等线"/>
          <w:b/>
          <w:sz w:val="22"/>
          <w:lang w:eastAsia="zh-CN"/>
        </w:rPr>
        <w:t>10.6.2.9.5.1</w:t>
      </w:r>
      <w:r w:rsidR="0001767E">
        <w:rPr>
          <w:rFonts w:eastAsia="等线" w:hint="eastAsia"/>
          <w:b/>
          <w:sz w:val="22"/>
          <w:lang w:eastAsia="zh-CN"/>
        </w:rPr>
        <w:t xml:space="preserve"> and </w:t>
      </w:r>
      <w:r w:rsidR="0001767E">
        <w:rPr>
          <w:rFonts w:eastAsia="等线"/>
          <w:b/>
          <w:sz w:val="22"/>
          <w:lang w:eastAsia="zh-CN"/>
        </w:rPr>
        <w:t>10.6.2.9.5.2</w:t>
      </w:r>
      <w:r w:rsidR="000F39AE">
        <w:rPr>
          <w:rFonts w:eastAsia="等线"/>
          <w:b/>
          <w:sz w:val="22"/>
          <w:lang w:eastAsia="zh-CN"/>
        </w:rPr>
        <w:t xml:space="preserve"> </w:t>
      </w:r>
      <w:r w:rsidR="000F39AE" w:rsidRPr="008440C8">
        <w:rPr>
          <w:rFonts w:eastAsia="等线"/>
          <w:b/>
          <w:sz w:val="22"/>
          <w:lang w:eastAsia="zh-CN"/>
        </w:rPr>
        <w:t>of 23.379</w:t>
      </w:r>
      <w:r w:rsidR="0001767E">
        <w:rPr>
          <w:rFonts w:eastAsia="等线"/>
          <w:b/>
          <w:sz w:val="22"/>
          <w:lang w:eastAsia="zh-CN"/>
        </w:rPr>
        <w:t xml:space="preserve"> </w:t>
      </w:r>
    </w:p>
    <w:p w14:paraId="328D5AA3" w14:textId="77777777" w:rsidR="005A2164" w:rsidRDefault="00E674E3" w:rsidP="000F39AE">
      <w:pPr>
        <w:rPr>
          <w:lang w:eastAsia="ko-KR"/>
        </w:rPr>
      </w:pPr>
      <w:r>
        <w:rPr>
          <w:lang w:eastAsia="ko-KR"/>
        </w:rPr>
        <w:t>10.6.2.9.5.1</w:t>
      </w:r>
      <w:r>
        <w:rPr>
          <w:lang w:eastAsia="ko-KR"/>
        </w:rPr>
        <w:tab/>
        <w:t xml:space="preserve">MCPTT client PTTs on MCPTT group during an in-progress preconfigured group regroup is used to update the regroup group members (i.e., adding new member) during an MCPTT session. </w:t>
      </w:r>
    </w:p>
    <w:p w14:paraId="5B816EB2" w14:textId="2AF921AB" w:rsidR="000F39AE" w:rsidRPr="00E41EC1" w:rsidRDefault="00E674E3" w:rsidP="000F39AE">
      <w:pPr>
        <w:rPr>
          <w:rFonts w:eastAsia="等线"/>
          <w:lang w:eastAsia="zh-CN"/>
        </w:rPr>
      </w:pPr>
      <w:r>
        <w:rPr>
          <w:lang w:eastAsia="ko-KR"/>
        </w:rPr>
        <w:t xml:space="preserve">This is also required for </w:t>
      </w:r>
      <w:proofErr w:type="spellStart"/>
      <w:r>
        <w:rPr>
          <w:lang w:eastAsia="ko-KR"/>
        </w:rPr>
        <w:t>MCVideo</w:t>
      </w:r>
      <w:proofErr w:type="spellEnd"/>
      <w:r>
        <w:rPr>
          <w:lang w:eastAsia="ko-KR"/>
        </w:rPr>
        <w:t xml:space="preserve"> and </w:t>
      </w:r>
      <w:proofErr w:type="spellStart"/>
      <w:r>
        <w:rPr>
          <w:lang w:eastAsia="ko-KR"/>
        </w:rPr>
        <w:t>MCData</w:t>
      </w:r>
      <w:proofErr w:type="spellEnd"/>
      <w:r>
        <w:rPr>
          <w:lang w:eastAsia="ko-KR"/>
        </w:rPr>
        <w:t xml:space="preserve">. </w:t>
      </w:r>
      <w:proofErr w:type="gramStart"/>
      <w:r>
        <w:rPr>
          <w:lang w:eastAsia="ko-KR"/>
        </w:rPr>
        <w:t>So</w:t>
      </w:r>
      <w:proofErr w:type="gramEnd"/>
      <w:r>
        <w:rPr>
          <w:lang w:eastAsia="ko-KR"/>
        </w:rPr>
        <w:t xml:space="preserve"> a new CR to 23.280 is needed to </w:t>
      </w:r>
      <w:r w:rsidR="004744F7">
        <w:rPr>
          <w:lang w:eastAsia="ko-KR"/>
        </w:rPr>
        <w:t>move the regroup group steps of</w:t>
      </w:r>
      <w:r>
        <w:rPr>
          <w:lang w:eastAsia="ko-KR"/>
        </w:rPr>
        <w:t xml:space="preserve"> this procedure to a generic one </w:t>
      </w:r>
      <w:r w:rsidR="004744F7">
        <w:rPr>
          <w:lang w:eastAsia="ko-KR"/>
        </w:rPr>
        <w:t>to cover</w:t>
      </w:r>
      <w:r>
        <w:rPr>
          <w:lang w:eastAsia="ko-KR"/>
        </w:rPr>
        <w:t xml:space="preserve"> all the service. </w:t>
      </w:r>
      <w:r w:rsidR="00573CAC">
        <w:rPr>
          <w:lang w:eastAsia="ko-KR"/>
        </w:rPr>
        <w:t>A CR to 23.379 to void this procedure is also needed to update the procedure accordingly.</w:t>
      </w:r>
    </w:p>
    <w:p w14:paraId="334C375A" w14:textId="77777777" w:rsidR="005A2164" w:rsidRDefault="00E674E3" w:rsidP="003E5338">
      <w:pPr>
        <w:rPr>
          <w:lang w:eastAsia="ko-KR"/>
        </w:rPr>
      </w:pPr>
      <w:bookmarkStart w:id="819" w:name="OLE_LINK11"/>
      <w:r>
        <w:rPr>
          <w:lang w:eastAsia="ko-KR"/>
        </w:rPr>
        <w:lastRenderedPageBreak/>
        <w:t>10.6.2.9.5.2</w:t>
      </w:r>
      <w:r>
        <w:rPr>
          <w:lang w:eastAsia="ko-KR"/>
        </w:rPr>
        <w:tab/>
        <w:t>MCPTT client PTTs on preconfigured regroup group after group regroup has been cancelled</w:t>
      </w:r>
      <w:r w:rsidRPr="00E674E3">
        <w:rPr>
          <w:lang w:eastAsia="ko-KR"/>
        </w:rPr>
        <w:t xml:space="preserve"> </w:t>
      </w:r>
      <w:bookmarkEnd w:id="819"/>
      <w:r>
        <w:rPr>
          <w:lang w:eastAsia="ko-KR"/>
        </w:rPr>
        <w:t xml:space="preserve">is used to update the regroup group members (i.e., remove member) during an MCPTT session. </w:t>
      </w:r>
    </w:p>
    <w:p w14:paraId="4FEF6292" w14:textId="73DAFDEC" w:rsidR="003E5338" w:rsidRPr="00E41EC1" w:rsidRDefault="00E674E3" w:rsidP="003E5338">
      <w:pPr>
        <w:rPr>
          <w:rFonts w:eastAsia="等线"/>
          <w:lang w:eastAsia="zh-CN"/>
        </w:rPr>
      </w:pPr>
      <w:r>
        <w:rPr>
          <w:lang w:eastAsia="ko-KR"/>
        </w:rPr>
        <w:t xml:space="preserve">This is also required for </w:t>
      </w:r>
      <w:proofErr w:type="spellStart"/>
      <w:r>
        <w:rPr>
          <w:lang w:eastAsia="ko-KR"/>
        </w:rPr>
        <w:t>MCVideo</w:t>
      </w:r>
      <w:proofErr w:type="spellEnd"/>
      <w:r>
        <w:rPr>
          <w:lang w:eastAsia="ko-KR"/>
        </w:rPr>
        <w:t xml:space="preserve"> and </w:t>
      </w:r>
      <w:proofErr w:type="spellStart"/>
      <w:r>
        <w:rPr>
          <w:lang w:eastAsia="ko-KR"/>
        </w:rPr>
        <w:t>MCData</w:t>
      </w:r>
      <w:proofErr w:type="spellEnd"/>
      <w:r>
        <w:rPr>
          <w:lang w:eastAsia="ko-KR"/>
        </w:rPr>
        <w:t xml:space="preserve">. </w:t>
      </w:r>
      <w:proofErr w:type="gramStart"/>
      <w:r>
        <w:rPr>
          <w:lang w:eastAsia="ko-KR"/>
        </w:rPr>
        <w:t>So</w:t>
      </w:r>
      <w:proofErr w:type="gramEnd"/>
      <w:r>
        <w:rPr>
          <w:lang w:eastAsia="ko-KR"/>
        </w:rPr>
        <w:t xml:space="preserve"> a new CR to 23.280 is needed to </w:t>
      </w:r>
      <w:proofErr w:type="spellStart"/>
      <w:r w:rsidR="004744F7">
        <w:rPr>
          <w:lang w:eastAsia="ko-KR"/>
        </w:rPr>
        <w:t>to</w:t>
      </w:r>
      <w:proofErr w:type="spellEnd"/>
      <w:r w:rsidR="004744F7">
        <w:rPr>
          <w:lang w:eastAsia="ko-KR"/>
        </w:rPr>
        <w:t xml:space="preserve"> move the regroup group steps of</w:t>
      </w:r>
      <w:r>
        <w:rPr>
          <w:lang w:eastAsia="ko-KR"/>
        </w:rPr>
        <w:t xml:space="preserve"> this procedure to a generic one</w:t>
      </w:r>
      <w:r w:rsidR="004744F7">
        <w:rPr>
          <w:lang w:eastAsia="ko-KR"/>
        </w:rPr>
        <w:t xml:space="preserve"> to cover</w:t>
      </w:r>
      <w:r>
        <w:rPr>
          <w:lang w:eastAsia="ko-KR"/>
        </w:rPr>
        <w:t xml:space="preserve"> all the service. </w:t>
      </w:r>
      <w:r w:rsidR="00573CAC">
        <w:rPr>
          <w:lang w:eastAsia="ko-KR"/>
        </w:rPr>
        <w:t>A CR to 23.379 to void this procedure is also needed to update the procedure accordingly.</w:t>
      </w:r>
    </w:p>
    <w:p w14:paraId="2DA5564E" w14:textId="400E9E1C" w:rsidR="003E5338" w:rsidRDefault="003E5338" w:rsidP="003E5338">
      <w:pPr>
        <w:rPr>
          <w:rFonts w:eastAsia="等线"/>
          <w:lang w:eastAsia="zh-CN"/>
        </w:rPr>
      </w:pPr>
    </w:p>
    <w:p w14:paraId="0BD46B1F" w14:textId="526C080C" w:rsidR="006139ED" w:rsidRDefault="006139ED" w:rsidP="006139ED">
      <w:pPr>
        <w:outlineLvl w:val="0"/>
        <w:rPr>
          <w:rFonts w:eastAsia="等线"/>
          <w:b/>
          <w:sz w:val="22"/>
          <w:lang w:eastAsia="zh-CN"/>
        </w:rPr>
      </w:pPr>
      <w:r w:rsidRPr="006139ED">
        <w:rPr>
          <w:rFonts w:eastAsia="等线"/>
          <w:b/>
          <w:sz w:val="22"/>
          <w:lang w:eastAsia="zh-CN"/>
        </w:rPr>
        <w:t>Part III – The information flow</w:t>
      </w:r>
    </w:p>
    <w:p w14:paraId="157D9399" w14:textId="2D18B539" w:rsidR="006139ED" w:rsidRDefault="006139ED" w:rsidP="006139ED">
      <w:pPr>
        <w:rPr>
          <w:rFonts w:eastAsia="等线"/>
          <w:lang w:eastAsia="zh-CN"/>
        </w:rPr>
      </w:pPr>
      <w:r>
        <w:rPr>
          <w:rFonts w:eastAsia="等线"/>
          <w:lang w:eastAsia="zh-CN"/>
        </w:rPr>
        <w:t xml:space="preserve">In TS 23.280, </w:t>
      </w:r>
      <w:r>
        <w:rPr>
          <w:rFonts w:eastAsia="等线" w:hint="eastAsia"/>
          <w:lang w:eastAsia="zh-CN"/>
        </w:rPr>
        <w:t>update</w:t>
      </w:r>
      <w:r>
        <w:rPr>
          <w:rFonts w:eastAsia="等线"/>
          <w:lang w:eastAsia="zh-CN"/>
        </w:rPr>
        <w:t xml:space="preserve"> table 10.15.2.1-1, 10.15.2.2-1, 10.15.2.3-1with the corresponding IE from 23.379 (as highlighted in the tables). </w:t>
      </w:r>
    </w:p>
    <w:p w14:paraId="6964EAAA" w14:textId="38D53DDD" w:rsidR="006139ED" w:rsidRDefault="006139ED" w:rsidP="006139ED">
      <w:pPr>
        <w:rPr>
          <w:rFonts w:eastAsia="等线"/>
          <w:lang w:eastAsia="zh-CN"/>
        </w:rPr>
      </w:pPr>
      <w:r>
        <w:rPr>
          <w:rFonts w:eastAsia="等线" w:hint="eastAsia"/>
          <w:lang w:eastAsia="zh-CN"/>
        </w:rPr>
        <w:t>I</w:t>
      </w:r>
      <w:r>
        <w:rPr>
          <w:rFonts w:eastAsia="等线"/>
          <w:lang w:eastAsia="zh-CN"/>
        </w:rPr>
        <w:t>ntroduce a new table in 23.280 about the new</w:t>
      </w:r>
      <w:r w:rsidRPr="006139ED">
        <w:rPr>
          <w:rFonts w:eastAsia="等线"/>
          <w:lang w:eastAsia="zh-CN"/>
        </w:rPr>
        <w:t xml:space="preserve"> Preconfigured regroup request</w:t>
      </w:r>
      <w:r w:rsidRPr="006139ED">
        <w:rPr>
          <w:rFonts w:eastAsia="等线" w:hint="eastAsia"/>
          <w:lang w:eastAsia="zh-CN"/>
        </w:rPr>
        <w:t xml:space="preserve"> </w:t>
      </w:r>
      <w:r w:rsidRPr="006139ED">
        <w:rPr>
          <w:rFonts w:eastAsia="等线"/>
          <w:lang w:eastAsia="zh-CN"/>
        </w:rPr>
        <w:t>return</w:t>
      </w:r>
      <w:r>
        <w:rPr>
          <w:rFonts w:eastAsia="等线"/>
          <w:lang w:eastAsia="zh-CN"/>
        </w:rPr>
        <w:t xml:space="preserve"> message.</w:t>
      </w:r>
    </w:p>
    <w:p w14:paraId="67B3223F" w14:textId="256C95C5" w:rsidR="004A62B6" w:rsidRDefault="004A62B6" w:rsidP="006139ED">
      <w:pPr>
        <w:rPr>
          <w:rFonts w:eastAsia="等线"/>
          <w:lang w:eastAsia="zh-CN"/>
        </w:rPr>
      </w:pPr>
      <w:proofErr w:type="gramStart"/>
      <w:r>
        <w:rPr>
          <w:rFonts w:eastAsia="等线" w:hint="eastAsia"/>
          <w:lang w:eastAsia="zh-CN"/>
        </w:rPr>
        <w:t>S</w:t>
      </w:r>
      <w:r>
        <w:rPr>
          <w:rFonts w:eastAsia="等线"/>
          <w:lang w:eastAsia="zh-CN"/>
        </w:rPr>
        <w:t>o</w:t>
      </w:r>
      <w:proofErr w:type="gramEnd"/>
      <w:r>
        <w:rPr>
          <w:rFonts w:eastAsia="等线"/>
          <w:lang w:eastAsia="zh-CN"/>
        </w:rPr>
        <w:t xml:space="preserve"> a CR is proposed to update the 23.280.</w:t>
      </w:r>
    </w:p>
    <w:p w14:paraId="1AE89CA6" w14:textId="77777777" w:rsidR="00C53FEB" w:rsidRDefault="00C53FEB" w:rsidP="006139ED">
      <w:pPr>
        <w:rPr>
          <w:rFonts w:eastAsia="等线"/>
          <w:lang w:eastAsia="zh-CN"/>
        </w:rPr>
      </w:pPr>
    </w:p>
    <w:p w14:paraId="6489AA63" w14:textId="29B3F4CE" w:rsidR="006139ED" w:rsidRPr="006139ED" w:rsidRDefault="00A140DE" w:rsidP="006139ED">
      <w:pPr>
        <w:rPr>
          <w:rFonts w:eastAsia="等线"/>
          <w:lang w:eastAsia="zh-CN"/>
        </w:rPr>
      </w:pPr>
      <w:r>
        <w:rPr>
          <w:rFonts w:eastAsia="等线" w:hint="eastAsia"/>
          <w:lang w:eastAsia="zh-CN"/>
        </w:rPr>
        <w:t>T</w:t>
      </w:r>
      <w:r>
        <w:rPr>
          <w:rFonts w:eastAsia="等线"/>
          <w:lang w:eastAsia="zh-CN"/>
        </w:rPr>
        <w:t>he comparison of the</w:t>
      </w:r>
      <w:r w:rsidR="006215BF">
        <w:rPr>
          <w:rFonts w:eastAsia="等线"/>
          <w:lang w:eastAsia="zh-CN"/>
        </w:rPr>
        <w:t xml:space="preserve"> corresponding</w:t>
      </w:r>
      <w:r>
        <w:rPr>
          <w:rFonts w:eastAsia="等线"/>
          <w:lang w:eastAsia="zh-CN"/>
        </w:rPr>
        <w:t xml:space="preserve"> information flows from TS 23.380 and 23.379. </w:t>
      </w:r>
    </w:p>
    <w:p w14:paraId="7767DC01" w14:textId="77777777" w:rsidR="006139ED" w:rsidRPr="00AB5FED" w:rsidRDefault="006139ED" w:rsidP="006139ED">
      <w:pPr>
        <w:pStyle w:val="5"/>
      </w:pPr>
      <w:bookmarkStart w:id="820" w:name="_Hlk27841152"/>
      <w:bookmarkStart w:id="821" w:name="_Toc146293292"/>
      <w:bookmarkStart w:id="822" w:name="_Toc24660214"/>
      <w:bookmarkStart w:id="823" w:name="_Toc146545563"/>
      <w:r>
        <w:t>10.</w:t>
      </w:r>
      <w:del w:id="824" w:author="Rev2" w:date="2023-10-01T09:14:00Z">
        <w:r>
          <w:delText>15</w:delText>
        </w:r>
      </w:del>
      <w:ins w:id="825" w:author="Rev2" w:date="2023-10-01T09:14:00Z">
        <w:r>
          <w:t>6</w:t>
        </w:r>
      </w:ins>
      <w:r>
        <w:t>.2.</w:t>
      </w:r>
      <w:del w:id="826" w:author="Rev2" w:date="2023-10-01T09:14:00Z">
        <w:r w:rsidRPr="00307541">
          <w:delText>1</w:delText>
        </w:r>
      </w:del>
      <w:bookmarkEnd w:id="820"/>
      <w:ins w:id="827" w:author="Rev2" w:date="2023-10-01T09:14:00Z">
        <w:r>
          <w:t>2.34</w:t>
        </w:r>
      </w:ins>
      <w:r w:rsidRPr="00AB5FED">
        <w:tab/>
      </w:r>
      <w:r>
        <w:t>Preconfigured regroup request</w:t>
      </w:r>
      <w:r w:rsidRPr="00AB5FED">
        <w:rPr>
          <w:rFonts w:hint="eastAsia"/>
          <w:lang w:eastAsia="zh-CN"/>
        </w:rPr>
        <w:t xml:space="preserve"> </w:t>
      </w:r>
      <w:r w:rsidRPr="00AB5FED">
        <w:t>(</w:t>
      </w:r>
      <w:del w:id="828" w:author="Rev2" w:date="2023-10-01T09:14:00Z">
        <w:r w:rsidRPr="00307541">
          <w:delText>MC service</w:delText>
        </w:r>
      </w:del>
      <w:ins w:id="829" w:author="Rev2" w:date="2023-10-01T09:14:00Z">
        <w:r w:rsidRPr="00AB5FED">
          <w:t>MCPTT</w:t>
        </w:r>
      </w:ins>
      <w:r w:rsidRPr="00AB5FED">
        <w:t xml:space="preserve"> </w:t>
      </w:r>
      <w:r>
        <w:t>client</w:t>
      </w:r>
      <w:r w:rsidRPr="00AB5FED">
        <w:t xml:space="preserve"> – </w:t>
      </w:r>
      <w:del w:id="830" w:author="Rev2" w:date="2023-10-01T09:14:00Z">
        <w:r w:rsidRPr="00307541">
          <w:delText>MC service</w:delText>
        </w:r>
      </w:del>
      <w:ins w:id="831" w:author="Rev2" w:date="2023-10-01T09:14:00Z">
        <w:r w:rsidRPr="00AB5FED">
          <w:t>MCPTT</w:t>
        </w:r>
      </w:ins>
      <w:r w:rsidRPr="00AB5FED">
        <w:t xml:space="preserve"> </w:t>
      </w:r>
      <w:r>
        <w:t>server</w:t>
      </w:r>
      <w:r w:rsidRPr="00AB5FED">
        <w:t>)</w:t>
      </w:r>
      <w:bookmarkEnd w:id="821"/>
      <w:bookmarkEnd w:id="822"/>
      <w:bookmarkEnd w:id="823"/>
    </w:p>
    <w:p w14:paraId="667016D6" w14:textId="77777777" w:rsidR="006139ED" w:rsidRPr="00AB5FED" w:rsidRDefault="006139ED" w:rsidP="006139ED">
      <w:r w:rsidRPr="00AB5FED">
        <w:t>Table 10.</w:t>
      </w:r>
      <w:del w:id="832" w:author="Rev2" w:date="2023-10-01T09:14:00Z">
        <w:r w:rsidRPr="001C2880">
          <w:delText>15</w:delText>
        </w:r>
      </w:del>
      <w:ins w:id="833" w:author="Rev2" w:date="2023-10-01T09:14:00Z">
        <w:r w:rsidRPr="00AB5FED">
          <w:t>6</w:t>
        </w:r>
      </w:ins>
      <w:r w:rsidRPr="00AB5FED">
        <w:t>.2.</w:t>
      </w:r>
      <w:del w:id="834" w:author="Rev2" w:date="2023-10-01T09:14:00Z">
        <w:r w:rsidRPr="001C2880">
          <w:delText>1</w:delText>
        </w:r>
      </w:del>
      <w:ins w:id="835" w:author="Rev2" w:date="2023-10-01T09:14:00Z">
        <w:r w:rsidRPr="00AB5FED">
          <w:t>2.</w:t>
        </w:r>
        <w:r>
          <w:t>34</w:t>
        </w:r>
      </w:ins>
      <w:r w:rsidRPr="00AB5FED">
        <w:t xml:space="preserve">-1 describes the information flow </w:t>
      </w:r>
      <w:r>
        <w:t>preconfigured</w:t>
      </w:r>
      <w:r w:rsidRPr="00AB5FED">
        <w:t xml:space="preserve"> </w:t>
      </w:r>
      <w:r>
        <w:t xml:space="preserve">regroup </w:t>
      </w:r>
      <w:r w:rsidRPr="00AB5FED">
        <w:t xml:space="preserve">request from the </w:t>
      </w:r>
      <w:del w:id="836" w:author="Rev2" w:date="2023-10-01T09:14:00Z">
        <w:r>
          <w:delText>MC service</w:delText>
        </w:r>
      </w:del>
      <w:ins w:id="837" w:author="Rev2" w:date="2023-10-01T09:14:00Z">
        <w:r w:rsidRPr="00AB5FED">
          <w:t>MCPTT</w:t>
        </w:r>
      </w:ins>
      <w:r w:rsidRPr="00DC0672">
        <w:t xml:space="preserve"> </w:t>
      </w:r>
      <w:r>
        <w:t>client</w:t>
      </w:r>
      <w:r w:rsidRPr="00AB5FED">
        <w:t xml:space="preserve"> to the </w:t>
      </w:r>
      <w:del w:id="838" w:author="Rev2" w:date="2023-10-01T09:14:00Z">
        <w:r>
          <w:delText>MC service</w:delText>
        </w:r>
      </w:del>
      <w:ins w:id="839" w:author="Rev2" w:date="2023-10-01T09:14:00Z">
        <w:r w:rsidRPr="00AB5FED">
          <w:t>MCPTT</w:t>
        </w:r>
      </w:ins>
      <w:r w:rsidRPr="00AB5FED">
        <w:t xml:space="preserve"> </w:t>
      </w:r>
      <w:r>
        <w:t>server</w:t>
      </w:r>
      <w:r w:rsidRPr="00AB5FED">
        <w:t>.</w:t>
      </w:r>
    </w:p>
    <w:p w14:paraId="7528EEF9" w14:textId="77777777" w:rsidR="006139ED" w:rsidRPr="00AB5FED" w:rsidRDefault="006139ED" w:rsidP="006139ED">
      <w:pPr>
        <w:pStyle w:val="TH"/>
      </w:pPr>
      <w:r w:rsidRPr="00AB5FED">
        <w:lastRenderedPageBreak/>
        <w:t>Table 10.</w:t>
      </w:r>
      <w:del w:id="840" w:author="Rev2" w:date="2023-10-01T09:14:00Z">
        <w:r w:rsidRPr="001C2880">
          <w:delText>15</w:delText>
        </w:r>
      </w:del>
      <w:ins w:id="841" w:author="Rev2" w:date="2023-10-01T09:14:00Z">
        <w:r w:rsidRPr="00AB5FED">
          <w:t>6</w:t>
        </w:r>
      </w:ins>
      <w:r w:rsidRPr="00AB5FED">
        <w:t>.2.</w:t>
      </w:r>
      <w:del w:id="842" w:author="Rev2" w:date="2023-10-01T09:14:00Z">
        <w:r w:rsidRPr="001C2880">
          <w:delText>1</w:delText>
        </w:r>
      </w:del>
      <w:ins w:id="843" w:author="Rev2" w:date="2023-10-01T09:14:00Z">
        <w:r w:rsidRPr="00AB5FED">
          <w:t>2.</w:t>
        </w:r>
        <w:r>
          <w:t>34</w:t>
        </w:r>
      </w:ins>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367"/>
        <w:gridCol w:w="2700"/>
      </w:tblGrid>
      <w:tr w:rsidR="006139ED" w:rsidRPr="00AB5FED" w14:paraId="6B9F5AB0"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C17D" w14:textId="77777777" w:rsidR="006139ED" w:rsidRPr="00AB5FED" w:rsidRDefault="006139ED" w:rsidP="001F0D44">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BC24"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181DB" w14:textId="77777777" w:rsidR="006139ED" w:rsidRPr="00AB5FED" w:rsidRDefault="006139ED" w:rsidP="001F0D44">
            <w:pPr>
              <w:pStyle w:val="TAH"/>
              <w:rPr>
                <w:lang w:eastAsia="ja-JP"/>
              </w:rPr>
            </w:pPr>
            <w:r w:rsidRPr="00AB5FED">
              <w:t>Description</w:t>
            </w:r>
          </w:p>
        </w:tc>
      </w:tr>
      <w:tr w:rsidR="006139ED" w:rsidRPr="00AB5FED" w14:paraId="31F284E3"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119D" w14:textId="77777777" w:rsidR="006139ED" w:rsidRPr="00AB5FED" w:rsidRDefault="006139ED" w:rsidP="001F0D44">
            <w:pPr>
              <w:pStyle w:val="TAL"/>
              <w:rPr>
                <w:lang w:eastAsia="ja-JP"/>
              </w:rPr>
            </w:pPr>
            <w:del w:id="844" w:author="Rev2" w:date="2023-10-01T09:14:00Z">
              <w:r>
                <w:delText>MC service</w:delText>
              </w:r>
            </w:del>
            <w:ins w:id="845" w:author="Rev2" w:date="2023-10-01T09:14:00Z">
              <w:r w:rsidRPr="00AB5FED">
                <w:t>MCPTT</w:t>
              </w:r>
            </w:ins>
            <w:r w:rsidRPr="00AB5FED">
              <w:t xml:space="preserve">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A1A8"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79E7" w14:textId="77777777" w:rsidR="006139ED" w:rsidRPr="00AB5FED" w:rsidRDefault="006139ED" w:rsidP="001F0D44">
            <w:pPr>
              <w:pStyle w:val="TAL"/>
              <w:rPr>
                <w:lang w:eastAsia="ja-JP"/>
              </w:rPr>
            </w:pPr>
            <w:r w:rsidRPr="00AB5FED">
              <w:t xml:space="preserve">The </w:t>
            </w:r>
            <w:del w:id="846" w:author="Rev2" w:date="2023-10-01T09:14:00Z">
              <w:r>
                <w:rPr>
                  <w:rFonts w:hint="eastAsia"/>
                  <w:lang w:eastAsia="zh-CN"/>
                </w:rPr>
                <w:delText>MC service</w:delText>
              </w:r>
            </w:del>
            <w:ins w:id="847" w:author="Rev2" w:date="2023-10-01T09:14:00Z">
              <w:r w:rsidRPr="00AB5FED">
                <w:rPr>
                  <w:rFonts w:hint="eastAsia"/>
                  <w:lang w:eastAsia="zh-CN"/>
                </w:rPr>
                <w:t>MCPTT</w:t>
              </w:r>
            </w:ins>
            <w:r w:rsidRPr="00AB5FED">
              <w:rPr>
                <w:rFonts w:hint="eastAsia"/>
                <w:lang w:eastAsia="zh-CN"/>
              </w:rPr>
              <w:t xml:space="preserve"> ID</w:t>
            </w:r>
            <w:r w:rsidRPr="00AB5FED">
              <w:t xml:space="preserve"> of the</w:t>
            </w:r>
            <w:r>
              <w:t xml:space="preserve"> </w:t>
            </w:r>
            <w:r>
              <w:rPr>
                <w:lang w:eastAsia="zh-CN"/>
              </w:rPr>
              <w:t>requester</w:t>
            </w:r>
          </w:p>
        </w:tc>
      </w:tr>
      <w:tr w:rsidR="006139ED" w:rsidRPr="00AB5FED" w14:paraId="73DC5C19"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B695" w14:textId="77777777" w:rsidR="006139ED" w:rsidRPr="00AB5FED" w:rsidRDefault="006139ED" w:rsidP="001F0D44">
            <w:pPr>
              <w:pStyle w:val="TAL"/>
            </w:pPr>
            <w:del w:id="848" w:author="Rev2" w:date="2023-10-01T09:14:00Z">
              <w:r>
                <w:delText>MC service</w:delText>
              </w:r>
            </w:del>
            <w:ins w:id="849" w:author="Rev2" w:date="2023-10-01T09:14:00Z">
              <w:r>
                <w:t>MCPTT</w:t>
              </w:r>
            </w:ins>
            <w:r>
              <w:t xml:space="preserv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3BDC" w14:textId="77777777" w:rsidR="006139ED" w:rsidRPr="00AB5FED" w:rsidRDefault="006139ED" w:rsidP="001F0D4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A3693" w14:textId="77777777" w:rsidR="006139ED" w:rsidRPr="00AB5FED" w:rsidRDefault="006139ED" w:rsidP="001F0D44">
            <w:pPr>
              <w:pStyle w:val="TAL"/>
            </w:pPr>
            <w:del w:id="850" w:author="Rev2" w:date="2023-10-01T09:14:00Z">
              <w:r>
                <w:delText>MC service</w:delText>
              </w:r>
            </w:del>
            <w:ins w:id="851" w:author="Rev2" w:date="2023-10-01T09:14:00Z">
              <w:r>
                <w:t>MCPTT</w:t>
              </w:r>
            </w:ins>
            <w:r>
              <w:t xml:space="preserve"> group ID of the regroup group</w:t>
            </w:r>
          </w:p>
        </w:tc>
      </w:tr>
      <w:tr w:rsidR="006139ED" w:rsidRPr="00AB5FED" w14:paraId="0EE5FC26"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61BD9" w14:textId="77777777" w:rsidR="006139ED" w:rsidRDefault="006139ED" w:rsidP="001F0D44">
            <w:pPr>
              <w:pStyle w:val="TAL"/>
            </w:pPr>
            <w:del w:id="852" w:author="Rev2" w:date="2023-10-01T09:14:00Z">
              <w:r>
                <w:delText>MC service</w:delText>
              </w:r>
            </w:del>
            <w:ins w:id="853" w:author="Rev2" w:date="2023-10-01T09:14:00Z">
              <w:r>
                <w:t>MCPTT</w:t>
              </w:r>
            </w:ins>
            <w:r>
              <w:t xml:space="preserv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3BE9"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1896" w14:textId="77777777" w:rsidR="006139ED" w:rsidRPr="00AB5FED" w:rsidRDefault="006139ED" w:rsidP="001F0D44">
            <w:pPr>
              <w:pStyle w:val="TAL"/>
            </w:pPr>
            <w:del w:id="854" w:author="Rev2" w:date="2023-10-01T09:14:00Z">
              <w:r>
                <w:delText>MC service</w:delText>
              </w:r>
            </w:del>
            <w:ins w:id="855" w:author="Rev2" w:date="2023-10-01T09:14:00Z">
              <w:r>
                <w:t>MCPTT</w:t>
              </w:r>
            </w:ins>
            <w:r>
              <w:t xml:space="preserve"> group ID of the </w:t>
            </w:r>
            <w:del w:id="856" w:author="Rev2" w:date="2023-10-01T09:14:00Z">
              <w:r>
                <w:delText>MC service</w:delText>
              </w:r>
            </w:del>
            <w:ins w:id="857" w:author="Rev2" w:date="2023-10-01T09:14:00Z">
              <w:r>
                <w:t>MCPTT</w:t>
              </w:r>
            </w:ins>
            <w:r>
              <w:t xml:space="preserve"> group from which configuration is to be taken</w:t>
            </w:r>
          </w:p>
        </w:tc>
      </w:tr>
      <w:tr w:rsidR="006139ED" w:rsidRPr="00AB5FED" w14:paraId="79E157E7"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067D" w14:textId="77777777" w:rsidR="006139ED" w:rsidRPr="00AB5FED" w:rsidRDefault="006139ED" w:rsidP="001F0D44">
            <w:pPr>
              <w:pStyle w:val="TAL"/>
            </w:pPr>
            <w:del w:id="858" w:author="Rev2" w:date="2023-10-01T09:14:00Z">
              <w:r>
                <w:delText>MC service</w:delText>
              </w:r>
            </w:del>
            <w:ins w:id="859" w:author="Rev2" w:date="2023-10-01T09:14:00Z">
              <w:r>
                <w:t>MCPTT</w:t>
              </w:r>
            </w:ins>
            <w:r>
              <w:t xml:space="preserve">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A43B" w14:textId="77777777" w:rsidR="006139ED" w:rsidRDefault="006139ED" w:rsidP="001F0D44">
            <w:pPr>
              <w:pStyle w:val="TAL"/>
            </w:pPr>
            <w:r>
              <w:t>O</w:t>
            </w:r>
          </w:p>
          <w:p w14:paraId="37F93577" w14:textId="77777777" w:rsidR="006139ED" w:rsidRPr="00AB5FED" w:rsidRDefault="006139ED" w:rsidP="001F0D44">
            <w:pPr>
              <w:pStyle w:val="TAL"/>
            </w:pPr>
            <w:r>
              <w:t>(see NOTE 1)</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DB63" w14:textId="77777777" w:rsidR="006139ED" w:rsidRPr="00AB5FED" w:rsidRDefault="006139ED" w:rsidP="001F0D44">
            <w:pPr>
              <w:pStyle w:val="TAL"/>
            </w:pPr>
            <w:r>
              <w:t xml:space="preserve">List of </w:t>
            </w:r>
            <w:del w:id="860" w:author="Rev2" w:date="2023-10-01T09:14:00Z">
              <w:r>
                <w:delText>MC service</w:delText>
              </w:r>
            </w:del>
            <w:ins w:id="861" w:author="Rev2" w:date="2023-10-01T09:14:00Z">
              <w:r>
                <w:t>MCPTT</w:t>
              </w:r>
            </w:ins>
            <w:r>
              <w:t xml:space="preserve"> groups to be regrouped into the group regroup group</w:t>
            </w:r>
          </w:p>
        </w:tc>
      </w:tr>
      <w:tr w:rsidR="006139ED" w:rsidRPr="00AB5FED" w14:paraId="69660551"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2B55" w14:textId="77777777" w:rsidR="006139ED" w:rsidRDefault="006139ED" w:rsidP="001F0D44">
            <w:pPr>
              <w:pStyle w:val="TAL"/>
            </w:pPr>
            <w:del w:id="862" w:author="Rev2" w:date="2023-10-01T09:14:00Z">
              <w:r>
                <w:delText>MC service</w:delText>
              </w:r>
            </w:del>
            <w:ins w:id="863" w:author="Rev2" w:date="2023-10-01T09:14:00Z">
              <w:r>
                <w:t>MCPTT</w:t>
              </w:r>
            </w:ins>
            <w:r>
              <w:t xml:space="preserve">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43CF" w14:textId="77777777" w:rsidR="006139ED" w:rsidRDefault="006139ED" w:rsidP="001F0D44">
            <w:pPr>
              <w:pStyle w:val="TAL"/>
            </w:pPr>
            <w:r>
              <w:t>O</w:t>
            </w:r>
          </w:p>
          <w:p w14:paraId="49DB0D34" w14:textId="77777777" w:rsidR="006139ED" w:rsidRDefault="006139ED" w:rsidP="001F0D44">
            <w:pPr>
              <w:pStyle w:val="TAL"/>
            </w:pPr>
            <w:r>
              <w:t>(see NOTE 1)</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55C9" w14:textId="77777777" w:rsidR="006139ED" w:rsidRDefault="006139ED" w:rsidP="001F0D44">
            <w:pPr>
              <w:pStyle w:val="TAL"/>
            </w:pPr>
            <w:r>
              <w:t xml:space="preserve">List of </w:t>
            </w:r>
            <w:del w:id="864" w:author="Rev2" w:date="2023-10-01T09:14:00Z">
              <w:r>
                <w:delText>MC service</w:delText>
              </w:r>
            </w:del>
            <w:ins w:id="865" w:author="Rev2" w:date="2023-10-01T09:14:00Z">
              <w:r>
                <w:t>MCPTT</w:t>
              </w:r>
            </w:ins>
            <w:r>
              <w:t xml:space="preserve"> users to be regrouped into the user regroup group</w:t>
            </w:r>
          </w:p>
        </w:tc>
      </w:tr>
      <w:tr w:rsidR="006139ED" w:rsidRPr="00AB5FED" w14:paraId="7856F199" w14:textId="77777777" w:rsidTr="001F0D44">
        <w:trPr>
          <w:jc w:val="center"/>
          <w:ins w:id="866"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D3AA" w14:textId="77777777" w:rsidR="006139ED" w:rsidRPr="006139ED" w:rsidRDefault="006139ED" w:rsidP="001F0D44">
            <w:pPr>
              <w:pStyle w:val="TAL"/>
              <w:rPr>
                <w:ins w:id="867" w:author="Rev2" w:date="2023-10-01T09:14:00Z"/>
                <w:highlight w:val="yellow"/>
              </w:rPr>
            </w:pPr>
            <w:ins w:id="868" w:author="Rev2" w:date="2023-10-01T09:14:00Z">
              <w:r w:rsidRPr="006139ED">
                <w:rPr>
                  <w:highlight w:val="yellow"/>
                </w:rPr>
                <w:t>Requested priority</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CF0F" w14:textId="77777777" w:rsidR="006139ED" w:rsidRPr="006139ED" w:rsidRDefault="006139ED" w:rsidP="001F0D44">
            <w:pPr>
              <w:pStyle w:val="TAL"/>
              <w:rPr>
                <w:ins w:id="869" w:author="Rev2" w:date="2023-10-01T09:14:00Z"/>
                <w:highlight w:val="yellow"/>
              </w:rPr>
            </w:pPr>
            <w:ins w:id="870" w:author="Rev2" w:date="2023-10-01T09:14:00Z">
              <w:r w:rsidRPr="006139ED">
                <w:rPr>
                  <w:highlight w:val="yellow"/>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E7C65" w14:textId="77777777" w:rsidR="006139ED" w:rsidRDefault="006139ED" w:rsidP="001F0D44">
            <w:pPr>
              <w:pStyle w:val="TAL"/>
              <w:rPr>
                <w:ins w:id="871" w:author="Rev2" w:date="2023-10-01T09:14:00Z"/>
              </w:rPr>
            </w:pPr>
            <w:ins w:id="872" w:author="Rev2" w:date="2023-10-01T09:14:00Z">
              <w:r w:rsidRPr="006139ED">
                <w:rPr>
                  <w:highlight w:val="yellow"/>
                </w:rPr>
                <w:t>Priority level requested for the call.</w:t>
              </w:r>
            </w:ins>
          </w:p>
        </w:tc>
      </w:tr>
      <w:tr w:rsidR="006139ED" w:rsidRPr="00AB5FED" w14:paraId="7A66C189"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82A7" w14:textId="77777777" w:rsidR="006139ED" w:rsidRDefault="006139ED" w:rsidP="001F0D44">
            <w:pPr>
              <w:pStyle w:val="TAL"/>
            </w:pPr>
            <w:del w:id="873" w:author="Rev2" w:date="2023-10-01T09:14:00Z">
              <w:r>
                <w:delText>MC service</w:delText>
              </w:r>
            </w:del>
            <w:ins w:id="874" w:author="Rev2" w:date="2023-10-01T09:14:00Z">
              <w:r w:rsidRPr="008030E2">
                <w:t>MCPTT</w:t>
              </w:r>
            </w:ins>
            <w:r w:rsidRPr="008030E2">
              <w:t xml:space="preserve"> user criteria</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151D" w14:textId="77777777" w:rsidR="006139ED" w:rsidRDefault="006139ED" w:rsidP="001F0D44">
            <w:pPr>
              <w:pStyle w:val="TAL"/>
            </w:pPr>
            <w:r>
              <w:t>O</w:t>
            </w:r>
          </w:p>
          <w:p w14:paraId="256AC836" w14:textId="77777777" w:rsidR="006139ED" w:rsidRDefault="006139ED" w:rsidP="001F0D44">
            <w:pPr>
              <w:pStyle w:val="TAL"/>
            </w:pPr>
            <w:r>
              <w:t>(see</w:t>
            </w:r>
            <w:del w:id="875" w:author="Rev2" w:date="2023-10-01T09:14:00Z">
              <w:r>
                <w:delText> </w:delText>
              </w:r>
            </w:del>
            <w:ins w:id="876" w:author="Rev2" w:date="2023-10-01T09:14:00Z">
              <w:r>
                <w:t xml:space="preserve"> </w:t>
              </w:r>
            </w:ins>
            <w:r>
              <w:t>NOTE 1, NOTE 2)</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8ED2" w14:textId="77777777" w:rsidR="006139ED" w:rsidRDefault="006139ED" w:rsidP="001F0D44">
            <w:pPr>
              <w:pStyle w:val="TAL"/>
            </w:pPr>
            <w:r w:rsidRPr="008030E2">
              <w:t xml:space="preserve">Carries the details of criteria which will be used by the </w:t>
            </w:r>
            <w:del w:id="877" w:author="Rev2" w:date="2023-10-01T09:14:00Z">
              <w:r>
                <w:delText>MC service</w:delText>
              </w:r>
            </w:del>
            <w:ins w:id="878" w:author="Rev2" w:date="2023-10-01T09:14:00Z">
              <w:r w:rsidRPr="008030E2">
                <w:t>MCPTT</w:t>
              </w:r>
            </w:ins>
            <w:r w:rsidRPr="008030E2">
              <w:t xml:space="preserve"> server for determining the participants. For example, it can be a </w:t>
            </w:r>
            <w:proofErr w:type="gramStart"/>
            <w:r w:rsidRPr="008030E2">
              <w:t>location based</w:t>
            </w:r>
            <w:proofErr w:type="gramEnd"/>
            <w:r w:rsidRPr="008030E2">
              <w:t xml:space="preserve"> criteria to determine the </w:t>
            </w:r>
            <w:del w:id="879" w:author="Rev2" w:date="2023-10-01T09:14:00Z">
              <w:r>
                <w:delText>MC service</w:delText>
              </w:r>
            </w:del>
            <w:ins w:id="880" w:author="Rev2" w:date="2023-10-01T09:14:00Z">
              <w:r w:rsidRPr="008030E2">
                <w:t>MCPTT</w:t>
              </w:r>
            </w:ins>
            <w:r w:rsidRPr="008030E2">
              <w:t xml:space="preserve"> user ID list in a particular area, or it could be tags (e.g. </w:t>
            </w:r>
            <w:del w:id="881" w:author="Rev2" w:date="2023-10-01T09:14:00Z">
              <w:r w:rsidRPr="00BF1F1A">
                <w:delText>"</w:delText>
              </w:r>
            </w:del>
            <w:ins w:id="882" w:author="Rev2" w:date="2023-10-01T09:14:00Z">
              <w:r w:rsidRPr="008030E2">
                <w:t>“</w:t>
              </w:r>
            </w:ins>
            <w:r w:rsidRPr="008030E2">
              <w:t>fire</w:t>
            </w:r>
            <w:del w:id="883" w:author="Rev2" w:date="2023-10-01T09:14:00Z">
              <w:r w:rsidRPr="00BF1F1A">
                <w:delText>"</w:delText>
              </w:r>
              <w:r>
                <w:delText xml:space="preserve">, </w:delText>
              </w:r>
              <w:r w:rsidRPr="00BF1F1A">
                <w:delText>"</w:delText>
              </w:r>
            </w:del>
            <w:ins w:id="884" w:author="Rev2" w:date="2023-10-01T09:14:00Z">
              <w:r w:rsidRPr="008030E2">
                <w:t>”, “</w:t>
              </w:r>
            </w:ins>
            <w:r w:rsidRPr="008030E2">
              <w:t>medical</w:t>
            </w:r>
            <w:del w:id="885" w:author="Rev2" w:date="2023-10-01T09:14:00Z">
              <w:r w:rsidRPr="00BF1F1A">
                <w:delText>"</w:delText>
              </w:r>
              <w:r>
                <w:delText xml:space="preserve">, </w:delText>
              </w:r>
              <w:r w:rsidRPr="00BF1F1A">
                <w:delText>"</w:delText>
              </w:r>
            </w:del>
            <w:ins w:id="886" w:author="Rev2" w:date="2023-10-01T09:14:00Z">
              <w:r w:rsidRPr="008030E2">
                <w:t>”, “</w:t>
              </w:r>
            </w:ins>
            <w:r w:rsidRPr="008030E2">
              <w:t>police</w:t>
            </w:r>
            <w:del w:id="887" w:author="Rev2" w:date="2023-10-01T09:14:00Z">
              <w:r w:rsidRPr="00BF1F1A">
                <w:delText>"</w:delText>
              </w:r>
              <w:r>
                <w:delText>,</w:delText>
              </w:r>
            </w:del>
            <w:ins w:id="888" w:author="Rev2" w:date="2023-10-01T09:14:00Z">
              <w:r w:rsidRPr="008030E2">
                <w:t>”,</w:t>
              </w:r>
            </w:ins>
            <w:r w:rsidRPr="008030E2">
              <w:t xml:space="preserve"> etc.), or a combination of tags and location, which is left to implementation.</w:t>
            </w:r>
          </w:p>
        </w:tc>
      </w:tr>
      <w:tr w:rsidR="006139ED" w:rsidRPr="00AB5FED" w14:paraId="5C3A13B0" w14:textId="77777777" w:rsidTr="006139ED">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AE43" w14:textId="77777777" w:rsidR="006139ED" w:rsidRDefault="006139ED" w:rsidP="001F0D44">
            <w:pPr>
              <w:pStyle w:val="TAN"/>
              <w:spacing w:after="312"/>
            </w:pPr>
            <w:r>
              <w:t>NOTE 1:</w:t>
            </w:r>
            <w:r>
              <w:tab/>
              <w:t>One and only one of these shall be present.</w:t>
            </w:r>
          </w:p>
          <w:p w14:paraId="67F9262A" w14:textId="77777777" w:rsidR="006139ED" w:rsidRDefault="006139ED" w:rsidP="001F0D44">
            <w:pPr>
              <w:pStyle w:val="TAN"/>
              <w:spacing w:after="312"/>
            </w:pPr>
            <w:r w:rsidRPr="008030E2">
              <w:t>NOTE</w:t>
            </w:r>
            <w:r>
              <w:t> </w:t>
            </w:r>
            <w:r w:rsidRPr="008030E2">
              <w:t>2:</w:t>
            </w:r>
            <w:r>
              <w:tab/>
            </w:r>
            <w:r w:rsidRPr="008030E2">
              <w:t>This information element is used only for the user regroup procedures</w:t>
            </w:r>
          </w:p>
        </w:tc>
      </w:tr>
    </w:tbl>
    <w:p w14:paraId="3B123F7F" w14:textId="77777777" w:rsidR="006139ED" w:rsidRPr="00AB5FED" w:rsidRDefault="006139ED" w:rsidP="006139ED"/>
    <w:p w14:paraId="461ACEF1" w14:textId="77777777" w:rsidR="006139ED" w:rsidRPr="00AB5FED" w:rsidRDefault="006139ED" w:rsidP="006139ED">
      <w:pPr>
        <w:pStyle w:val="5"/>
      </w:pPr>
      <w:bookmarkStart w:id="889" w:name="_Toc146293293"/>
      <w:bookmarkStart w:id="890" w:name="_Toc24660215"/>
      <w:bookmarkStart w:id="891" w:name="_Toc146545564"/>
      <w:r>
        <w:t>10.</w:t>
      </w:r>
      <w:del w:id="892" w:author="Rev2" w:date="2023-10-01T09:14:00Z">
        <w:r>
          <w:delText>15</w:delText>
        </w:r>
      </w:del>
      <w:ins w:id="893" w:author="Rev2" w:date="2023-10-01T09:14:00Z">
        <w:r>
          <w:t>6</w:t>
        </w:r>
      </w:ins>
      <w:r>
        <w:t>.2.2</w:t>
      </w:r>
      <w:ins w:id="894" w:author="Rev2" w:date="2023-10-01T09:14:00Z">
        <w:r>
          <w:t>.35</w:t>
        </w:r>
      </w:ins>
      <w:r w:rsidRPr="00AB5FED">
        <w:tab/>
      </w:r>
      <w:r>
        <w:t>Preconfigured regroup request</w:t>
      </w:r>
      <w:r w:rsidRPr="00AB5FED">
        <w:rPr>
          <w:rFonts w:hint="eastAsia"/>
          <w:lang w:eastAsia="zh-CN"/>
        </w:rPr>
        <w:t xml:space="preserve"> </w:t>
      </w:r>
      <w:r w:rsidRPr="00AB5FED">
        <w:t>(</w:t>
      </w:r>
      <w:del w:id="895" w:author="Rev2" w:date="2023-10-01T09:14:00Z">
        <w:r w:rsidRPr="00307541">
          <w:delText>MC service</w:delText>
        </w:r>
      </w:del>
      <w:ins w:id="896" w:author="Rev2" w:date="2023-10-01T09:14:00Z">
        <w:r w:rsidRPr="00AB5FED">
          <w:t>MCPTT</w:t>
        </w:r>
      </w:ins>
      <w:r w:rsidRPr="00AB5FED">
        <w:t xml:space="preserve"> </w:t>
      </w:r>
      <w:r>
        <w:t>server</w:t>
      </w:r>
      <w:r w:rsidRPr="00AB5FED">
        <w:t xml:space="preserve"> – </w:t>
      </w:r>
      <w:del w:id="897" w:author="Rev2" w:date="2023-10-01T09:14:00Z">
        <w:r w:rsidRPr="00307541">
          <w:delText>MC service</w:delText>
        </w:r>
      </w:del>
      <w:ins w:id="898" w:author="Rev2" w:date="2023-10-01T09:14:00Z">
        <w:r w:rsidRPr="00AB5FED">
          <w:t>MCPTT</w:t>
        </w:r>
      </w:ins>
      <w:r w:rsidRPr="00AB5FED">
        <w:t xml:space="preserve"> </w:t>
      </w:r>
      <w:r>
        <w:t>client</w:t>
      </w:r>
      <w:r w:rsidRPr="00AB5FED">
        <w:t>)</w:t>
      </w:r>
      <w:bookmarkEnd w:id="889"/>
      <w:bookmarkEnd w:id="890"/>
      <w:bookmarkEnd w:id="891"/>
    </w:p>
    <w:p w14:paraId="0D81CB4C" w14:textId="77777777" w:rsidR="006139ED" w:rsidRPr="00AB5FED" w:rsidRDefault="006139ED" w:rsidP="006139ED">
      <w:r w:rsidRPr="00AB5FED">
        <w:t>Table 10.</w:t>
      </w:r>
      <w:del w:id="899" w:author="Rev2" w:date="2023-10-01T09:14:00Z">
        <w:r w:rsidRPr="001C2880">
          <w:delText>15</w:delText>
        </w:r>
      </w:del>
      <w:ins w:id="900" w:author="Rev2" w:date="2023-10-01T09:14:00Z">
        <w:r w:rsidRPr="00AB5FED">
          <w:t>6</w:t>
        </w:r>
      </w:ins>
      <w:r w:rsidRPr="00AB5FED">
        <w:t>.2.2</w:t>
      </w:r>
      <w:ins w:id="901" w:author="Rev2" w:date="2023-10-01T09:14:00Z">
        <w:r w:rsidRPr="00AB5FED">
          <w:t>.</w:t>
        </w:r>
        <w:r>
          <w:t>35</w:t>
        </w:r>
      </w:ins>
      <w:r w:rsidRPr="00AB5FED">
        <w:t xml:space="preserve">-1 describes the information flow </w:t>
      </w:r>
      <w:r>
        <w:t>preconfigured</w:t>
      </w:r>
      <w:r w:rsidRPr="00AB5FED">
        <w:t xml:space="preserve"> </w:t>
      </w:r>
      <w:r>
        <w:t xml:space="preserve">regroup </w:t>
      </w:r>
      <w:r w:rsidRPr="00AB5FED">
        <w:t xml:space="preserve">request from the </w:t>
      </w:r>
      <w:del w:id="902" w:author="Rev2" w:date="2023-10-01T09:14:00Z">
        <w:r>
          <w:delText>MC service</w:delText>
        </w:r>
      </w:del>
      <w:ins w:id="903" w:author="Rev2" w:date="2023-10-01T09:14:00Z">
        <w:r w:rsidRPr="00AB5FED">
          <w:t>MCPTT</w:t>
        </w:r>
      </w:ins>
      <w:r w:rsidRPr="00DC0672">
        <w:t xml:space="preserve"> </w:t>
      </w:r>
      <w:r w:rsidRPr="00AB5FED">
        <w:t xml:space="preserve">server to the </w:t>
      </w:r>
      <w:del w:id="904" w:author="Rev2" w:date="2023-10-01T09:14:00Z">
        <w:r>
          <w:delText>MC service</w:delText>
        </w:r>
      </w:del>
      <w:ins w:id="905" w:author="Rev2" w:date="2023-10-01T09:14:00Z">
        <w:r w:rsidRPr="00AB5FED">
          <w:t>MCPTT</w:t>
        </w:r>
      </w:ins>
      <w:r w:rsidRPr="00AB5FED">
        <w:t xml:space="preserve"> client.</w:t>
      </w:r>
    </w:p>
    <w:p w14:paraId="4760CA9F" w14:textId="77777777" w:rsidR="006139ED" w:rsidRPr="00AB5FED" w:rsidRDefault="006139ED" w:rsidP="006139ED">
      <w:pPr>
        <w:pStyle w:val="TH"/>
      </w:pPr>
      <w:r w:rsidRPr="00AB5FED">
        <w:lastRenderedPageBreak/>
        <w:t>Table 10.</w:t>
      </w:r>
      <w:del w:id="906" w:author="Rev2" w:date="2023-10-01T09:14:00Z">
        <w:r w:rsidRPr="001C2880">
          <w:delText>15</w:delText>
        </w:r>
      </w:del>
      <w:ins w:id="907" w:author="Rev2" w:date="2023-10-01T09:14:00Z">
        <w:r w:rsidRPr="00AB5FED">
          <w:t>6</w:t>
        </w:r>
      </w:ins>
      <w:r w:rsidRPr="00AB5FED">
        <w:t>.2.2</w:t>
      </w:r>
      <w:ins w:id="908" w:author="Rev2" w:date="2023-10-01T09:14:00Z">
        <w:r w:rsidRPr="00AB5FED">
          <w:t>.</w:t>
        </w:r>
        <w:r>
          <w:t>35</w:t>
        </w:r>
      </w:ins>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6139ED" w:rsidRPr="00AB5FED" w14:paraId="44253934"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A0F73" w14:textId="77777777" w:rsidR="006139ED" w:rsidRPr="00AB5FED" w:rsidRDefault="006139ED" w:rsidP="001F0D44">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98E1"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AB01" w14:textId="77777777" w:rsidR="006139ED" w:rsidRPr="00AB5FED" w:rsidRDefault="006139ED" w:rsidP="001F0D44">
            <w:pPr>
              <w:pStyle w:val="TAH"/>
              <w:rPr>
                <w:lang w:eastAsia="ja-JP"/>
              </w:rPr>
            </w:pPr>
            <w:r w:rsidRPr="00AB5FED">
              <w:t>Description</w:t>
            </w:r>
          </w:p>
        </w:tc>
      </w:tr>
      <w:tr w:rsidR="006139ED" w:rsidRPr="00AB5FED" w14:paraId="0EB4A132"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052AF" w14:textId="77777777" w:rsidR="006139ED" w:rsidRPr="00AB5FED" w:rsidRDefault="006139ED" w:rsidP="001F0D44">
            <w:pPr>
              <w:pStyle w:val="TAL"/>
              <w:rPr>
                <w:lang w:eastAsia="ja-JP"/>
              </w:rPr>
            </w:pPr>
            <w:del w:id="909" w:author="Rev2" w:date="2023-10-01T09:14:00Z">
              <w:r>
                <w:delText>MC service</w:delText>
              </w:r>
            </w:del>
            <w:ins w:id="910" w:author="Rev2" w:date="2023-10-01T09:14:00Z">
              <w:r w:rsidRPr="00AB5FED">
                <w:t>MCPTT</w:t>
              </w:r>
            </w:ins>
            <w:r w:rsidRPr="00AB5FED">
              <w:t xml:space="preserve">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F8C4"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2DFA" w14:textId="77777777" w:rsidR="006139ED" w:rsidRPr="00AB5FED" w:rsidRDefault="006139ED" w:rsidP="001F0D44">
            <w:pPr>
              <w:pStyle w:val="TAL"/>
              <w:rPr>
                <w:lang w:eastAsia="ja-JP"/>
              </w:rPr>
            </w:pPr>
            <w:r w:rsidRPr="00AB5FED">
              <w:t xml:space="preserve">The </w:t>
            </w:r>
            <w:del w:id="911" w:author="Rev2" w:date="2023-10-01T09:14:00Z">
              <w:r>
                <w:rPr>
                  <w:rFonts w:hint="eastAsia"/>
                  <w:lang w:eastAsia="zh-CN"/>
                </w:rPr>
                <w:delText>MC service</w:delText>
              </w:r>
            </w:del>
            <w:ins w:id="912" w:author="Rev2" w:date="2023-10-01T09:14:00Z">
              <w:r w:rsidRPr="00AB5FED">
                <w:rPr>
                  <w:rFonts w:hint="eastAsia"/>
                  <w:lang w:eastAsia="zh-CN"/>
                </w:rPr>
                <w:t>MCPTT</w:t>
              </w:r>
            </w:ins>
            <w:r w:rsidRPr="00AB5FED">
              <w:rPr>
                <w:rFonts w:hint="eastAsia"/>
                <w:lang w:eastAsia="zh-CN"/>
              </w:rPr>
              <w:t xml:space="preserve"> ID</w:t>
            </w:r>
            <w:r w:rsidRPr="00AB5FED">
              <w:t xml:space="preserve"> of the </w:t>
            </w:r>
            <w:r w:rsidRPr="00AB5FED">
              <w:rPr>
                <w:rFonts w:hint="eastAsia"/>
                <w:lang w:eastAsia="zh-CN"/>
              </w:rPr>
              <w:t xml:space="preserve">target </w:t>
            </w:r>
            <w:del w:id="913" w:author="Rev2" w:date="2023-10-01T09:14:00Z">
              <w:r>
                <w:rPr>
                  <w:rFonts w:hint="eastAsia"/>
                  <w:lang w:eastAsia="zh-CN"/>
                </w:rPr>
                <w:delText>MC service</w:delText>
              </w:r>
            </w:del>
            <w:ins w:id="914" w:author="Rev2" w:date="2023-10-01T09:14:00Z">
              <w:r w:rsidRPr="00AB5FED">
                <w:rPr>
                  <w:rFonts w:hint="eastAsia"/>
                  <w:lang w:eastAsia="zh-CN"/>
                </w:rPr>
                <w:t>MCPTT</w:t>
              </w:r>
            </w:ins>
            <w:r w:rsidRPr="00AB5FED">
              <w:rPr>
                <w:rFonts w:hint="eastAsia"/>
                <w:lang w:eastAsia="zh-CN"/>
              </w:rPr>
              <w:t xml:space="preserve"> group member</w:t>
            </w:r>
          </w:p>
        </w:tc>
      </w:tr>
      <w:tr w:rsidR="006139ED" w:rsidRPr="00AB5FED" w14:paraId="46B6C00C"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8B8AE" w14:textId="77777777" w:rsidR="006139ED" w:rsidRPr="00AB5FED" w:rsidRDefault="006139ED" w:rsidP="001F0D44">
            <w:pPr>
              <w:pStyle w:val="TAL"/>
            </w:pPr>
            <w:del w:id="915" w:author="Rev2" w:date="2023-10-01T09:14:00Z">
              <w:r>
                <w:delText>MC service</w:delText>
              </w:r>
            </w:del>
            <w:ins w:id="916" w:author="Rev2" w:date="2023-10-01T09:14:00Z">
              <w:r>
                <w:t>MCPTT</w:t>
              </w:r>
            </w:ins>
            <w:r>
              <w:t xml:space="preserv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C9EB"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C2CFE" w14:textId="77777777" w:rsidR="006139ED" w:rsidRPr="00AB5FED" w:rsidRDefault="006139ED" w:rsidP="001F0D44">
            <w:pPr>
              <w:pStyle w:val="TAL"/>
            </w:pPr>
            <w:del w:id="917" w:author="Rev2" w:date="2023-10-01T09:14:00Z">
              <w:r>
                <w:delText>MC service</w:delText>
              </w:r>
            </w:del>
            <w:ins w:id="918" w:author="Rev2" w:date="2023-10-01T09:14:00Z">
              <w:r>
                <w:t>MCPTT</w:t>
              </w:r>
            </w:ins>
            <w:r>
              <w:t xml:space="preserve"> group ID of the regroup group</w:t>
            </w:r>
          </w:p>
        </w:tc>
      </w:tr>
      <w:tr w:rsidR="006139ED" w:rsidRPr="00AB5FED" w14:paraId="553357CB"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79E7" w14:textId="77777777" w:rsidR="006139ED" w:rsidRDefault="006139ED" w:rsidP="001F0D44">
            <w:pPr>
              <w:pStyle w:val="TAL"/>
            </w:pPr>
            <w:del w:id="919" w:author="Rev2" w:date="2023-10-01T09:14:00Z">
              <w:r>
                <w:delText>MC service</w:delText>
              </w:r>
            </w:del>
            <w:ins w:id="920" w:author="Rev2" w:date="2023-10-01T09:14:00Z">
              <w:r>
                <w:t>MCPTT</w:t>
              </w:r>
            </w:ins>
            <w:r>
              <w:t xml:space="preserv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8230"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3B3D" w14:textId="77777777" w:rsidR="006139ED" w:rsidRPr="00AB5FED" w:rsidRDefault="006139ED" w:rsidP="001F0D44">
            <w:pPr>
              <w:pStyle w:val="TAL"/>
            </w:pPr>
            <w:del w:id="921" w:author="Rev2" w:date="2023-10-01T09:14:00Z">
              <w:r>
                <w:delText>MC service</w:delText>
              </w:r>
            </w:del>
            <w:ins w:id="922" w:author="Rev2" w:date="2023-10-01T09:14:00Z">
              <w:r>
                <w:t>MCPTT</w:t>
              </w:r>
            </w:ins>
            <w:r>
              <w:t xml:space="preserve"> group ID of the </w:t>
            </w:r>
            <w:del w:id="923" w:author="Rev2" w:date="2023-10-01T09:14:00Z">
              <w:r>
                <w:delText>MC service</w:delText>
              </w:r>
            </w:del>
            <w:ins w:id="924" w:author="Rev2" w:date="2023-10-01T09:14:00Z">
              <w:r>
                <w:t>MCPTT</w:t>
              </w:r>
            </w:ins>
            <w:r>
              <w:t xml:space="preserve"> group from which configuration is to be taken</w:t>
            </w:r>
          </w:p>
        </w:tc>
      </w:tr>
      <w:tr w:rsidR="006139ED" w:rsidRPr="006139ED" w14:paraId="0EF7E77C" w14:textId="77777777" w:rsidTr="001F0D44">
        <w:trPr>
          <w:jc w:val="center"/>
          <w:ins w:id="925"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EF46" w14:textId="77777777" w:rsidR="006139ED" w:rsidRPr="006139ED" w:rsidRDefault="006139ED" w:rsidP="001F0D44">
            <w:pPr>
              <w:pStyle w:val="TAL"/>
              <w:rPr>
                <w:ins w:id="926" w:author="Rev2" w:date="2023-10-01T09:14:00Z"/>
                <w:highlight w:val="yellow"/>
              </w:rPr>
            </w:pPr>
            <w:ins w:id="927" w:author="Rev2" w:date="2023-10-01T09:14:00Z">
              <w:r w:rsidRPr="006139ED">
                <w:rPr>
                  <w:highlight w:val="yellow"/>
                </w:rPr>
                <w:t>MCPTT group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712D2" w14:textId="77777777" w:rsidR="006139ED" w:rsidRPr="006139ED" w:rsidRDefault="006139ED" w:rsidP="001F0D44">
            <w:pPr>
              <w:pStyle w:val="TAL"/>
              <w:rPr>
                <w:ins w:id="928" w:author="Rev2" w:date="2023-10-01T09:14:00Z"/>
                <w:highlight w:val="yellow"/>
              </w:rPr>
            </w:pPr>
            <w:ins w:id="929" w:author="Rev2" w:date="2023-10-01T09:14:00Z">
              <w:r w:rsidRPr="006139ED">
                <w:rPr>
                  <w:highlight w:val="yellow"/>
                </w:rPr>
                <w:t>O</w:t>
              </w:r>
            </w:ins>
          </w:p>
          <w:p w14:paraId="5EF9B337" w14:textId="77777777" w:rsidR="006139ED" w:rsidRPr="006139ED" w:rsidRDefault="006139ED" w:rsidP="001F0D44">
            <w:pPr>
              <w:pStyle w:val="TAL"/>
              <w:rPr>
                <w:ins w:id="930" w:author="Rev2" w:date="2023-10-01T09:14:00Z"/>
                <w:highlight w:val="yellow"/>
              </w:rPr>
            </w:pPr>
            <w:ins w:id="931" w:author="Rev2" w:date="2023-10-01T09:14:00Z">
              <w:r w:rsidRPr="006139ED">
                <w:rPr>
                  <w:highlight w:val="yellow"/>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3646" w14:textId="77777777" w:rsidR="006139ED" w:rsidRPr="006139ED" w:rsidRDefault="006139ED" w:rsidP="001F0D44">
            <w:pPr>
              <w:pStyle w:val="TAL"/>
              <w:rPr>
                <w:ins w:id="932" w:author="Rev2" w:date="2023-10-01T09:14:00Z"/>
                <w:highlight w:val="yellow"/>
              </w:rPr>
            </w:pPr>
            <w:ins w:id="933" w:author="Rev2" w:date="2023-10-01T09:14:00Z">
              <w:r w:rsidRPr="006139ED">
                <w:rPr>
                  <w:highlight w:val="yellow"/>
                </w:rPr>
                <w:t>List of MCPTT groups to be regrouped into the group regroup group</w:t>
              </w:r>
            </w:ins>
          </w:p>
        </w:tc>
      </w:tr>
      <w:tr w:rsidR="006139ED" w:rsidRPr="006139ED" w14:paraId="016E9B1A" w14:textId="77777777" w:rsidTr="001F0D44">
        <w:trPr>
          <w:jc w:val="center"/>
          <w:ins w:id="934"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4188" w14:textId="77777777" w:rsidR="006139ED" w:rsidRPr="006139ED" w:rsidRDefault="006139ED" w:rsidP="001F0D44">
            <w:pPr>
              <w:pStyle w:val="TAL"/>
              <w:rPr>
                <w:ins w:id="935" w:author="Rev2" w:date="2023-10-01T09:14:00Z"/>
                <w:highlight w:val="yellow"/>
              </w:rPr>
            </w:pPr>
            <w:ins w:id="936" w:author="Rev2" w:date="2023-10-01T09:14:00Z">
              <w:r w:rsidRPr="006139ED">
                <w:rPr>
                  <w:highlight w:val="yellow"/>
                </w:rPr>
                <w:t>MCPTT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F52B" w14:textId="77777777" w:rsidR="006139ED" w:rsidRPr="006139ED" w:rsidRDefault="006139ED" w:rsidP="001F0D44">
            <w:pPr>
              <w:pStyle w:val="TAL"/>
              <w:rPr>
                <w:ins w:id="937" w:author="Rev2" w:date="2023-10-01T09:14:00Z"/>
                <w:highlight w:val="yellow"/>
              </w:rPr>
            </w:pPr>
            <w:ins w:id="938" w:author="Rev2" w:date="2023-10-01T09:14:00Z">
              <w:r w:rsidRPr="006139ED">
                <w:rPr>
                  <w:highlight w:val="yellow"/>
                </w:rPr>
                <w:t>O</w:t>
              </w:r>
            </w:ins>
          </w:p>
          <w:p w14:paraId="5DA848A3" w14:textId="77777777" w:rsidR="006139ED" w:rsidRPr="006139ED" w:rsidRDefault="006139ED" w:rsidP="001F0D44">
            <w:pPr>
              <w:pStyle w:val="TAL"/>
              <w:rPr>
                <w:ins w:id="939" w:author="Rev2" w:date="2023-10-01T09:14:00Z"/>
                <w:highlight w:val="yellow"/>
              </w:rPr>
            </w:pPr>
            <w:ins w:id="940" w:author="Rev2" w:date="2023-10-01T09:14:00Z">
              <w:r w:rsidRPr="006139ED">
                <w:rPr>
                  <w:highlight w:val="yellow"/>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8323" w14:textId="77777777" w:rsidR="006139ED" w:rsidRPr="006139ED" w:rsidRDefault="006139ED" w:rsidP="001F0D44">
            <w:pPr>
              <w:pStyle w:val="TAL"/>
              <w:rPr>
                <w:ins w:id="941" w:author="Rev2" w:date="2023-10-01T09:14:00Z"/>
                <w:highlight w:val="yellow"/>
              </w:rPr>
            </w:pPr>
            <w:ins w:id="942" w:author="Rev2" w:date="2023-10-01T09:14:00Z">
              <w:r w:rsidRPr="006139ED">
                <w:rPr>
                  <w:highlight w:val="yellow"/>
                </w:rPr>
                <w:t>List of MCPTT users to be regrouped into the user regroup group</w:t>
              </w:r>
            </w:ins>
          </w:p>
        </w:tc>
      </w:tr>
      <w:tr w:rsidR="006139ED" w:rsidRPr="00AB5FED" w14:paraId="55334D37" w14:textId="77777777" w:rsidTr="001F0D44">
        <w:trPr>
          <w:jc w:val="center"/>
          <w:ins w:id="943" w:author="Rev2" w:date="2023-10-01T09:14: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EF91" w14:textId="77777777" w:rsidR="006139ED" w:rsidRDefault="006139ED" w:rsidP="001F0D44">
            <w:pPr>
              <w:pStyle w:val="TAN"/>
              <w:spacing w:after="312"/>
              <w:rPr>
                <w:ins w:id="944" w:author="Rev2" w:date="2023-10-01T09:14:00Z"/>
              </w:rPr>
            </w:pPr>
            <w:ins w:id="945" w:author="Rev2" w:date="2023-10-01T09:14:00Z">
              <w:r w:rsidRPr="006139ED">
                <w:rPr>
                  <w:highlight w:val="yellow"/>
                </w:rPr>
                <w:t>NOTE:</w:t>
              </w:r>
              <w:r w:rsidRPr="006139ED">
                <w:rPr>
                  <w:highlight w:val="yellow"/>
                </w:rPr>
                <w:tab/>
                <w:t>One and only one of these shall be present.</w:t>
              </w:r>
            </w:ins>
          </w:p>
        </w:tc>
      </w:tr>
    </w:tbl>
    <w:p w14:paraId="2C261D85" w14:textId="77777777" w:rsidR="006139ED" w:rsidRDefault="006139ED" w:rsidP="006139ED"/>
    <w:p w14:paraId="4D475414" w14:textId="77777777" w:rsidR="006139ED" w:rsidRPr="00AB5FED" w:rsidRDefault="006139ED" w:rsidP="006139ED">
      <w:pPr>
        <w:pStyle w:val="5"/>
      </w:pPr>
      <w:bookmarkStart w:id="946" w:name="_Toc146293294"/>
      <w:bookmarkStart w:id="947" w:name="_Toc24660216"/>
      <w:bookmarkStart w:id="948" w:name="_Toc146545565"/>
      <w:r>
        <w:t>10.</w:t>
      </w:r>
      <w:del w:id="949" w:author="Rev2" w:date="2023-10-01T09:14:00Z">
        <w:r>
          <w:delText>15</w:delText>
        </w:r>
      </w:del>
      <w:ins w:id="950" w:author="Rev2" w:date="2023-10-01T09:14:00Z">
        <w:r>
          <w:t>6</w:t>
        </w:r>
      </w:ins>
      <w:r>
        <w:t>.2.</w:t>
      </w:r>
      <w:del w:id="951" w:author="Rev2" w:date="2023-10-01T09:14:00Z">
        <w:r w:rsidRPr="00307541">
          <w:delText>3</w:delText>
        </w:r>
      </w:del>
      <w:ins w:id="952" w:author="Rev2" w:date="2023-10-01T09:14:00Z">
        <w:r>
          <w:t>2.36</w:t>
        </w:r>
      </w:ins>
      <w:r w:rsidRPr="00AB5FED">
        <w:tab/>
      </w:r>
      <w:r>
        <w:t>Preconfigured regroup request</w:t>
      </w:r>
      <w:r w:rsidRPr="00AB5FED">
        <w:rPr>
          <w:rFonts w:hint="eastAsia"/>
          <w:lang w:eastAsia="zh-CN"/>
        </w:rPr>
        <w:t xml:space="preserve"> </w:t>
      </w:r>
      <w:r w:rsidRPr="00AB5FED">
        <w:t>(</w:t>
      </w:r>
      <w:del w:id="953" w:author="Rev2" w:date="2023-10-01T09:14:00Z">
        <w:r w:rsidRPr="00307541">
          <w:delText>MC service</w:delText>
        </w:r>
      </w:del>
      <w:ins w:id="954" w:author="Rev2" w:date="2023-10-01T09:14:00Z">
        <w:r w:rsidRPr="00AB5FED">
          <w:t>MCPTT</w:t>
        </w:r>
      </w:ins>
      <w:r w:rsidRPr="00AB5FED">
        <w:t xml:space="preserve"> </w:t>
      </w:r>
      <w:r>
        <w:t>server</w:t>
      </w:r>
      <w:r w:rsidRPr="00AB5FED">
        <w:t xml:space="preserve"> – </w:t>
      </w:r>
      <w:del w:id="955" w:author="Rev2" w:date="2023-10-01T09:14:00Z">
        <w:r w:rsidRPr="00307541">
          <w:delText>MC service</w:delText>
        </w:r>
      </w:del>
      <w:ins w:id="956" w:author="Rev2" w:date="2023-10-01T09:14:00Z">
        <w:r w:rsidRPr="00AB5FED">
          <w:t>MCPTT</w:t>
        </w:r>
      </w:ins>
      <w:r w:rsidRPr="00AB5FED">
        <w:t xml:space="preserve"> </w:t>
      </w:r>
      <w:r>
        <w:t>server</w:t>
      </w:r>
      <w:r w:rsidRPr="00AB5FED">
        <w:t>)</w:t>
      </w:r>
      <w:bookmarkEnd w:id="946"/>
      <w:bookmarkEnd w:id="947"/>
      <w:bookmarkEnd w:id="948"/>
    </w:p>
    <w:p w14:paraId="44715829" w14:textId="77777777" w:rsidR="006139ED" w:rsidRPr="00AB5FED" w:rsidRDefault="006139ED" w:rsidP="006139ED">
      <w:r w:rsidRPr="00AB5FED">
        <w:t>Table 10.</w:t>
      </w:r>
      <w:del w:id="957" w:author="Rev2" w:date="2023-10-01T09:14:00Z">
        <w:r w:rsidRPr="001C2880">
          <w:delText>15</w:delText>
        </w:r>
      </w:del>
      <w:ins w:id="958" w:author="Rev2" w:date="2023-10-01T09:14:00Z">
        <w:r w:rsidRPr="00AB5FED">
          <w:t>6</w:t>
        </w:r>
      </w:ins>
      <w:r w:rsidRPr="00AB5FED">
        <w:t>.2.</w:t>
      </w:r>
      <w:del w:id="959" w:author="Rev2" w:date="2023-10-01T09:14:00Z">
        <w:r w:rsidRPr="001C2880">
          <w:delText>3</w:delText>
        </w:r>
      </w:del>
      <w:ins w:id="960" w:author="Rev2" w:date="2023-10-01T09:14:00Z">
        <w:r w:rsidRPr="00AB5FED">
          <w:t>2.</w:t>
        </w:r>
        <w:r>
          <w:t>36</w:t>
        </w:r>
      </w:ins>
      <w:r w:rsidRPr="00AB5FED">
        <w:t xml:space="preserve">-1 describes the information flow </w:t>
      </w:r>
      <w:r>
        <w:t>preconfigured</w:t>
      </w:r>
      <w:r w:rsidRPr="00AB5FED">
        <w:t xml:space="preserve"> </w:t>
      </w:r>
      <w:r>
        <w:t xml:space="preserve">regroup </w:t>
      </w:r>
      <w:r w:rsidRPr="00AB5FED">
        <w:t xml:space="preserve">request from the </w:t>
      </w:r>
      <w:del w:id="961" w:author="Rev2" w:date="2023-10-01T09:14:00Z">
        <w:r>
          <w:delText>MC service</w:delText>
        </w:r>
      </w:del>
      <w:ins w:id="962" w:author="Rev2" w:date="2023-10-01T09:14:00Z">
        <w:r w:rsidRPr="00AB5FED">
          <w:t>MCPTT</w:t>
        </w:r>
      </w:ins>
      <w:r w:rsidRPr="00DC0672">
        <w:t xml:space="preserve"> </w:t>
      </w:r>
      <w:r w:rsidRPr="00AB5FED">
        <w:t xml:space="preserve">server to the </w:t>
      </w:r>
      <w:del w:id="963" w:author="Rev2" w:date="2023-10-01T09:14:00Z">
        <w:r>
          <w:delText>MC service</w:delText>
        </w:r>
      </w:del>
      <w:ins w:id="964" w:author="Rev2" w:date="2023-10-01T09:14:00Z">
        <w:r w:rsidRPr="00AB5FED">
          <w:t>MCPTT</w:t>
        </w:r>
      </w:ins>
      <w:r w:rsidRPr="00AB5FED">
        <w:t xml:space="preserve"> </w:t>
      </w:r>
      <w:r>
        <w:t>server</w:t>
      </w:r>
      <w:r w:rsidRPr="00AB5FED">
        <w:t>.</w:t>
      </w:r>
    </w:p>
    <w:p w14:paraId="4B4FEF04" w14:textId="77777777" w:rsidR="006139ED" w:rsidRPr="00AB5FED" w:rsidRDefault="006139ED" w:rsidP="006139ED">
      <w:pPr>
        <w:pStyle w:val="TH"/>
      </w:pPr>
      <w:r w:rsidRPr="00AB5FED">
        <w:lastRenderedPageBreak/>
        <w:t>Table 10.</w:t>
      </w:r>
      <w:del w:id="965" w:author="Rev2" w:date="2023-10-01T09:14:00Z">
        <w:r w:rsidRPr="001C2880">
          <w:delText>15</w:delText>
        </w:r>
      </w:del>
      <w:ins w:id="966" w:author="Rev2" w:date="2023-10-01T09:14:00Z">
        <w:r w:rsidRPr="00AB5FED">
          <w:t>6</w:t>
        </w:r>
      </w:ins>
      <w:r w:rsidRPr="00AB5FED">
        <w:t>.2.</w:t>
      </w:r>
      <w:del w:id="967" w:author="Rev2" w:date="2023-10-01T09:14:00Z">
        <w:r w:rsidRPr="001C2880">
          <w:delText>3</w:delText>
        </w:r>
      </w:del>
      <w:ins w:id="968" w:author="Rev2" w:date="2023-10-01T09:14:00Z">
        <w:r w:rsidRPr="00AB5FED">
          <w:t>2.</w:t>
        </w:r>
        <w:r>
          <w:t>36</w:t>
        </w:r>
      </w:ins>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6139ED" w:rsidRPr="00AB5FED" w14:paraId="73ABBB2C"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494A" w14:textId="77777777" w:rsidR="006139ED" w:rsidRPr="00AB5FED" w:rsidRDefault="006139ED" w:rsidP="001F0D44">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77BE"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FA864" w14:textId="77777777" w:rsidR="006139ED" w:rsidRPr="00AB5FED" w:rsidRDefault="006139ED" w:rsidP="001F0D44">
            <w:pPr>
              <w:pStyle w:val="TAH"/>
              <w:rPr>
                <w:lang w:eastAsia="ja-JP"/>
              </w:rPr>
            </w:pPr>
            <w:r w:rsidRPr="00AB5FED">
              <w:t>Description</w:t>
            </w:r>
          </w:p>
        </w:tc>
      </w:tr>
      <w:tr w:rsidR="006139ED" w:rsidRPr="00AB5FED" w14:paraId="6FC58585"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85B1" w14:textId="77777777" w:rsidR="006139ED" w:rsidRDefault="006139ED" w:rsidP="001F0D44">
            <w:pPr>
              <w:pStyle w:val="TAL"/>
            </w:pPr>
            <w:del w:id="969" w:author="Rev2" w:date="2023-10-01T09:14:00Z">
              <w:r>
                <w:delText>MC service</w:delText>
              </w:r>
            </w:del>
            <w:ins w:id="970" w:author="Rev2" w:date="2023-10-01T09:14:00Z">
              <w:r>
                <w:t>MCPTT</w:t>
              </w:r>
            </w:ins>
            <w:r>
              <w:t xml:space="preserve">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90C5" w14:textId="77777777" w:rsidR="006139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BB9E" w14:textId="77777777" w:rsidR="006139ED" w:rsidRDefault="006139ED" w:rsidP="001F0D44">
            <w:pPr>
              <w:pStyle w:val="TAL"/>
            </w:pPr>
            <w:r>
              <w:t xml:space="preserve">The </w:t>
            </w:r>
            <w:del w:id="971" w:author="Rev2" w:date="2023-10-01T09:14:00Z">
              <w:r>
                <w:rPr>
                  <w:lang w:eastAsia="zh-CN"/>
                </w:rPr>
                <w:delText>MC service</w:delText>
              </w:r>
            </w:del>
            <w:ins w:id="972" w:author="Rev2" w:date="2023-10-01T09:14:00Z">
              <w:r>
                <w:rPr>
                  <w:lang w:eastAsia="zh-CN"/>
                </w:rPr>
                <w:t>MCPTT</w:t>
              </w:r>
            </w:ins>
            <w:r>
              <w:rPr>
                <w:lang w:eastAsia="zh-CN"/>
              </w:rPr>
              <w:t xml:space="preserve"> ID</w:t>
            </w:r>
            <w:r>
              <w:t xml:space="preserve"> of the </w:t>
            </w:r>
            <w:r>
              <w:rPr>
                <w:lang w:eastAsia="zh-CN"/>
              </w:rPr>
              <w:t>requester</w:t>
            </w:r>
          </w:p>
        </w:tc>
      </w:tr>
      <w:tr w:rsidR="006139ED" w:rsidRPr="00AB5FED" w14:paraId="2AFABADE"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3987" w14:textId="77777777" w:rsidR="006139ED" w:rsidRPr="00AB5FED" w:rsidRDefault="006139ED" w:rsidP="001F0D44">
            <w:pPr>
              <w:pStyle w:val="TAL"/>
            </w:pPr>
            <w:del w:id="973" w:author="Rev2" w:date="2023-10-01T09:14:00Z">
              <w:r>
                <w:delText>MC service</w:delText>
              </w:r>
            </w:del>
            <w:ins w:id="974" w:author="Rev2" w:date="2023-10-01T09:14:00Z">
              <w:r>
                <w:t>MCPTT</w:t>
              </w:r>
            </w:ins>
            <w:r>
              <w:t xml:space="preserv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AD69"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65EB" w14:textId="77777777" w:rsidR="006139ED" w:rsidRPr="00AB5FED" w:rsidRDefault="006139ED" w:rsidP="001F0D44">
            <w:pPr>
              <w:pStyle w:val="TAL"/>
            </w:pPr>
            <w:del w:id="975" w:author="Rev2" w:date="2023-10-01T09:14:00Z">
              <w:r>
                <w:delText>MC service</w:delText>
              </w:r>
            </w:del>
            <w:ins w:id="976" w:author="Rev2" w:date="2023-10-01T09:14:00Z">
              <w:r>
                <w:t>MCPTT</w:t>
              </w:r>
            </w:ins>
            <w:r>
              <w:t xml:space="preserve"> group ID of the regroup group</w:t>
            </w:r>
          </w:p>
        </w:tc>
      </w:tr>
      <w:tr w:rsidR="006139ED" w:rsidRPr="00AB5FED" w14:paraId="03610492"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AFF6" w14:textId="77777777" w:rsidR="006139ED" w:rsidRDefault="006139ED" w:rsidP="001F0D44">
            <w:pPr>
              <w:pStyle w:val="TAL"/>
            </w:pPr>
            <w:del w:id="977" w:author="Rev2" w:date="2023-10-01T09:14:00Z">
              <w:r>
                <w:delText>MC service</w:delText>
              </w:r>
            </w:del>
            <w:ins w:id="978" w:author="Rev2" w:date="2023-10-01T09:14:00Z">
              <w:r>
                <w:t>MCPTT</w:t>
              </w:r>
            </w:ins>
            <w:r>
              <w:t xml:space="preserve">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E5DFC"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882DB" w14:textId="77777777" w:rsidR="006139ED" w:rsidRPr="00AB5FED" w:rsidRDefault="006139ED" w:rsidP="001F0D44">
            <w:pPr>
              <w:pStyle w:val="TAL"/>
            </w:pPr>
            <w:del w:id="979" w:author="Rev2" w:date="2023-10-01T09:14:00Z">
              <w:r>
                <w:delText>MC service</w:delText>
              </w:r>
            </w:del>
            <w:ins w:id="980" w:author="Rev2" w:date="2023-10-01T09:14:00Z">
              <w:r>
                <w:t>MCPTT</w:t>
              </w:r>
            </w:ins>
            <w:r>
              <w:t xml:space="preserve"> group ID of the </w:t>
            </w:r>
            <w:del w:id="981" w:author="Rev2" w:date="2023-10-01T09:14:00Z">
              <w:r>
                <w:delText>MC service</w:delText>
              </w:r>
            </w:del>
            <w:ins w:id="982" w:author="Rev2" w:date="2023-10-01T09:14:00Z">
              <w:r>
                <w:t>MCPTT</w:t>
              </w:r>
            </w:ins>
            <w:r>
              <w:t xml:space="preserve"> group from which configuration is to be taken</w:t>
            </w:r>
          </w:p>
        </w:tc>
      </w:tr>
      <w:tr w:rsidR="006139ED" w:rsidRPr="00AB5FED" w14:paraId="24A8CCE2" w14:textId="77777777" w:rsidTr="006139E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1601" w14:textId="77777777" w:rsidR="006139ED" w:rsidRPr="00AB5FED" w:rsidRDefault="006139ED" w:rsidP="001F0D44">
            <w:pPr>
              <w:pStyle w:val="TAL"/>
            </w:pPr>
            <w:del w:id="983" w:author="Rev2" w:date="2023-10-01T09:14:00Z">
              <w:r>
                <w:delText>MC service</w:delText>
              </w:r>
            </w:del>
            <w:ins w:id="984" w:author="Rev2" w:date="2023-10-01T09:14:00Z">
              <w:r>
                <w:t>MCPTT</w:t>
              </w:r>
            </w:ins>
            <w:r>
              <w:t xml:space="preserve">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EA58" w14:textId="77777777" w:rsidR="006139ED" w:rsidRDefault="006139ED" w:rsidP="001F0D44">
            <w:pPr>
              <w:pStyle w:val="TAL"/>
              <w:rPr>
                <w:ins w:id="985" w:author="Rev2" w:date="2023-10-01T09:14:00Z"/>
              </w:rPr>
            </w:pPr>
            <w:r>
              <w:t>O</w:t>
            </w:r>
          </w:p>
          <w:p w14:paraId="3FA424D6" w14:textId="77777777" w:rsidR="006139ED" w:rsidRPr="00AB5FED" w:rsidRDefault="006139ED" w:rsidP="001F0D44">
            <w:pPr>
              <w:pStyle w:val="TAL"/>
            </w:pPr>
            <w:ins w:id="986" w:author="Rev2" w:date="2023-10-01T09:14:00Z">
              <w: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EAAE" w14:textId="77777777" w:rsidR="006139ED" w:rsidRPr="00AB5FED" w:rsidRDefault="006139ED" w:rsidP="001F0D44">
            <w:pPr>
              <w:pStyle w:val="TAL"/>
            </w:pPr>
            <w:r>
              <w:t xml:space="preserve">List of </w:t>
            </w:r>
            <w:del w:id="987" w:author="Rev2" w:date="2023-10-01T09:14:00Z">
              <w:r>
                <w:delText>MC service</w:delText>
              </w:r>
            </w:del>
            <w:ins w:id="988" w:author="Rev2" w:date="2023-10-01T09:14:00Z">
              <w:r>
                <w:t>MCPTT</w:t>
              </w:r>
            </w:ins>
            <w:r>
              <w:t xml:space="preserve"> groups to be regrouped into the group regroup group</w:t>
            </w:r>
          </w:p>
        </w:tc>
      </w:tr>
      <w:tr w:rsidR="006139ED" w:rsidRPr="006139ED" w14:paraId="1D440C99" w14:textId="77777777" w:rsidTr="001F0D44">
        <w:trPr>
          <w:jc w:val="center"/>
          <w:ins w:id="989"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D25D" w14:textId="77777777" w:rsidR="006139ED" w:rsidRPr="006139ED" w:rsidRDefault="006139ED" w:rsidP="001F0D44">
            <w:pPr>
              <w:pStyle w:val="TAL"/>
              <w:rPr>
                <w:ins w:id="990" w:author="Rev2" w:date="2023-10-01T09:14:00Z"/>
                <w:highlight w:val="yellow"/>
              </w:rPr>
            </w:pPr>
            <w:ins w:id="991" w:author="Rev2" w:date="2023-10-01T09:14:00Z">
              <w:r w:rsidRPr="006139ED">
                <w:rPr>
                  <w:highlight w:val="yellow"/>
                </w:rPr>
                <w:t>MCPTT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38F1" w14:textId="77777777" w:rsidR="006139ED" w:rsidRPr="006139ED" w:rsidRDefault="006139ED" w:rsidP="001F0D44">
            <w:pPr>
              <w:pStyle w:val="TAL"/>
              <w:rPr>
                <w:ins w:id="992" w:author="Rev2" w:date="2023-10-01T09:14:00Z"/>
                <w:highlight w:val="yellow"/>
              </w:rPr>
            </w:pPr>
            <w:ins w:id="993" w:author="Rev2" w:date="2023-10-01T09:14:00Z">
              <w:r w:rsidRPr="006139ED">
                <w:rPr>
                  <w:highlight w:val="yellow"/>
                </w:rPr>
                <w:t>O</w:t>
              </w:r>
            </w:ins>
          </w:p>
          <w:p w14:paraId="4C043278" w14:textId="77777777" w:rsidR="006139ED" w:rsidRPr="006139ED" w:rsidRDefault="006139ED" w:rsidP="001F0D44">
            <w:pPr>
              <w:pStyle w:val="TAL"/>
              <w:rPr>
                <w:ins w:id="994" w:author="Rev2" w:date="2023-10-01T09:14:00Z"/>
                <w:highlight w:val="yellow"/>
              </w:rPr>
            </w:pPr>
            <w:ins w:id="995" w:author="Rev2" w:date="2023-10-01T09:14:00Z">
              <w:r w:rsidRPr="006139ED">
                <w:rPr>
                  <w:highlight w:val="yellow"/>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F2EB" w14:textId="77777777" w:rsidR="006139ED" w:rsidRPr="006139ED" w:rsidRDefault="006139ED" w:rsidP="001F0D44">
            <w:pPr>
              <w:pStyle w:val="TAL"/>
              <w:rPr>
                <w:ins w:id="996" w:author="Rev2" w:date="2023-10-01T09:14:00Z"/>
                <w:highlight w:val="yellow"/>
              </w:rPr>
            </w:pPr>
            <w:ins w:id="997" w:author="Rev2" w:date="2023-10-01T09:14:00Z">
              <w:r w:rsidRPr="006139ED">
                <w:rPr>
                  <w:highlight w:val="yellow"/>
                </w:rPr>
                <w:t>List of MCPTT users to be regrouped into the user regroup group</w:t>
              </w:r>
            </w:ins>
          </w:p>
        </w:tc>
      </w:tr>
      <w:tr w:rsidR="006139ED" w:rsidRPr="006139ED" w14:paraId="726A4D63" w14:textId="77777777" w:rsidTr="001F0D44">
        <w:trPr>
          <w:jc w:val="center"/>
          <w:ins w:id="998"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FA49" w14:textId="77777777" w:rsidR="006139ED" w:rsidRPr="006139ED" w:rsidRDefault="006139ED" w:rsidP="001F0D44">
            <w:pPr>
              <w:pStyle w:val="TAL"/>
              <w:rPr>
                <w:ins w:id="999" w:author="Rev2" w:date="2023-10-01T09:14:00Z"/>
                <w:highlight w:val="yellow"/>
              </w:rPr>
            </w:pPr>
            <w:ins w:id="1000" w:author="Rev2" w:date="2023-10-01T09:14:00Z">
              <w:r w:rsidRPr="006139ED">
                <w:rPr>
                  <w:highlight w:val="yellow"/>
                </w:rPr>
                <w:t>Requested priority</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9EE7" w14:textId="77777777" w:rsidR="006139ED" w:rsidRPr="006139ED" w:rsidRDefault="006139ED" w:rsidP="001F0D44">
            <w:pPr>
              <w:pStyle w:val="TAL"/>
              <w:rPr>
                <w:ins w:id="1001" w:author="Rev2" w:date="2023-10-01T09:14:00Z"/>
                <w:highlight w:val="yellow"/>
              </w:rPr>
            </w:pPr>
            <w:ins w:id="1002" w:author="Rev2" w:date="2023-10-01T09:14:00Z">
              <w:r w:rsidRPr="006139ED">
                <w:rPr>
                  <w:highlight w:val="yellow"/>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02B3" w14:textId="77777777" w:rsidR="006139ED" w:rsidRPr="006139ED" w:rsidRDefault="006139ED" w:rsidP="001F0D44">
            <w:pPr>
              <w:pStyle w:val="TAL"/>
              <w:rPr>
                <w:ins w:id="1003" w:author="Rev2" w:date="2023-10-01T09:14:00Z"/>
                <w:highlight w:val="yellow"/>
              </w:rPr>
            </w:pPr>
            <w:ins w:id="1004" w:author="Rev2" w:date="2023-10-01T09:14:00Z">
              <w:r w:rsidRPr="006139ED">
                <w:rPr>
                  <w:highlight w:val="yellow"/>
                </w:rPr>
                <w:t>Priority level requested for the call.</w:t>
              </w:r>
            </w:ins>
          </w:p>
        </w:tc>
      </w:tr>
      <w:tr w:rsidR="006139ED" w:rsidRPr="00AB5FED" w14:paraId="596E9480" w14:textId="77777777" w:rsidTr="001F0D44">
        <w:trPr>
          <w:jc w:val="center"/>
          <w:ins w:id="1005" w:author="Rev2" w:date="2023-10-01T09:14: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D04A" w14:textId="77777777" w:rsidR="006139ED" w:rsidRDefault="006139ED" w:rsidP="001F0D44">
            <w:pPr>
              <w:pStyle w:val="TAL"/>
              <w:rPr>
                <w:ins w:id="1006" w:author="Rev2" w:date="2023-10-01T09:14:00Z"/>
              </w:rPr>
            </w:pPr>
            <w:ins w:id="1007" w:author="Rev2" w:date="2023-10-01T09:14:00Z">
              <w:r w:rsidRPr="006139ED">
                <w:rPr>
                  <w:highlight w:val="yellow"/>
                </w:rPr>
                <w:t>NOTE: One and only one of these shall be present.</w:t>
              </w:r>
            </w:ins>
          </w:p>
        </w:tc>
      </w:tr>
    </w:tbl>
    <w:p w14:paraId="0243E8D1" w14:textId="77777777" w:rsidR="006139ED" w:rsidRDefault="006139ED" w:rsidP="006139ED"/>
    <w:p w14:paraId="02474623" w14:textId="77777777" w:rsidR="006139ED" w:rsidRPr="00AB5FED" w:rsidRDefault="006139ED" w:rsidP="006139ED">
      <w:pPr>
        <w:pStyle w:val="5"/>
      </w:pPr>
      <w:bookmarkStart w:id="1008" w:name="_Toc146293295"/>
      <w:bookmarkStart w:id="1009" w:name="_Toc24660217"/>
      <w:bookmarkStart w:id="1010" w:name="_Toc146545566"/>
      <w:r>
        <w:t>10.</w:t>
      </w:r>
      <w:del w:id="1011" w:author="Rev2" w:date="2023-10-01T09:14:00Z">
        <w:r>
          <w:delText>15</w:delText>
        </w:r>
      </w:del>
      <w:ins w:id="1012" w:author="Rev2" w:date="2023-10-01T09:14:00Z">
        <w:r>
          <w:t>6</w:t>
        </w:r>
      </w:ins>
      <w:r>
        <w:t>.2.</w:t>
      </w:r>
      <w:del w:id="1013" w:author="Rev2" w:date="2023-10-01T09:14:00Z">
        <w:r w:rsidRPr="00307541">
          <w:delText>4</w:delText>
        </w:r>
      </w:del>
      <w:ins w:id="1014" w:author="Rev2" w:date="2023-10-01T09:14:00Z">
        <w:r>
          <w:t>2.37</w:t>
        </w:r>
      </w:ins>
      <w:r w:rsidRPr="00AB5FED">
        <w:tab/>
      </w:r>
      <w:r>
        <w:t>Preconfigured regroup response</w:t>
      </w:r>
      <w:r w:rsidRPr="00AB5FED">
        <w:rPr>
          <w:rFonts w:hint="eastAsia"/>
          <w:lang w:eastAsia="zh-CN"/>
        </w:rPr>
        <w:t xml:space="preserve"> </w:t>
      </w:r>
      <w:r w:rsidRPr="00AB5FED">
        <w:t>(</w:t>
      </w:r>
      <w:del w:id="1015" w:author="Rev2" w:date="2023-10-01T09:14:00Z">
        <w:r w:rsidRPr="00307541">
          <w:delText>MC service</w:delText>
        </w:r>
      </w:del>
      <w:ins w:id="1016" w:author="Rev2" w:date="2023-10-01T09:14:00Z">
        <w:r w:rsidRPr="00AB5FED">
          <w:t>MCPTT</w:t>
        </w:r>
      </w:ins>
      <w:r w:rsidRPr="00AB5FED">
        <w:t xml:space="preserve"> </w:t>
      </w:r>
      <w:r>
        <w:t>client</w:t>
      </w:r>
      <w:r w:rsidRPr="00AB5FED">
        <w:t xml:space="preserve"> – </w:t>
      </w:r>
      <w:del w:id="1017" w:author="Rev2" w:date="2023-10-01T09:14:00Z">
        <w:r w:rsidRPr="00307541">
          <w:delText>MC service</w:delText>
        </w:r>
      </w:del>
      <w:ins w:id="1018" w:author="Rev2" w:date="2023-10-01T09:14:00Z">
        <w:r w:rsidRPr="00AB5FED">
          <w:t>MCPTT</w:t>
        </w:r>
      </w:ins>
      <w:r w:rsidRPr="00AB5FED">
        <w:t xml:space="preserve"> </w:t>
      </w:r>
      <w:r>
        <w:t>server</w:t>
      </w:r>
      <w:r w:rsidRPr="00AB5FED">
        <w:t>)</w:t>
      </w:r>
      <w:bookmarkEnd w:id="1008"/>
      <w:bookmarkEnd w:id="1009"/>
      <w:bookmarkEnd w:id="1010"/>
    </w:p>
    <w:p w14:paraId="035A66A4" w14:textId="77777777" w:rsidR="006139ED" w:rsidRPr="00AB5FED" w:rsidRDefault="006139ED" w:rsidP="006139ED">
      <w:r w:rsidRPr="00AB5FED">
        <w:t>Table 10.</w:t>
      </w:r>
      <w:del w:id="1019" w:author="Rev2" w:date="2023-10-01T09:14:00Z">
        <w:r w:rsidRPr="001C2880">
          <w:delText>15</w:delText>
        </w:r>
      </w:del>
      <w:ins w:id="1020" w:author="Rev2" w:date="2023-10-01T09:14:00Z">
        <w:r w:rsidRPr="00AB5FED">
          <w:t>6</w:t>
        </w:r>
      </w:ins>
      <w:r w:rsidRPr="00AB5FED">
        <w:t>.2.</w:t>
      </w:r>
      <w:del w:id="1021" w:author="Rev2" w:date="2023-10-01T09:14:00Z">
        <w:r w:rsidRPr="001C2880">
          <w:delText>4</w:delText>
        </w:r>
      </w:del>
      <w:ins w:id="1022" w:author="Rev2" w:date="2023-10-01T09:14:00Z">
        <w:r w:rsidRPr="00AB5FED">
          <w:t>2.</w:t>
        </w:r>
        <w:r>
          <w:t>37</w:t>
        </w:r>
      </w:ins>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 xml:space="preserve">from the </w:t>
      </w:r>
      <w:del w:id="1023" w:author="Rev2" w:date="2023-10-01T09:14:00Z">
        <w:r>
          <w:delText>MC service</w:delText>
        </w:r>
      </w:del>
      <w:ins w:id="1024" w:author="Rev2" w:date="2023-10-01T09:14:00Z">
        <w:r w:rsidRPr="00AB5FED">
          <w:t>MCPTT</w:t>
        </w:r>
      </w:ins>
      <w:r w:rsidRPr="00DC0672">
        <w:t xml:space="preserve"> </w:t>
      </w:r>
      <w:r>
        <w:t>client</w:t>
      </w:r>
      <w:r w:rsidRPr="00AB5FED">
        <w:t xml:space="preserve"> to the </w:t>
      </w:r>
      <w:del w:id="1025" w:author="Rev2" w:date="2023-10-01T09:14:00Z">
        <w:r>
          <w:delText>MC service</w:delText>
        </w:r>
      </w:del>
      <w:ins w:id="1026" w:author="Rev2" w:date="2023-10-01T09:14:00Z">
        <w:r w:rsidRPr="00AB5FED">
          <w:t>MCPTT</w:t>
        </w:r>
      </w:ins>
      <w:r w:rsidRPr="00AB5FED">
        <w:t xml:space="preserve"> </w:t>
      </w:r>
      <w:r>
        <w:t>server</w:t>
      </w:r>
      <w:r w:rsidRPr="00AB5FED">
        <w:t>.</w:t>
      </w:r>
    </w:p>
    <w:p w14:paraId="3E205559" w14:textId="77777777" w:rsidR="006139ED" w:rsidRPr="00AB5FED" w:rsidRDefault="006139ED" w:rsidP="006139ED">
      <w:pPr>
        <w:pStyle w:val="TH"/>
      </w:pPr>
      <w:r w:rsidRPr="00AB5FED">
        <w:t>Table 10.</w:t>
      </w:r>
      <w:del w:id="1027" w:author="Rev2" w:date="2023-10-01T09:14:00Z">
        <w:r w:rsidRPr="001C2880">
          <w:delText>15</w:delText>
        </w:r>
      </w:del>
      <w:ins w:id="1028" w:author="Rev2" w:date="2023-10-01T09:14:00Z">
        <w:r w:rsidRPr="00AB5FED">
          <w:t>6</w:t>
        </w:r>
      </w:ins>
      <w:r w:rsidRPr="00AB5FED">
        <w:t>.2.</w:t>
      </w:r>
      <w:del w:id="1029" w:author="Rev2" w:date="2023-10-01T09:14:00Z">
        <w:r w:rsidRPr="001C2880">
          <w:delText>4</w:delText>
        </w:r>
      </w:del>
      <w:ins w:id="1030" w:author="Rev2" w:date="2023-10-01T09:14:00Z">
        <w:r w:rsidRPr="00AB5FED">
          <w:t>2.</w:t>
        </w:r>
        <w:r>
          <w:t>37</w:t>
        </w:r>
      </w:ins>
      <w:r w:rsidRPr="00AB5FED">
        <w:t xml:space="preserve">-1 </w:t>
      </w:r>
      <w:r>
        <w:t>Preconfigured</w:t>
      </w:r>
      <w:r w:rsidRPr="00AB5FED">
        <w:t xml:space="preserve"> </w:t>
      </w:r>
      <w:r>
        <w:t xml:space="preserve">regroup </w:t>
      </w:r>
      <w:r w:rsidRPr="00874478">
        <w:t xml:space="preserve">response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0D8CE2D2"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1D3F"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EBC7"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0EBB" w14:textId="77777777" w:rsidR="006139ED" w:rsidRPr="00AB5FED" w:rsidRDefault="006139ED" w:rsidP="001F0D44">
            <w:pPr>
              <w:pStyle w:val="TAH"/>
              <w:rPr>
                <w:lang w:eastAsia="ja-JP"/>
              </w:rPr>
            </w:pPr>
            <w:r w:rsidRPr="00AB5FED">
              <w:t>Description</w:t>
            </w:r>
          </w:p>
        </w:tc>
      </w:tr>
      <w:tr w:rsidR="006139ED" w:rsidRPr="00AB5FED" w14:paraId="0616C6FF"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63F51" w14:textId="77777777" w:rsidR="006139ED" w:rsidRPr="00AB5FED" w:rsidRDefault="006139ED" w:rsidP="001F0D44">
            <w:pPr>
              <w:pStyle w:val="TAL"/>
              <w:rPr>
                <w:lang w:eastAsia="ja-JP"/>
              </w:rPr>
            </w:pPr>
            <w:del w:id="1031" w:author="Rev2" w:date="2023-10-01T09:14:00Z">
              <w:r>
                <w:delText>MC service</w:delText>
              </w:r>
            </w:del>
            <w:ins w:id="1032" w:author="Rev2" w:date="2023-10-01T09:14:00Z">
              <w:r w:rsidRPr="00AB5FED">
                <w:t>MCPTT</w:t>
              </w:r>
            </w:ins>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80CFF"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752B" w14:textId="77777777" w:rsidR="006139ED" w:rsidRPr="00AB5FED" w:rsidRDefault="006139ED" w:rsidP="001F0D44">
            <w:pPr>
              <w:pStyle w:val="TAL"/>
              <w:rPr>
                <w:lang w:eastAsia="ja-JP"/>
              </w:rPr>
            </w:pPr>
            <w:r w:rsidRPr="00AB5FED">
              <w:t xml:space="preserve">The </w:t>
            </w:r>
            <w:del w:id="1033" w:author="Rev2" w:date="2023-10-01T09:14:00Z">
              <w:r>
                <w:rPr>
                  <w:rFonts w:hint="eastAsia"/>
                  <w:lang w:eastAsia="zh-CN"/>
                </w:rPr>
                <w:delText>MC service</w:delText>
              </w:r>
            </w:del>
            <w:ins w:id="1034" w:author="Rev2" w:date="2023-10-01T09:14:00Z">
              <w:r w:rsidRPr="00AB5FED">
                <w:rPr>
                  <w:rFonts w:hint="eastAsia"/>
                  <w:lang w:eastAsia="zh-CN"/>
                </w:rPr>
                <w:t>MCPTT</w:t>
              </w:r>
            </w:ins>
            <w:r w:rsidRPr="00AB5FED">
              <w:rPr>
                <w:rFonts w:hint="eastAsia"/>
                <w:lang w:eastAsia="zh-CN"/>
              </w:rPr>
              <w:t xml:space="preserve"> ID</w:t>
            </w:r>
            <w:r w:rsidRPr="00AB5FED">
              <w:t xml:space="preserve"> of the</w:t>
            </w:r>
            <w:r>
              <w:t xml:space="preserve"> </w:t>
            </w:r>
            <w:r>
              <w:rPr>
                <w:lang w:eastAsia="zh-CN"/>
              </w:rPr>
              <w:t xml:space="preserve">responding </w:t>
            </w:r>
            <w:del w:id="1035" w:author="Rev2" w:date="2023-10-01T09:14:00Z">
              <w:r>
                <w:rPr>
                  <w:lang w:eastAsia="zh-CN"/>
                </w:rPr>
                <w:delText>MC service</w:delText>
              </w:r>
            </w:del>
            <w:ins w:id="1036" w:author="Rev2" w:date="2023-10-01T09:14:00Z">
              <w:r>
                <w:rPr>
                  <w:lang w:eastAsia="zh-CN"/>
                </w:rPr>
                <w:t>MCPTT</w:t>
              </w:r>
            </w:ins>
            <w:r>
              <w:rPr>
                <w:lang w:eastAsia="zh-CN"/>
              </w:rPr>
              <w:t xml:space="preserve"> client</w:t>
            </w:r>
          </w:p>
        </w:tc>
      </w:tr>
      <w:tr w:rsidR="006139ED" w:rsidRPr="00AB5FED" w14:paraId="3B174B19"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CC5FB" w14:textId="77777777" w:rsidR="006139ED" w:rsidRPr="00AB5FED" w:rsidRDefault="006139ED" w:rsidP="001F0D44">
            <w:pPr>
              <w:pStyle w:val="TAL"/>
            </w:pPr>
            <w:del w:id="1037" w:author="Rev2" w:date="2023-10-01T09:14:00Z">
              <w:r>
                <w:delText>MC service</w:delText>
              </w:r>
            </w:del>
            <w:ins w:id="1038"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40181"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8B1A" w14:textId="77777777" w:rsidR="006139ED" w:rsidRPr="00AB5FED" w:rsidRDefault="006139ED" w:rsidP="001F0D44">
            <w:pPr>
              <w:pStyle w:val="TAL"/>
            </w:pPr>
            <w:del w:id="1039" w:author="Rev2" w:date="2023-10-01T09:14:00Z">
              <w:r>
                <w:delText>MC service</w:delText>
              </w:r>
            </w:del>
            <w:ins w:id="1040" w:author="Rev2" w:date="2023-10-01T09:14:00Z">
              <w:r>
                <w:t>MCPTT</w:t>
              </w:r>
            </w:ins>
            <w:r>
              <w:t xml:space="preserve"> group ID of the regroup group</w:t>
            </w:r>
          </w:p>
        </w:tc>
      </w:tr>
      <w:tr w:rsidR="006139ED" w:rsidRPr="00AB5FED" w14:paraId="6B6D6377"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D215" w14:textId="77777777" w:rsidR="006139ED" w:rsidRDefault="006139ED" w:rsidP="001F0D4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147E"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0DB4" w14:textId="77777777" w:rsidR="006139ED" w:rsidRPr="00AB5FED" w:rsidRDefault="006139ED" w:rsidP="001F0D44">
            <w:pPr>
              <w:pStyle w:val="TAL"/>
            </w:pPr>
            <w:r>
              <w:t>Result of the regrouping operation</w:t>
            </w:r>
          </w:p>
        </w:tc>
      </w:tr>
    </w:tbl>
    <w:p w14:paraId="5E8DCB75" w14:textId="77777777" w:rsidR="006139ED" w:rsidRDefault="006139ED" w:rsidP="006139ED">
      <w:pPr>
        <w:rPr>
          <w:noProof/>
        </w:rPr>
      </w:pPr>
    </w:p>
    <w:p w14:paraId="00C331D5" w14:textId="77777777" w:rsidR="006139ED" w:rsidRPr="00AB5FED" w:rsidRDefault="006139ED" w:rsidP="006139ED">
      <w:pPr>
        <w:pStyle w:val="5"/>
      </w:pPr>
      <w:bookmarkStart w:id="1041" w:name="_Toc146293296"/>
      <w:bookmarkStart w:id="1042" w:name="_Toc24660218"/>
      <w:bookmarkStart w:id="1043" w:name="_Toc146545567"/>
      <w:r>
        <w:t>10.</w:t>
      </w:r>
      <w:del w:id="1044" w:author="Rev2" w:date="2023-10-01T09:14:00Z">
        <w:r>
          <w:delText>15</w:delText>
        </w:r>
      </w:del>
      <w:ins w:id="1045" w:author="Rev2" w:date="2023-10-01T09:14:00Z">
        <w:r>
          <w:t>6</w:t>
        </w:r>
      </w:ins>
      <w:r>
        <w:t>.2.</w:t>
      </w:r>
      <w:del w:id="1046" w:author="Rev2" w:date="2023-10-01T09:14:00Z">
        <w:r w:rsidRPr="00307541">
          <w:delText>5</w:delText>
        </w:r>
      </w:del>
      <w:ins w:id="1047" w:author="Rev2" w:date="2023-10-01T09:14:00Z">
        <w:r>
          <w:t>2.38</w:t>
        </w:r>
      </w:ins>
      <w:r w:rsidRPr="00AB5FED">
        <w:tab/>
      </w:r>
      <w:r>
        <w:t>Preconfigured regroup response</w:t>
      </w:r>
      <w:r w:rsidRPr="00AB5FED">
        <w:rPr>
          <w:rFonts w:hint="eastAsia"/>
          <w:lang w:eastAsia="zh-CN"/>
        </w:rPr>
        <w:t xml:space="preserve"> </w:t>
      </w:r>
      <w:r w:rsidRPr="00AB5FED">
        <w:t>(</w:t>
      </w:r>
      <w:del w:id="1048" w:author="Rev2" w:date="2023-10-01T09:14:00Z">
        <w:r w:rsidRPr="00307541">
          <w:delText>MC service</w:delText>
        </w:r>
      </w:del>
      <w:ins w:id="1049" w:author="Rev2" w:date="2023-10-01T09:14:00Z">
        <w:r w:rsidRPr="00AB5FED">
          <w:t>MCPTT</w:t>
        </w:r>
      </w:ins>
      <w:r w:rsidRPr="00AB5FED">
        <w:t xml:space="preserve"> </w:t>
      </w:r>
      <w:r>
        <w:t>server</w:t>
      </w:r>
      <w:r w:rsidRPr="00AB5FED">
        <w:t xml:space="preserve"> – </w:t>
      </w:r>
      <w:del w:id="1050" w:author="Rev2" w:date="2023-10-01T09:14:00Z">
        <w:r w:rsidRPr="00307541">
          <w:delText>MC service</w:delText>
        </w:r>
      </w:del>
      <w:ins w:id="1051" w:author="Rev2" w:date="2023-10-01T09:14:00Z">
        <w:r w:rsidRPr="00AB5FED">
          <w:t>MCPTT</w:t>
        </w:r>
      </w:ins>
      <w:r w:rsidRPr="00AB5FED">
        <w:t xml:space="preserve"> </w:t>
      </w:r>
      <w:r>
        <w:t>client</w:t>
      </w:r>
      <w:r w:rsidRPr="00AB5FED">
        <w:t>)</w:t>
      </w:r>
      <w:bookmarkEnd w:id="1041"/>
      <w:bookmarkEnd w:id="1042"/>
      <w:bookmarkEnd w:id="1043"/>
    </w:p>
    <w:p w14:paraId="5B5B6230" w14:textId="77777777" w:rsidR="006139ED" w:rsidRPr="00AB5FED" w:rsidRDefault="006139ED" w:rsidP="006139ED">
      <w:r w:rsidRPr="00AB5FED">
        <w:t>Table 10.</w:t>
      </w:r>
      <w:del w:id="1052" w:author="Rev2" w:date="2023-10-01T09:14:00Z">
        <w:r w:rsidRPr="001C2880">
          <w:delText>15</w:delText>
        </w:r>
      </w:del>
      <w:ins w:id="1053" w:author="Rev2" w:date="2023-10-01T09:14:00Z">
        <w:r w:rsidRPr="00AB5FED">
          <w:t>6</w:t>
        </w:r>
      </w:ins>
      <w:r w:rsidRPr="00AB5FED">
        <w:t>.2.</w:t>
      </w:r>
      <w:del w:id="1054" w:author="Rev2" w:date="2023-10-01T09:14:00Z">
        <w:r w:rsidRPr="001C2880">
          <w:delText>5</w:delText>
        </w:r>
      </w:del>
      <w:ins w:id="1055" w:author="Rev2" w:date="2023-10-01T09:14:00Z">
        <w:r w:rsidRPr="00AB5FED">
          <w:t>2.</w:t>
        </w:r>
        <w:r>
          <w:t>38</w:t>
        </w:r>
      </w:ins>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 xml:space="preserve">from the </w:t>
      </w:r>
      <w:del w:id="1056" w:author="Rev2" w:date="2023-10-01T09:14:00Z">
        <w:r>
          <w:delText>MC service</w:delText>
        </w:r>
      </w:del>
      <w:ins w:id="1057" w:author="Rev2" w:date="2023-10-01T09:14:00Z">
        <w:r w:rsidRPr="00AB5FED">
          <w:t>MCPTT</w:t>
        </w:r>
      </w:ins>
      <w:r w:rsidRPr="00DC0672">
        <w:t xml:space="preserve"> </w:t>
      </w:r>
      <w:r w:rsidRPr="00AB5FED">
        <w:t xml:space="preserve">server to the </w:t>
      </w:r>
      <w:del w:id="1058" w:author="Rev2" w:date="2023-10-01T09:14:00Z">
        <w:r>
          <w:delText>MC service</w:delText>
        </w:r>
      </w:del>
      <w:ins w:id="1059" w:author="Rev2" w:date="2023-10-01T09:14:00Z">
        <w:r w:rsidRPr="00AB5FED">
          <w:t>MCPTT</w:t>
        </w:r>
      </w:ins>
      <w:r w:rsidRPr="00AB5FED">
        <w:t xml:space="preserve"> client.</w:t>
      </w:r>
    </w:p>
    <w:p w14:paraId="5BD2B2EA" w14:textId="77777777" w:rsidR="006139ED" w:rsidRPr="00AB5FED" w:rsidRDefault="006139ED" w:rsidP="006139ED">
      <w:pPr>
        <w:pStyle w:val="TH"/>
      </w:pPr>
      <w:r w:rsidRPr="00AB5FED">
        <w:lastRenderedPageBreak/>
        <w:t>Table 10.</w:t>
      </w:r>
      <w:del w:id="1060" w:author="Rev2" w:date="2023-10-01T09:14:00Z">
        <w:r w:rsidRPr="001C2880">
          <w:delText>15</w:delText>
        </w:r>
      </w:del>
      <w:ins w:id="1061" w:author="Rev2" w:date="2023-10-01T09:14:00Z">
        <w:r w:rsidRPr="00AB5FED">
          <w:t>6</w:t>
        </w:r>
      </w:ins>
      <w:r w:rsidRPr="00AB5FED">
        <w:t>.2.</w:t>
      </w:r>
      <w:del w:id="1062" w:author="Rev2" w:date="2023-10-01T09:14:00Z">
        <w:r w:rsidRPr="001C2880">
          <w:delText>5</w:delText>
        </w:r>
      </w:del>
      <w:ins w:id="1063" w:author="Rev2" w:date="2023-10-01T09:14:00Z">
        <w:r w:rsidRPr="00AB5FED">
          <w:t>2.</w:t>
        </w:r>
        <w:r>
          <w:t>38</w:t>
        </w:r>
      </w:ins>
      <w:r w:rsidRPr="00AB5FED">
        <w:t xml:space="preserve">-1 </w:t>
      </w:r>
      <w:r>
        <w:t>Preconfigured</w:t>
      </w:r>
      <w:r w:rsidRPr="00AB5FED">
        <w:t xml:space="preserve"> </w:t>
      </w:r>
      <w:r>
        <w:t xml:space="preserve">regroup </w:t>
      </w:r>
      <w:r w:rsidRPr="00874478">
        <w:t xml:space="preserve">response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7B21DAD7"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69A64"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D0F0"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3C2B" w14:textId="77777777" w:rsidR="006139ED" w:rsidRPr="00AB5FED" w:rsidRDefault="006139ED" w:rsidP="001F0D44">
            <w:pPr>
              <w:pStyle w:val="TAH"/>
              <w:rPr>
                <w:lang w:eastAsia="ja-JP"/>
              </w:rPr>
            </w:pPr>
            <w:r w:rsidRPr="00AB5FED">
              <w:t>Description</w:t>
            </w:r>
          </w:p>
        </w:tc>
      </w:tr>
      <w:tr w:rsidR="006139ED" w:rsidRPr="00AB5FED" w14:paraId="49272B6A"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642A" w14:textId="77777777" w:rsidR="006139ED" w:rsidRPr="00AB5FED" w:rsidRDefault="006139ED" w:rsidP="001F0D44">
            <w:pPr>
              <w:pStyle w:val="TAL"/>
              <w:rPr>
                <w:lang w:eastAsia="ja-JP"/>
              </w:rPr>
            </w:pPr>
            <w:del w:id="1064" w:author="Rev2" w:date="2023-10-01T09:14:00Z">
              <w:r>
                <w:delText>MC service</w:delText>
              </w:r>
            </w:del>
            <w:ins w:id="1065" w:author="Rev2" w:date="2023-10-01T09:14:00Z">
              <w:r w:rsidRPr="00AB5FED">
                <w:t>MCPTT</w:t>
              </w:r>
            </w:ins>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371"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F33E8" w14:textId="77777777" w:rsidR="006139ED" w:rsidRPr="00AB5FED" w:rsidRDefault="006139ED" w:rsidP="001F0D44">
            <w:pPr>
              <w:pStyle w:val="TAL"/>
              <w:rPr>
                <w:lang w:eastAsia="ja-JP"/>
              </w:rPr>
            </w:pPr>
            <w:r w:rsidRPr="00AB5FED">
              <w:t xml:space="preserve">The </w:t>
            </w:r>
            <w:del w:id="1066" w:author="Rev2" w:date="2023-10-01T09:14:00Z">
              <w:r>
                <w:rPr>
                  <w:rFonts w:hint="eastAsia"/>
                  <w:lang w:eastAsia="zh-CN"/>
                </w:rPr>
                <w:delText>MC service</w:delText>
              </w:r>
            </w:del>
            <w:ins w:id="1067" w:author="Rev2" w:date="2023-10-01T09:14:00Z">
              <w:r w:rsidRPr="00AB5FED">
                <w:rPr>
                  <w:rFonts w:hint="eastAsia"/>
                  <w:lang w:eastAsia="zh-CN"/>
                </w:rPr>
                <w:t>MCPTT</w:t>
              </w:r>
            </w:ins>
            <w:r w:rsidRPr="00AB5FED">
              <w:rPr>
                <w:rFonts w:hint="eastAsia"/>
                <w:lang w:eastAsia="zh-CN"/>
              </w:rPr>
              <w:t xml:space="preserve"> ID</w:t>
            </w:r>
            <w:r w:rsidRPr="00AB5FED">
              <w:t xml:space="preserve"> of the </w:t>
            </w:r>
            <w:r>
              <w:rPr>
                <w:lang w:eastAsia="zh-CN"/>
              </w:rPr>
              <w:t>requester of the regrouping operation</w:t>
            </w:r>
          </w:p>
        </w:tc>
      </w:tr>
      <w:tr w:rsidR="006139ED" w:rsidRPr="00AB5FED" w14:paraId="5A016FC4"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6888" w14:textId="77777777" w:rsidR="006139ED" w:rsidRPr="00AB5FED" w:rsidRDefault="006139ED" w:rsidP="001F0D44">
            <w:pPr>
              <w:pStyle w:val="TAL"/>
            </w:pPr>
            <w:del w:id="1068" w:author="Rev2" w:date="2023-10-01T09:14:00Z">
              <w:r>
                <w:delText>MC service</w:delText>
              </w:r>
            </w:del>
            <w:ins w:id="1069"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203F"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DC7A8" w14:textId="77777777" w:rsidR="006139ED" w:rsidRPr="00AB5FED" w:rsidRDefault="006139ED" w:rsidP="001F0D44">
            <w:pPr>
              <w:pStyle w:val="TAL"/>
            </w:pPr>
            <w:del w:id="1070" w:author="Rev2" w:date="2023-10-01T09:14:00Z">
              <w:r>
                <w:delText>MC service</w:delText>
              </w:r>
            </w:del>
            <w:ins w:id="1071" w:author="Rev2" w:date="2023-10-01T09:14:00Z">
              <w:r>
                <w:t>MCPTT</w:t>
              </w:r>
            </w:ins>
            <w:r>
              <w:t xml:space="preserve"> group ID of the regroup group</w:t>
            </w:r>
          </w:p>
        </w:tc>
      </w:tr>
      <w:tr w:rsidR="006139ED" w:rsidRPr="00AB5FED" w14:paraId="0B688AFD"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9616" w14:textId="77777777" w:rsidR="006139ED" w:rsidRDefault="006139ED" w:rsidP="001F0D4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257"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0DDC" w14:textId="77777777" w:rsidR="006139ED" w:rsidRPr="00AB5FED" w:rsidRDefault="006139ED" w:rsidP="001F0D44">
            <w:pPr>
              <w:pStyle w:val="TAL"/>
            </w:pPr>
            <w:r>
              <w:t>Result of the regrouping operation</w:t>
            </w:r>
          </w:p>
        </w:tc>
      </w:tr>
    </w:tbl>
    <w:p w14:paraId="44A8CC20" w14:textId="77777777" w:rsidR="006139ED" w:rsidRDefault="006139ED" w:rsidP="006139ED">
      <w:pPr>
        <w:rPr>
          <w:noProof/>
        </w:rPr>
      </w:pPr>
    </w:p>
    <w:p w14:paraId="1AABB4A7" w14:textId="77777777" w:rsidR="006139ED" w:rsidRPr="00AB5FED" w:rsidRDefault="006139ED" w:rsidP="006139ED">
      <w:pPr>
        <w:pStyle w:val="5"/>
      </w:pPr>
      <w:bookmarkStart w:id="1072" w:name="_Toc146293297"/>
      <w:bookmarkStart w:id="1073" w:name="_Toc24660219"/>
      <w:bookmarkStart w:id="1074" w:name="_Toc146545568"/>
      <w:r>
        <w:t>10.</w:t>
      </w:r>
      <w:del w:id="1075" w:author="Rev2" w:date="2023-10-01T09:14:00Z">
        <w:r>
          <w:delText>15</w:delText>
        </w:r>
      </w:del>
      <w:ins w:id="1076" w:author="Rev2" w:date="2023-10-01T09:14:00Z">
        <w:r>
          <w:t>6</w:t>
        </w:r>
      </w:ins>
      <w:r>
        <w:t>.2.</w:t>
      </w:r>
      <w:del w:id="1077" w:author="Rev2" w:date="2023-10-01T09:14:00Z">
        <w:r w:rsidRPr="00307541">
          <w:delText>6</w:delText>
        </w:r>
      </w:del>
      <w:ins w:id="1078" w:author="Rev2" w:date="2023-10-01T09:14:00Z">
        <w:r>
          <w:t>2.39</w:t>
        </w:r>
      </w:ins>
      <w:r w:rsidRPr="00AB5FED">
        <w:tab/>
      </w:r>
      <w:r>
        <w:t>Preconfigured regroup response</w:t>
      </w:r>
      <w:r w:rsidRPr="00AB5FED">
        <w:rPr>
          <w:rFonts w:hint="eastAsia"/>
          <w:lang w:eastAsia="zh-CN"/>
        </w:rPr>
        <w:t xml:space="preserve"> </w:t>
      </w:r>
      <w:r w:rsidRPr="00AB5FED">
        <w:t>(</w:t>
      </w:r>
      <w:del w:id="1079" w:author="Rev2" w:date="2023-10-01T09:14:00Z">
        <w:r w:rsidRPr="00307541">
          <w:delText>MC service</w:delText>
        </w:r>
      </w:del>
      <w:ins w:id="1080" w:author="Rev2" w:date="2023-10-01T09:14:00Z">
        <w:r w:rsidRPr="00AB5FED">
          <w:t>MCPTT</w:t>
        </w:r>
      </w:ins>
      <w:r w:rsidRPr="00AB5FED">
        <w:t xml:space="preserve"> </w:t>
      </w:r>
      <w:r>
        <w:t>server</w:t>
      </w:r>
      <w:r w:rsidRPr="00AB5FED">
        <w:t xml:space="preserve"> – </w:t>
      </w:r>
      <w:del w:id="1081" w:author="Rev2" w:date="2023-10-01T09:14:00Z">
        <w:r w:rsidRPr="00307541">
          <w:delText>MC service</w:delText>
        </w:r>
      </w:del>
      <w:ins w:id="1082" w:author="Rev2" w:date="2023-10-01T09:14:00Z">
        <w:r w:rsidRPr="00AB5FED">
          <w:t>MCPTT</w:t>
        </w:r>
      </w:ins>
      <w:r w:rsidRPr="00AB5FED">
        <w:t xml:space="preserve"> </w:t>
      </w:r>
      <w:r>
        <w:t>server</w:t>
      </w:r>
      <w:r w:rsidRPr="00AB5FED">
        <w:t>)</w:t>
      </w:r>
      <w:bookmarkEnd w:id="1072"/>
      <w:bookmarkEnd w:id="1073"/>
      <w:bookmarkEnd w:id="1074"/>
    </w:p>
    <w:p w14:paraId="483E3A04" w14:textId="77777777" w:rsidR="006139ED" w:rsidRPr="00AB5FED" w:rsidRDefault="006139ED" w:rsidP="006139ED">
      <w:r w:rsidRPr="00AB5FED">
        <w:t>Table 10.</w:t>
      </w:r>
      <w:del w:id="1083" w:author="Rev2" w:date="2023-10-01T09:14:00Z">
        <w:r w:rsidRPr="001C2880">
          <w:delText>15.2.</w:delText>
        </w:r>
      </w:del>
      <w:r w:rsidRPr="00AB5FED">
        <w:t>6</w:t>
      </w:r>
      <w:ins w:id="1084" w:author="Rev2" w:date="2023-10-01T09:14:00Z">
        <w:r w:rsidRPr="00AB5FED">
          <w:t>.2.2.</w:t>
        </w:r>
        <w:r>
          <w:t>39</w:t>
        </w:r>
      </w:ins>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 xml:space="preserve">from the </w:t>
      </w:r>
      <w:del w:id="1085" w:author="Rev2" w:date="2023-10-01T09:14:00Z">
        <w:r>
          <w:delText>MC service</w:delText>
        </w:r>
      </w:del>
      <w:ins w:id="1086" w:author="Rev2" w:date="2023-10-01T09:14:00Z">
        <w:r w:rsidRPr="00AB5FED">
          <w:t>MCPTT</w:t>
        </w:r>
      </w:ins>
      <w:r w:rsidRPr="00DC0672">
        <w:t xml:space="preserve"> </w:t>
      </w:r>
      <w:r w:rsidRPr="00AB5FED">
        <w:t xml:space="preserve">server to the </w:t>
      </w:r>
      <w:del w:id="1087" w:author="Rev2" w:date="2023-10-01T09:14:00Z">
        <w:r>
          <w:delText>MC service</w:delText>
        </w:r>
      </w:del>
      <w:ins w:id="1088" w:author="Rev2" w:date="2023-10-01T09:14:00Z">
        <w:r w:rsidRPr="00AB5FED">
          <w:t>MCPTT</w:t>
        </w:r>
      </w:ins>
      <w:r w:rsidRPr="00AB5FED">
        <w:t xml:space="preserve"> </w:t>
      </w:r>
      <w:r>
        <w:t>server</w:t>
      </w:r>
      <w:r w:rsidRPr="00AB5FED">
        <w:t>.</w:t>
      </w:r>
    </w:p>
    <w:p w14:paraId="16449302" w14:textId="77777777" w:rsidR="006139ED" w:rsidRPr="00AB5FED" w:rsidRDefault="006139ED" w:rsidP="006139ED">
      <w:pPr>
        <w:pStyle w:val="TH"/>
      </w:pPr>
      <w:r w:rsidRPr="00AB5FED">
        <w:t>Table 10.</w:t>
      </w:r>
      <w:del w:id="1089" w:author="Rev2" w:date="2023-10-01T09:14:00Z">
        <w:r w:rsidRPr="001C2880">
          <w:delText>15.2.</w:delText>
        </w:r>
      </w:del>
      <w:r w:rsidRPr="00AB5FED">
        <w:t>6</w:t>
      </w:r>
      <w:ins w:id="1090" w:author="Rev2" w:date="2023-10-01T09:14:00Z">
        <w:r w:rsidRPr="00AB5FED">
          <w:t>.2.2.</w:t>
        </w:r>
        <w:r>
          <w:t>39</w:t>
        </w:r>
      </w:ins>
      <w:r w:rsidRPr="00AB5FED">
        <w:t xml:space="preserve">-1 </w:t>
      </w:r>
      <w:r>
        <w:t>Preconfigured</w:t>
      </w:r>
      <w:r w:rsidRPr="00AB5FED">
        <w:t xml:space="preserve"> </w:t>
      </w:r>
      <w:r>
        <w:t xml:space="preserve">regroup </w:t>
      </w:r>
      <w:r w:rsidRPr="00874478">
        <w:t xml:space="preserve">response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73C04274"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86840"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445C1"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C32D" w14:textId="77777777" w:rsidR="006139ED" w:rsidRPr="00AB5FED" w:rsidRDefault="006139ED" w:rsidP="001F0D44">
            <w:pPr>
              <w:pStyle w:val="TAH"/>
              <w:rPr>
                <w:lang w:eastAsia="ja-JP"/>
              </w:rPr>
            </w:pPr>
            <w:r w:rsidRPr="00AB5FED">
              <w:t>Description</w:t>
            </w:r>
          </w:p>
        </w:tc>
      </w:tr>
      <w:tr w:rsidR="006139ED" w:rsidRPr="00AB5FED" w14:paraId="045B8F7D"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351" w14:textId="77777777" w:rsidR="006139ED" w:rsidRPr="00AB5FED" w:rsidRDefault="006139ED" w:rsidP="001F0D44">
            <w:pPr>
              <w:pStyle w:val="TAL"/>
            </w:pPr>
            <w:del w:id="1091" w:author="Rev2" w:date="2023-10-01T09:14:00Z">
              <w:r>
                <w:delText>MC service</w:delText>
              </w:r>
            </w:del>
            <w:ins w:id="1092" w:author="Rev2" w:date="2023-10-01T09:14:00Z">
              <w:r>
                <w:t>MCPTT</w:t>
              </w:r>
            </w:ins>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58EA"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BE5C" w14:textId="77777777" w:rsidR="006139ED" w:rsidRPr="00AB5FED" w:rsidRDefault="006139ED" w:rsidP="001F0D44">
            <w:pPr>
              <w:pStyle w:val="TAL"/>
            </w:pPr>
            <w:r>
              <w:t xml:space="preserve">The </w:t>
            </w:r>
            <w:del w:id="1093" w:author="Rev2" w:date="2023-10-01T09:14:00Z">
              <w:r>
                <w:rPr>
                  <w:lang w:eastAsia="zh-CN"/>
                </w:rPr>
                <w:delText>MC service</w:delText>
              </w:r>
            </w:del>
            <w:ins w:id="1094" w:author="Rev2" w:date="2023-10-01T09:14:00Z">
              <w:r>
                <w:rPr>
                  <w:lang w:eastAsia="zh-CN"/>
                </w:rPr>
                <w:t>MCPTT</w:t>
              </w:r>
            </w:ins>
            <w:r>
              <w:rPr>
                <w:lang w:eastAsia="zh-CN"/>
              </w:rPr>
              <w:t xml:space="preserve"> ID</w:t>
            </w:r>
            <w:r>
              <w:t xml:space="preserve"> of the </w:t>
            </w:r>
            <w:r>
              <w:rPr>
                <w:lang w:eastAsia="zh-CN"/>
              </w:rPr>
              <w:t xml:space="preserve">responding </w:t>
            </w:r>
            <w:del w:id="1095" w:author="Rev2" w:date="2023-10-01T09:14:00Z">
              <w:r>
                <w:rPr>
                  <w:lang w:eastAsia="zh-CN"/>
                </w:rPr>
                <w:delText>MC service</w:delText>
              </w:r>
            </w:del>
            <w:ins w:id="1096" w:author="Rev2" w:date="2023-10-01T09:14:00Z">
              <w:r>
                <w:rPr>
                  <w:lang w:eastAsia="zh-CN"/>
                </w:rPr>
                <w:t>MCPTT</w:t>
              </w:r>
            </w:ins>
            <w:r>
              <w:rPr>
                <w:lang w:eastAsia="zh-CN"/>
              </w:rPr>
              <w:t xml:space="preserve"> client</w:t>
            </w:r>
          </w:p>
        </w:tc>
      </w:tr>
      <w:tr w:rsidR="006139ED" w:rsidRPr="00AB5FED" w14:paraId="3A020C77"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C6D80" w14:textId="77777777" w:rsidR="006139ED" w:rsidRPr="00AB5FED" w:rsidRDefault="006139ED" w:rsidP="001F0D44">
            <w:pPr>
              <w:pStyle w:val="TAL"/>
            </w:pPr>
            <w:del w:id="1097" w:author="Rev2" w:date="2023-10-01T09:14:00Z">
              <w:r>
                <w:delText>MC service</w:delText>
              </w:r>
            </w:del>
            <w:ins w:id="1098"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9F17"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1C28" w14:textId="77777777" w:rsidR="006139ED" w:rsidRPr="00AB5FED" w:rsidRDefault="006139ED" w:rsidP="001F0D44">
            <w:pPr>
              <w:pStyle w:val="TAL"/>
            </w:pPr>
            <w:del w:id="1099" w:author="Rev2" w:date="2023-10-01T09:14:00Z">
              <w:r>
                <w:delText>MC service</w:delText>
              </w:r>
            </w:del>
            <w:ins w:id="1100" w:author="Rev2" w:date="2023-10-01T09:14:00Z">
              <w:r>
                <w:t>MCPTT</w:t>
              </w:r>
            </w:ins>
            <w:r>
              <w:t xml:space="preserve"> group ID of the regroup group</w:t>
            </w:r>
          </w:p>
        </w:tc>
      </w:tr>
      <w:tr w:rsidR="006139ED" w:rsidRPr="00AB5FED" w14:paraId="3AF9D4FB"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4F437" w14:textId="77777777" w:rsidR="006139ED" w:rsidRDefault="006139ED" w:rsidP="001F0D4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CAA9"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5F6D" w14:textId="77777777" w:rsidR="006139ED" w:rsidRPr="00AB5FED" w:rsidRDefault="006139ED" w:rsidP="001F0D44">
            <w:pPr>
              <w:pStyle w:val="TAL"/>
            </w:pPr>
            <w:r>
              <w:t>Result of the regrouping operation</w:t>
            </w:r>
          </w:p>
        </w:tc>
      </w:tr>
    </w:tbl>
    <w:p w14:paraId="1D6C7FD2" w14:textId="77777777" w:rsidR="006139ED" w:rsidRDefault="006139ED" w:rsidP="006139ED">
      <w:pPr>
        <w:rPr>
          <w:noProof/>
        </w:rPr>
      </w:pPr>
    </w:p>
    <w:p w14:paraId="66705E93" w14:textId="77777777" w:rsidR="006139ED" w:rsidRPr="00AB5FED" w:rsidRDefault="006139ED" w:rsidP="006139ED">
      <w:pPr>
        <w:pStyle w:val="5"/>
      </w:pPr>
      <w:bookmarkStart w:id="1101" w:name="_Toc146293298"/>
      <w:bookmarkStart w:id="1102" w:name="_Toc24660220"/>
      <w:bookmarkStart w:id="1103" w:name="_Toc146545569"/>
      <w:r>
        <w:t>10.</w:t>
      </w:r>
      <w:del w:id="1104" w:author="Rev2" w:date="2023-10-01T09:14:00Z">
        <w:r>
          <w:delText>15</w:delText>
        </w:r>
      </w:del>
      <w:ins w:id="1105" w:author="Rev2" w:date="2023-10-01T09:14:00Z">
        <w:r>
          <w:t>6</w:t>
        </w:r>
      </w:ins>
      <w:r>
        <w:t>.2.</w:t>
      </w:r>
      <w:del w:id="1106" w:author="Rev2" w:date="2023-10-01T09:14:00Z">
        <w:r w:rsidRPr="00307541">
          <w:delText>7</w:delText>
        </w:r>
      </w:del>
      <w:ins w:id="1107" w:author="Rev2" w:date="2023-10-01T09:14:00Z">
        <w:r>
          <w:t>2.40</w:t>
        </w:r>
      </w:ins>
      <w:r w:rsidRPr="00AB5FED">
        <w:tab/>
      </w:r>
      <w:r>
        <w:t>Preconfigured regroup cancel request</w:t>
      </w:r>
      <w:r w:rsidRPr="00AB5FED">
        <w:rPr>
          <w:rFonts w:hint="eastAsia"/>
          <w:lang w:eastAsia="zh-CN"/>
        </w:rPr>
        <w:t xml:space="preserve"> </w:t>
      </w:r>
      <w:r w:rsidRPr="00AB5FED">
        <w:t>(</w:t>
      </w:r>
      <w:del w:id="1108" w:author="Rev2" w:date="2023-10-01T09:14:00Z">
        <w:r w:rsidRPr="00307541">
          <w:delText>MC service</w:delText>
        </w:r>
      </w:del>
      <w:ins w:id="1109" w:author="Rev2" w:date="2023-10-01T09:14:00Z">
        <w:r w:rsidRPr="00AB5FED">
          <w:t>MCPTT</w:t>
        </w:r>
      </w:ins>
      <w:r w:rsidRPr="00AB5FED">
        <w:t xml:space="preserve"> </w:t>
      </w:r>
      <w:r>
        <w:t>client</w:t>
      </w:r>
      <w:r w:rsidRPr="00AB5FED">
        <w:t xml:space="preserve"> – </w:t>
      </w:r>
      <w:del w:id="1110" w:author="Rev2" w:date="2023-10-01T09:14:00Z">
        <w:r w:rsidRPr="00307541">
          <w:delText>MC service</w:delText>
        </w:r>
      </w:del>
      <w:ins w:id="1111" w:author="Rev2" w:date="2023-10-01T09:14:00Z">
        <w:r w:rsidRPr="00AB5FED">
          <w:t>MCPTT</w:t>
        </w:r>
      </w:ins>
      <w:r w:rsidRPr="00AB5FED">
        <w:t xml:space="preserve"> </w:t>
      </w:r>
      <w:r>
        <w:t>server</w:t>
      </w:r>
      <w:r w:rsidRPr="00AB5FED">
        <w:t>)</w:t>
      </w:r>
      <w:bookmarkEnd w:id="1101"/>
      <w:bookmarkEnd w:id="1102"/>
      <w:bookmarkEnd w:id="1103"/>
    </w:p>
    <w:p w14:paraId="7FE90B95" w14:textId="77777777" w:rsidR="006139ED" w:rsidRPr="00AB5FED" w:rsidRDefault="006139ED" w:rsidP="006139ED">
      <w:r w:rsidRPr="00AB5FED">
        <w:t>Table 10.</w:t>
      </w:r>
      <w:del w:id="1112" w:author="Rev2" w:date="2023-10-01T09:14:00Z">
        <w:r w:rsidRPr="001C2880">
          <w:delText>15</w:delText>
        </w:r>
      </w:del>
      <w:ins w:id="1113" w:author="Rev2" w:date="2023-10-01T09:14:00Z">
        <w:r w:rsidRPr="00AB5FED">
          <w:t>6</w:t>
        </w:r>
      </w:ins>
      <w:r w:rsidRPr="00AB5FED">
        <w:t>.2.</w:t>
      </w:r>
      <w:del w:id="1114" w:author="Rev2" w:date="2023-10-01T09:14:00Z">
        <w:r w:rsidRPr="001C2880">
          <w:delText>7</w:delText>
        </w:r>
      </w:del>
      <w:ins w:id="1115" w:author="Rev2" w:date="2023-10-01T09:14:00Z">
        <w:r w:rsidRPr="00AB5FED">
          <w:t>2.</w:t>
        </w:r>
        <w:r>
          <w:t>40</w:t>
        </w:r>
      </w:ins>
      <w:r w:rsidRPr="00AB5FED">
        <w:t xml:space="preserve">-1 describes the information flow </w:t>
      </w:r>
      <w:r>
        <w:t>preconfigured</w:t>
      </w:r>
      <w:r w:rsidRPr="00AB5FED">
        <w:t xml:space="preserve"> </w:t>
      </w:r>
      <w:r>
        <w:t xml:space="preserve">regroup cancel </w:t>
      </w:r>
      <w:r w:rsidRPr="00AB5FED">
        <w:t xml:space="preserve">request from the </w:t>
      </w:r>
      <w:del w:id="1116" w:author="Rev2" w:date="2023-10-01T09:14:00Z">
        <w:r>
          <w:delText>MC service</w:delText>
        </w:r>
      </w:del>
      <w:ins w:id="1117" w:author="Rev2" w:date="2023-10-01T09:14:00Z">
        <w:r w:rsidRPr="00AB5FED">
          <w:t>MCPTT</w:t>
        </w:r>
      </w:ins>
      <w:r w:rsidRPr="00DC0672">
        <w:t xml:space="preserve"> </w:t>
      </w:r>
      <w:r>
        <w:t>client</w:t>
      </w:r>
      <w:r w:rsidRPr="00AB5FED">
        <w:t xml:space="preserve"> to the </w:t>
      </w:r>
      <w:del w:id="1118" w:author="Rev2" w:date="2023-10-01T09:14:00Z">
        <w:r>
          <w:delText>MC service</w:delText>
        </w:r>
      </w:del>
      <w:ins w:id="1119" w:author="Rev2" w:date="2023-10-01T09:14:00Z">
        <w:r w:rsidRPr="00AB5FED">
          <w:t>MCPTT</w:t>
        </w:r>
      </w:ins>
      <w:r w:rsidRPr="00AB5FED">
        <w:t xml:space="preserve"> </w:t>
      </w:r>
      <w:r>
        <w:t>server</w:t>
      </w:r>
      <w:r w:rsidRPr="00AB5FED">
        <w:t>.</w:t>
      </w:r>
    </w:p>
    <w:p w14:paraId="2A6E5FB2" w14:textId="77777777" w:rsidR="006139ED" w:rsidRPr="00AB5FED" w:rsidRDefault="006139ED" w:rsidP="006139ED">
      <w:pPr>
        <w:pStyle w:val="TH"/>
      </w:pPr>
      <w:r w:rsidRPr="00AB5FED">
        <w:t>Table 10.</w:t>
      </w:r>
      <w:del w:id="1120" w:author="Rev2" w:date="2023-10-01T09:14:00Z">
        <w:r w:rsidRPr="001C2880">
          <w:delText>15</w:delText>
        </w:r>
      </w:del>
      <w:ins w:id="1121" w:author="Rev2" w:date="2023-10-01T09:14:00Z">
        <w:r w:rsidRPr="00AB5FED">
          <w:t>6</w:t>
        </w:r>
      </w:ins>
      <w:r w:rsidRPr="00AB5FED">
        <w:t>.2.</w:t>
      </w:r>
      <w:del w:id="1122" w:author="Rev2" w:date="2023-10-01T09:14:00Z">
        <w:r w:rsidRPr="001C2880">
          <w:delText>7</w:delText>
        </w:r>
      </w:del>
      <w:ins w:id="1123" w:author="Rev2" w:date="2023-10-01T09:14:00Z">
        <w:r w:rsidRPr="00AB5FED">
          <w:t>2.</w:t>
        </w:r>
        <w:r>
          <w:t>40</w:t>
        </w:r>
      </w:ins>
      <w:r w:rsidRPr="00AB5FED">
        <w:t xml:space="preserve">-1 </w:t>
      </w:r>
      <w:r>
        <w:t>Preconfigured</w:t>
      </w:r>
      <w:r w:rsidRPr="00AB5FED">
        <w:t xml:space="preserve"> </w:t>
      </w:r>
      <w:r>
        <w:t xml:space="preserve">regroup cancel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7AB859FA"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0036"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B93"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F5B8" w14:textId="77777777" w:rsidR="006139ED" w:rsidRPr="00AB5FED" w:rsidRDefault="006139ED" w:rsidP="001F0D44">
            <w:pPr>
              <w:pStyle w:val="TAH"/>
              <w:rPr>
                <w:lang w:eastAsia="ja-JP"/>
              </w:rPr>
            </w:pPr>
            <w:r w:rsidRPr="00AB5FED">
              <w:t>Description</w:t>
            </w:r>
          </w:p>
        </w:tc>
      </w:tr>
      <w:tr w:rsidR="006139ED" w:rsidRPr="00AB5FED" w14:paraId="7C3B038D"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BD44" w14:textId="77777777" w:rsidR="006139ED" w:rsidRPr="00AB5FED" w:rsidRDefault="006139ED" w:rsidP="001F0D44">
            <w:pPr>
              <w:pStyle w:val="TAL"/>
              <w:rPr>
                <w:lang w:eastAsia="ja-JP"/>
              </w:rPr>
            </w:pPr>
            <w:del w:id="1124" w:author="Rev2" w:date="2023-10-01T09:14:00Z">
              <w:r>
                <w:delText>MC service</w:delText>
              </w:r>
            </w:del>
            <w:ins w:id="1125" w:author="Rev2" w:date="2023-10-01T09:14:00Z">
              <w:r w:rsidRPr="00AB5FED">
                <w:t>MCPTT</w:t>
              </w:r>
            </w:ins>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98D7A"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6EDE" w14:textId="77777777" w:rsidR="006139ED" w:rsidRPr="00AB5FED" w:rsidRDefault="006139ED" w:rsidP="001F0D44">
            <w:pPr>
              <w:pStyle w:val="TAL"/>
              <w:rPr>
                <w:lang w:eastAsia="ja-JP"/>
              </w:rPr>
            </w:pPr>
            <w:r w:rsidRPr="00AB5FED">
              <w:t xml:space="preserve">The </w:t>
            </w:r>
            <w:del w:id="1126" w:author="Rev2" w:date="2023-10-01T09:14:00Z">
              <w:r>
                <w:rPr>
                  <w:rFonts w:hint="eastAsia"/>
                  <w:lang w:eastAsia="zh-CN"/>
                </w:rPr>
                <w:delText>MC service</w:delText>
              </w:r>
            </w:del>
            <w:ins w:id="1127" w:author="Rev2" w:date="2023-10-01T09:14:00Z">
              <w:r w:rsidRPr="00AB5FED">
                <w:rPr>
                  <w:rFonts w:hint="eastAsia"/>
                  <w:lang w:eastAsia="zh-CN"/>
                </w:rPr>
                <w:t>MCPTT</w:t>
              </w:r>
            </w:ins>
            <w:r w:rsidRPr="00AB5FED">
              <w:rPr>
                <w:rFonts w:hint="eastAsia"/>
                <w:lang w:eastAsia="zh-CN"/>
              </w:rPr>
              <w:t xml:space="preserve"> ID</w:t>
            </w:r>
            <w:r w:rsidRPr="00AB5FED">
              <w:t xml:space="preserve"> of the</w:t>
            </w:r>
            <w:r>
              <w:t xml:space="preserve"> </w:t>
            </w:r>
            <w:r>
              <w:rPr>
                <w:lang w:eastAsia="zh-CN"/>
              </w:rPr>
              <w:t>requester</w:t>
            </w:r>
          </w:p>
        </w:tc>
      </w:tr>
      <w:tr w:rsidR="006139ED" w:rsidRPr="00AB5FED" w14:paraId="7DF31239"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2E4E" w14:textId="77777777" w:rsidR="006139ED" w:rsidRPr="00AB5FED" w:rsidRDefault="006139ED" w:rsidP="001F0D44">
            <w:pPr>
              <w:pStyle w:val="TAL"/>
            </w:pPr>
            <w:del w:id="1128" w:author="Rev2" w:date="2023-10-01T09:14:00Z">
              <w:r>
                <w:delText>MC service</w:delText>
              </w:r>
            </w:del>
            <w:ins w:id="1129"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70BA"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7C4B" w14:textId="77777777" w:rsidR="006139ED" w:rsidRPr="00AB5FED" w:rsidRDefault="006139ED" w:rsidP="001F0D44">
            <w:pPr>
              <w:pStyle w:val="TAL"/>
            </w:pPr>
            <w:del w:id="1130" w:author="Rev2" w:date="2023-10-01T09:14:00Z">
              <w:r>
                <w:delText>MC service</w:delText>
              </w:r>
            </w:del>
            <w:ins w:id="1131" w:author="Rev2" w:date="2023-10-01T09:14:00Z">
              <w:r>
                <w:t>MCPTT</w:t>
              </w:r>
            </w:ins>
            <w:r>
              <w:t xml:space="preserve"> group ID of the regroup group</w:t>
            </w:r>
          </w:p>
        </w:tc>
      </w:tr>
    </w:tbl>
    <w:p w14:paraId="710F11C2" w14:textId="77777777" w:rsidR="006139ED" w:rsidRPr="00AB5FED" w:rsidRDefault="006139ED" w:rsidP="006139ED"/>
    <w:p w14:paraId="6A2945D2" w14:textId="77777777" w:rsidR="006139ED" w:rsidRPr="00AB5FED" w:rsidRDefault="006139ED" w:rsidP="006139ED">
      <w:pPr>
        <w:pStyle w:val="5"/>
      </w:pPr>
      <w:bookmarkStart w:id="1132" w:name="_Toc146293299"/>
      <w:bookmarkStart w:id="1133" w:name="_Toc24660221"/>
      <w:bookmarkStart w:id="1134" w:name="_Toc146545570"/>
      <w:r>
        <w:t>10.</w:t>
      </w:r>
      <w:del w:id="1135" w:author="Rev2" w:date="2023-10-01T09:14:00Z">
        <w:r>
          <w:delText>15</w:delText>
        </w:r>
      </w:del>
      <w:ins w:id="1136" w:author="Rev2" w:date="2023-10-01T09:14:00Z">
        <w:r>
          <w:t>6</w:t>
        </w:r>
      </w:ins>
      <w:r>
        <w:t>.2.</w:t>
      </w:r>
      <w:del w:id="1137" w:author="Rev2" w:date="2023-10-01T09:14:00Z">
        <w:r w:rsidRPr="00307541">
          <w:delText>8</w:delText>
        </w:r>
      </w:del>
      <w:ins w:id="1138" w:author="Rev2" w:date="2023-10-01T09:14:00Z">
        <w:r>
          <w:t>2.41</w:t>
        </w:r>
      </w:ins>
      <w:r w:rsidRPr="00AB5FED">
        <w:tab/>
      </w:r>
      <w:r>
        <w:t>Preconfigured regroup cancel request</w:t>
      </w:r>
      <w:r w:rsidRPr="00AB5FED">
        <w:rPr>
          <w:rFonts w:hint="eastAsia"/>
          <w:lang w:eastAsia="zh-CN"/>
        </w:rPr>
        <w:t xml:space="preserve"> </w:t>
      </w:r>
      <w:r w:rsidRPr="00AB5FED">
        <w:t>(</w:t>
      </w:r>
      <w:del w:id="1139" w:author="Rev2" w:date="2023-10-01T09:14:00Z">
        <w:r w:rsidRPr="00307541">
          <w:delText>MC service</w:delText>
        </w:r>
      </w:del>
      <w:ins w:id="1140" w:author="Rev2" w:date="2023-10-01T09:14:00Z">
        <w:r w:rsidRPr="00AB5FED">
          <w:t>MCPTT</w:t>
        </w:r>
      </w:ins>
      <w:r w:rsidRPr="00AB5FED">
        <w:t xml:space="preserve"> </w:t>
      </w:r>
      <w:r>
        <w:t>server</w:t>
      </w:r>
      <w:r w:rsidRPr="00AB5FED">
        <w:t xml:space="preserve"> – </w:t>
      </w:r>
      <w:del w:id="1141" w:author="Rev2" w:date="2023-10-01T09:14:00Z">
        <w:r w:rsidRPr="00307541">
          <w:delText>MC service</w:delText>
        </w:r>
      </w:del>
      <w:ins w:id="1142" w:author="Rev2" w:date="2023-10-01T09:14:00Z">
        <w:r w:rsidRPr="00AB5FED">
          <w:t>MCPTT</w:t>
        </w:r>
      </w:ins>
      <w:r w:rsidRPr="00AB5FED">
        <w:t xml:space="preserve"> </w:t>
      </w:r>
      <w:r>
        <w:t>client</w:t>
      </w:r>
      <w:r w:rsidRPr="00AB5FED">
        <w:t>)</w:t>
      </w:r>
      <w:bookmarkEnd w:id="1132"/>
      <w:bookmarkEnd w:id="1133"/>
      <w:bookmarkEnd w:id="1134"/>
    </w:p>
    <w:p w14:paraId="4C687D5A" w14:textId="77777777" w:rsidR="006139ED" w:rsidRPr="00AB5FED" w:rsidRDefault="006139ED" w:rsidP="006139ED">
      <w:r w:rsidRPr="00AB5FED">
        <w:t>Table 10.</w:t>
      </w:r>
      <w:del w:id="1143" w:author="Rev2" w:date="2023-10-01T09:14:00Z">
        <w:r w:rsidRPr="001C2880">
          <w:delText>15</w:delText>
        </w:r>
      </w:del>
      <w:ins w:id="1144" w:author="Rev2" w:date="2023-10-01T09:14:00Z">
        <w:r w:rsidRPr="00AB5FED">
          <w:t>6</w:t>
        </w:r>
      </w:ins>
      <w:r w:rsidRPr="00AB5FED">
        <w:t>.2.</w:t>
      </w:r>
      <w:del w:id="1145" w:author="Rev2" w:date="2023-10-01T09:14:00Z">
        <w:r w:rsidRPr="001C2880">
          <w:delText>8</w:delText>
        </w:r>
      </w:del>
      <w:ins w:id="1146" w:author="Rev2" w:date="2023-10-01T09:14:00Z">
        <w:r w:rsidRPr="00AB5FED">
          <w:t>2.</w:t>
        </w:r>
        <w:r>
          <w:t>41</w:t>
        </w:r>
      </w:ins>
      <w:r w:rsidRPr="00AB5FED">
        <w:t xml:space="preserve">-1 describes the information flow </w:t>
      </w:r>
      <w:r>
        <w:t>preconfigured</w:t>
      </w:r>
      <w:r w:rsidRPr="00AB5FED">
        <w:t xml:space="preserve"> </w:t>
      </w:r>
      <w:r>
        <w:t xml:space="preserve">regroup cancel </w:t>
      </w:r>
      <w:r w:rsidRPr="00AB5FED">
        <w:t xml:space="preserve">request from the </w:t>
      </w:r>
      <w:del w:id="1147" w:author="Rev2" w:date="2023-10-01T09:14:00Z">
        <w:r>
          <w:delText>MC service</w:delText>
        </w:r>
      </w:del>
      <w:ins w:id="1148" w:author="Rev2" w:date="2023-10-01T09:14:00Z">
        <w:r w:rsidRPr="00AB5FED">
          <w:t>MCPTT</w:t>
        </w:r>
      </w:ins>
      <w:r w:rsidRPr="00DC0672">
        <w:t xml:space="preserve"> </w:t>
      </w:r>
      <w:r w:rsidRPr="00AB5FED">
        <w:t xml:space="preserve">server to the </w:t>
      </w:r>
      <w:del w:id="1149" w:author="Rev2" w:date="2023-10-01T09:14:00Z">
        <w:r>
          <w:delText>MC service</w:delText>
        </w:r>
      </w:del>
      <w:ins w:id="1150" w:author="Rev2" w:date="2023-10-01T09:14:00Z">
        <w:r w:rsidRPr="00AB5FED">
          <w:t>MCPTT</w:t>
        </w:r>
      </w:ins>
      <w:r w:rsidRPr="00AB5FED">
        <w:t xml:space="preserve"> client.</w:t>
      </w:r>
    </w:p>
    <w:p w14:paraId="5F9DCD65" w14:textId="77777777" w:rsidR="006139ED" w:rsidRPr="00AB5FED" w:rsidRDefault="006139ED" w:rsidP="006139ED">
      <w:pPr>
        <w:pStyle w:val="TH"/>
      </w:pPr>
      <w:r w:rsidRPr="00AB5FED">
        <w:lastRenderedPageBreak/>
        <w:t>Table 10.</w:t>
      </w:r>
      <w:del w:id="1151" w:author="Rev2" w:date="2023-10-01T09:14:00Z">
        <w:r w:rsidRPr="001C2880">
          <w:delText>15</w:delText>
        </w:r>
      </w:del>
      <w:ins w:id="1152" w:author="Rev2" w:date="2023-10-01T09:14:00Z">
        <w:r w:rsidRPr="00AB5FED">
          <w:t>6</w:t>
        </w:r>
      </w:ins>
      <w:r w:rsidRPr="00AB5FED">
        <w:t>.2.</w:t>
      </w:r>
      <w:del w:id="1153" w:author="Rev2" w:date="2023-10-01T09:14:00Z">
        <w:r w:rsidRPr="001C2880">
          <w:delText>8</w:delText>
        </w:r>
      </w:del>
      <w:ins w:id="1154" w:author="Rev2" w:date="2023-10-01T09:14:00Z">
        <w:r w:rsidRPr="00AB5FED">
          <w:t>2.</w:t>
        </w:r>
        <w:r>
          <w:t>41</w:t>
        </w:r>
      </w:ins>
      <w:r w:rsidRPr="00AB5FED">
        <w:t xml:space="preserve">-1 </w:t>
      </w:r>
      <w:r>
        <w:t>Preconfigured</w:t>
      </w:r>
      <w:r w:rsidRPr="00AB5FED">
        <w:t xml:space="preserve"> </w:t>
      </w:r>
      <w:r>
        <w:t xml:space="preserve">regroup cancel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00096FD0"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8484"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9A37"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F6CA" w14:textId="77777777" w:rsidR="006139ED" w:rsidRPr="00AB5FED" w:rsidRDefault="006139ED" w:rsidP="001F0D44">
            <w:pPr>
              <w:pStyle w:val="TAH"/>
              <w:rPr>
                <w:lang w:eastAsia="ja-JP"/>
              </w:rPr>
            </w:pPr>
            <w:r w:rsidRPr="00AB5FED">
              <w:t>Description</w:t>
            </w:r>
          </w:p>
        </w:tc>
      </w:tr>
      <w:tr w:rsidR="006139ED" w:rsidRPr="00AB5FED" w14:paraId="74AAC297"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33C88" w14:textId="77777777" w:rsidR="006139ED" w:rsidRPr="00AB5FED" w:rsidRDefault="006139ED" w:rsidP="001F0D44">
            <w:pPr>
              <w:pStyle w:val="TAL"/>
              <w:rPr>
                <w:lang w:eastAsia="ja-JP"/>
              </w:rPr>
            </w:pPr>
            <w:del w:id="1155" w:author="Rev2" w:date="2023-10-01T09:14:00Z">
              <w:r>
                <w:delText>MC service</w:delText>
              </w:r>
            </w:del>
            <w:ins w:id="1156" w:author="Rev2" w:date="2023-10-01T09:14:00Z">
              <w:r w:rsidRPr="00AB5FED">
                <w:t>MCPTT</w:t>
              </w:r>
            </w:ins>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5E933"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2F13" w14:textId="77777777" w:rsidR="006139ED" w:rsidRPr="00AB5FED" w:rsidRDefault="006139ED" w:rsidP="001F0D44">
            <w:pPr>
              <w:pStyle w:val="TAL"/>
              <w:rPr>
                <w:lang w:eastAsia="ja-JP"/>
              </w:rPr>
            </w:pPr>
            <w:r w:rsidRPr="00AB5FED">
              <w:t xml:space="preserve">The </w:t>
            </w:r>
            <w:del w:id="1157" w:author="Rev2" w:date="2023-10-01T09:14:00Z">
              <w:r>
                <w:rPr>
                  <w:rFonts w:hint="eastAsia"/>
                  <w:lang w:eastAsia="zh-CN"/>
                </w:rPr>
                <w:delText>MC service</w:delText>
              </w:r>
            </w:del>
            <w:ins w:id="1158" w:author="Rev2" w:date="2023-10-01T09:14:00Z">
              <w:r w:rsidRPr="00AB5FED">
                <w:rPr>
                  <w:rFonts w:hint="eastAsia"/>
                  <w:lang w:eastAsia="zh-CN"/>
                </w:rPr>
                <w:t>MCPTT</w:t>
              </w:r>
            </w:ins>
            <w:r w:rsidRPr="00AB5FED">
              <w:rPr>
                <w:rFonts w:hint="eastAsia"/>
                <w:lang w:eastAsia="zh-CN"/>
              </w:rPr>
              <w:t xml:space="preserve"> ID</w:t>
            </w:r>
            <w:r w:rsidRPr="00AB5FED">
              <w:t xml:space="preserve"> of the </w:t>
            </w:r>
            <w:r w:rsidRPr="00AB5FED">
              <w:rPr>
                <w:rFonts w:hint="eastAsia"/>
                <w:lang w:eastAsia="zh-CN"/>
              </w:rPr>
              <w:t xml:space="preserve">target </w:t>
            </w:r>
            <w:del w:id="1159" w:author="Rev2" w:date="2023-10-01T09:14:00Z">
              <w:r>
                <w:rPr>
                  <w:lang w:eastAsia="zh-CN"/>
                </w:rPr>
                <w:delText>MC service</w:delText>
              </w:r>
            </w:del>
            <w:ins w:id="1160" w:author="Rev2" w:date="2023-10-01T09:14:00Z">
              <w:r w:rsidRPr="00874478">
                <w:rPr>
                  <w:lang w:eastAsia="zh-CN"/>
                </w:rPr>
                <w:t>MCPTT</w:t>
              </w:r>
            </w:ins>
            <w:r w:rsidRPr="00874478">
              <w:rPr>
                <w:lang w:eastAsia="zh-CN"/>
              </w:rPr>
              <w:t xml:space="preserve"> user or </w:t>
            </w:r>
            <w:del w:id="1161" w:author="Rev2" w:date="2023-10-01T09:14:00Z">
              <w:r>
                <w:rPr>
                  <w:rFonts w:hint="eastAsia"/>
                  <w:lang w:eastAsia="zh-CN"/>
                </w:rPr>
                <w:delText>MC service</w:delText>
              </w:r>
            </w:del>
            <w:ins w:id="1162" w:author="Rev2" w:date="2023-10-01T09:14:00Z">
              <w:r w:rsidRPr="00AB5FED">
                <w:rPr>
                  <w:rFonts w:hint="eastAsia"/>
                  <w:lang w:eastAsia="zh-CN"/>
                </w:rPr>
                <w:t>MCPTT</w:t>
              </w:r>
            </w:ins>
            <w:r w:rsidRPr="00AB5FED">
              <w:rPr>
                <w:rFonts w:hint="eastAsia"/>
                <w:lang w:eastAsia="zh-CN"/>
              </w:rPr>
              <w:t xml:space="preserve"> group member</w:t>
            </w:r>
          </w:p>
        </w:tc>
      </w:tr>
      <w:tr w:rsidR="006139ED" w:rsidRPr="00AB5FED" w14:paraId="65ABDB51"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82120" w14:textId="77777777" w:rsidR="006139ED" w:rsidRPr="00AB5FED" w:rsidRDefault="006139ED" w:rsidP="001F0D44">
            <w:pPr>
              <w:pStyle w:val="TAL"/>
            </w:pPr>
            <w:del w:id="1163" w:author="Rev2" w:date="2023-10-01T09:14:00Z">
              <w:r>
                <w:delText>MC service</w:delText>
              </w:r>
            </w:del>
            <w:ins w:id="1164"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B5A6"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45FCB" w14:textId="77777777" w:rsidR="006139ED" w:rsidRPr="00AB5FED" w:rsidRDefault="006139ED" w:rsidP="001F0D44">
            <w:pPr>
              <w:pStyle w:val="TAL"/>
            </w:pPr>
            <w:del w:id="1165" w:author="Rev2" w:date="2023-10-01T09:14:00Z">
              <w:r>
                <w:delText>MC service</w:delText>
              </w:r>
            </w:del>
            <w:ins w:id="1166" w:author="Rev2" w:date="2023-10-01T09:14:00Z">
              <w:r>
                <w:t>MCPTT</w:t>
              </w:r>
            </w:ins>
            <w:r>
              <w:t xml:space="preserve"> group ID of the regroup group</w:t>
            </w:r>
          </w:p>
        </w:tc>
      </w:tr>
    </w:tbl>
    <w:p w14:paraId="0D0993D6" w14:textId="77777777" w:rsidR="006139ED" w:rsidRDefault="006139ED" w:rsidP="006139ED"/>
    <w:p w14:paraId="43793150" w14:textId="77777777" w:rsidR="006139ED" w:rsidRPr="00AB5FED" w:rsidRDefault="006139ED" w:rsidP="006139ED">
      <w:pPr>
        <w:pStyle w:val="5"/>
      </w:pPr>
      <w:bookmarkStart w:id="1167" w:name="_Toc146293300"/>
      <w:bookmarkStart w:id="1168" w:name="_Toc24660222"/>
      <w:bookmarkStart w:id="1169" w:name="_Toc146545571"/>
      <w:r>
        <w:t>10.</w:t>
      </w:r>
      <w:del w:id="1170" w:author="Rev2" w:date="2023-10-01T09:14:00Z">
        <w:r>
          <w:delText>15</w:delText>
        </w:r>
      </w:del>
      <w:ins w:id="1171" w:author="Rev2" w:date="2023-10-01T09:14:00Z">
        <w:r>
          <w:t>6</w:t>
        </w:r>
      </w:ins>
      <w:r>
        <w:t>.2.</w:t>
      </w:r>
      <w:del w:id="1172" w:author="Rev2" w:date="2023-10-01T09:14:00Z">
        <w:r w:rsidRPr="00307541">
          <w:delText>9</w:delText>
        </w:r>
      </w:del>
      <w:ins w:id="1173" w:author="Rev2" w:date="2023-10-01T09:14:00Z">
        <w:r>
          <w:t>2.42</w:t>
        </w:r>
      </w:ins>
      <w:r w:rsidRPr="00AB5FED">
        <w:tab/>
      </w:r>
      <w:r>
        <w:t>Preconfigured regroup cancel request</w:t>
      </w:r>
      <w:r w:rsidRPr="00AB5FED">
        <w:rPr>
          <w:rFonts w:hint="eastAsia"/>
          <w:lang w:eastAsia="zh-CN"/>
        </w:rPr>
        <w:t xml:space="preserve"> </w:t>
      </w:r>
      <w:r w:rsidRPr="00AB5FED">
        <w:t>(</w:t>
      </w:r>
      <w:del w:id="1174" w:author="Rev2" w:date="2023-10-01T09:14:00Z">
        <w:r w:rsidRPr="00307541">
          <w:delText>MC service</w:delText>
        </w:r>
      </w:del>
      <w:ins w:id="1175" w:author="Rev2" w:date="2023-10-01T09:14:00Z">
        <w:r w:rsidRPr="00AB5FED">
          <w:t>MCPTT</w:t>
        </w:r>
      </w:ins>
      <w:r w:rsidRPr="00AB5FED">
        <w:t xml:space="preserve"> </w:t>
      </w:r>
      <w:r>
        <w:t>server</w:t>
      </w:r>
      <w:r w:rsidRPr="00AB5FED">
        <w:t xml:space="preserve"> – </w:t>
      </w:r>
      <w:del w:id="1176" w:author="Rev2" w:date="2023-10-01T09:14:00Z">
        <w:r w:rsidRPr="00307541">
          <w:delText>MC service</w:delText>
        </w:r>
      </w:del>
      <w:ins w:id="1177" w:author="Rev2" w:date="2023-10-01T09:14:00Z">
        <w:r w:rsidRPr="00AB5FED">
          <w:t>MCPTT</w:t>
        </w:r>
      </w:ins>
      <w:r w:rsidRPr="00AB5FED">
        <w:t xml:space="preserve"> </w:t>
      </w:r>
      <w:r>
        <w:t>server</w:t>
      </w:r>
      <w:r w:rsidRPr="00AB5FED">
        <w:t>)</w:t>
      </w:r>
      <w:bookmarkEnd w:id="1167"/>
      <w:bookmarkEnd w:id="1168"/>
      <w:bookmarkEnd w:id="1169"/>
    </w:p>
    <w:p w14:paraId="1B65A939" w14:textId="77777777" w:rsidR="006139ED" w:rsidRPr="00AB5FED" w:rsidRDefault="006139ED" w:rsidP="006139ED">
      <w:r w:rsidRPr="00AB5FED">
        <w:t>Table 10.</w:t>
      </w:r>
      <w:del w:id="1178" w:author="Rev2" w:date="2023-10-01T09:14:00Z">
        <w:r w:rsidRPr="001C2880">
          <w:delText>15</w:delText>
        </w:r>
      </w:del>
      <w:ins w:id="1179" w:author="Rev2" w:date="2023-10-01T09:14:00Z">
        <w:r w:rsidRPr="00AB5FED">
          <w:t>6</w:t>
        </w:r>
      </w:ins>
      <w:r w:rsidRPr="00AB5FED">
        <w:t>.2.</w:t>
      </w:r>
      <w:del w:id="1180" w:author="Rev2" w:date="2023-10-01T09:14:00Z">
        <w:r w:rsidRPr="001C2880">
          <w:delText>9</w:delText>
        </w:r>
      </w:del>
      <w:ins w:id="1181" w:author="Rev2" w:date="2023-10-01T09:14:00Z">
        <w:r w:rsidRPr="00AB5FED">
          <w:t>2.</w:t>
        </w:r>
        <w:r>
          <w:t>42</w:t>
        </w:r>
      </w:ins>
      <w:r w:rsidRPr="00AB5FED">
        <w:t xml:space="preserve">-1 describes the information flow </w:t>
      </w:r>
      <w:r>
        <w:t>preconfigured</w:t>
      </w:r>
      <w:r w:rsidRPr="00AB5FED">
        <w:t xml:space="preserve"> </w:t>
      </w:r>
      <w:r>
        <w:t xml:space="preserve">regroup cancel </w:t>
      </w:r>
      <w:r w:rsidRPr="00AB5FED">
        <w:t xml:space="preserve">request from the </w:t>
      </w:r>
      <w:del w:id="1182" w:author="Rev2" w:date="2023-10-01T09:14:00Z">
        <w:r>
          <w:delText>MC service</w:delText>
        </w:r>
      </w:del>
      <w:ins w:id="1183" w:author="Rev2" w:date="2023-10-01T09:14:00Z">
        <w:r w:rsidRPr="00AB5FED">
          <w:t>MCPTT</w:t>
        </w:r>
      </w:ins>
      <w:r w:rsidRPr="00DC0672">
        <w:t xml:space="preserve"> </w:t>
      </w:r>
      <w:r w:rsidRPr="00AB5FED">
        <w:t xml:space="preserve">server to the </w:t>
      </w:r>
      <w:del w:id="1184" w:author="Rev2" w:date="2023-10-01T09:14:00Z">
        <w:r>
          <w:delText>MC service</w:delText>
        </w:r>
      </w:del>
      <w:ins w:id="1185" w:author="Rev2" w:date="2023-10-01T09:14:00Z">
        <w:r w:rsidRPr="00AB5FED">
          <w:t>MCPTT</w:t>
        </w:r>
      </w:ins>
      <w:r w:rsidRPr="00AB5FED">
        <w:t xml:space="preserve"> </w:t>
      </w:r>
      <w:r>
        <w:t>server</w:t>
      </w:r>
      <w:r w:rsidRPr="00AB5FED">
        <w:t>.</w:t>
      </w:r>
    </w:p>
    <w:p w14:paraId="2619BD69" w14:textId="77777777" w:rsidR="006139ED" w:rsidRPr="00AB5FED" w:rsidRDefault="006139ED" w:rsidP="006139ED">
      <w:pPr>
        <w:pStyle w:val="TH"/>
      </w:pPr>
      <w:r w:rsidRPr="00AB5FED">
        <w:t>Table 10.</w:t>
      </w:r>
      <w:del w:id="1186" w:author="Rev2" w:date="2023-10-01T09:14:00Z">
        <w:r w:rsidRPr="001C2880">
          <w:delText>15</w:delText>
        </w:r>
      </w:del>
      <w:ins w:id="1187" w:author="Rev2" w:date="2023-10-01T09:14:00Z">
        <w:r w:rsidRPr="00AB5FED">
          <w:t>6</w:t>
        </w:r>
      </w:ins>
      <w:r w:rsidRPr="00AB5FED">
        <w:t>.2.</w:t>
      </w:r>
      <w:del w:id="1188" w:author="Rev2" w:date="2023-10-01T09:14:00Z">
        <w:r w:rsidRPr="001C2880">
          <w:delText>9</w:delText>
        </w:r>
      </w:del>
      <w:ins w:id="1189" w:author="Rev2" w:date="2023-10-01T09:14:00Z">
        <w:r w:rsidRPr="00AB5FED">
          <w:t>2.</w:t>
        </w:r>
        <w:r>
          <w:t>42</w:t>
        </w:r>
      </w:ins>
      <w:r w:rsidRPr="00AB5FED">
        <w:t xml:space="preserve">-1 </w:t>
      </w:r>
      <w:r>
        <w:t>Preconfigured</w:t>
      </w:r>
      <w:r w:rsidRPr="00AB5FED">
        <w:t xml:space="preserve"> </w:t>
      </w:r>
      <w:r>
        <w:t xml:space="preserve">regroup cancel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0130E439"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267B"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2583"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CA7C" w14:textId="77777777" w:rsidR="006139ED" w:rsidRPr="00AB5FED" w:rsidRDefault="006139ED" w:rsidP="001F0D44">
            <w:pPr>
              <w:pStyle w:val="TAH"/>
              <w:rPr>
                <w:lang w:eastAsia="ja-JP"/>
              </w:rPr>
            </w:pPr>
            <w:r w:rsidRPr="00AB5FED">
              <w:t>Description</w:t>
            </w:r>
          </w:p>
        </w:tc>
      </w:tr>
      <w:tr w:rsidR="006139ED" w:rsidRPr="00AB5FED" w14:paraId="42EB0670"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04C5" w14:textId="77777777" w:rsidR="006139ED" w:rsidRPr="00AB5FED" w:rsidRDefault="006139ED" w:rsidP="001F0D44">
            <w:pPr>
              <w:pStyle w:val="TAL"/>
            </w:pPr>
            <w:del w:id="1190" w:author="Rev2" w:date="2023-10-01T09:14:00Z">
              <w:r>
                <w:delText>MC service</w:delText>
              </w:r>
            </w:del>
            <w:ins w:id="1191" w:author="Rev2" w:date="2023-10-01T09:14:00Z">
              <w:r>
                <w:t>MCPTT</w:t>
              </w:r>
            </w:ins>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DDE6"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87D0" w14:textId="77777777" w:rsidR="006139ED" w:rsidRPr="00AB5FED" w:rsidRDefault="006139ED" w:rsidP="001F0D44">
            <w:pPr>
              <w:pStyle w:val="TAL"/>
            </w:pPr>
            <w:r>
              <w:t xml:space="preserve">The </w:t>
            </w:r>
            <w:del w:id="1192" w:author="Rev2" w:date="2023-10-01T09:14:00Z">
              <w:r>
                <w:rPr>
                  <w:lang w:eastAsia="zh-CN"/>
                </w:rPr>
                <w:delText>MC service</w:delText>
              </w:r>
            </w:del>
            <w:ins w:id="1193" w:author="Rev2" w:date="2023-10-01T09:14:00Z">
              <w:r>
                <w:rPr>
                  <w:lang w:eastAsia="zh-CN"/>
                </w:rPr>
                <w:t>MCPTT</w:t>
              </w:r>
            </w:ins>
            <w:r>
              <w:rPr>
                <w:lang w:eastAsia="zh-CN"/>
              </w:rPr>
              <w:t xml:space="preserve"> ID</w:t>
            </w:r>
            <w:r>
              <w:t xml:space="preserve"> of the </w:t>
            </w:r>
            <w:r>
              <w:rPr>
                <w:lang w:eastAsia="zh-CN"/>
              </w:rPr>
              <w:t>requester</w:t>
            </w:r>
          </w:p>
        </w:tc>
      </w:tr>
      <w:tr w:rsidR="006139ED" w:rsidRPr="00AB5FED" w14:paraId="4CA63FB6"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2C24A" w14:textId="77777777" w:rsidR="006139ED" w:rsidRPr="00AB5FED" w:rsidRDefault="006139ED" w:rsidP="001F0D44">
            <w:pPr>
              <w:pStyle w:val="TAL"/>
            </w:pPr>
            <w:del w:id="1194" w:author="Rev2" w:date="2023-10-01T09:14:00Z">
              <w:r>
                <w:delText>MC service</w:delText>
              </w:r>
            </w:del>
            <w:ins w:id="1195"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47549"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5AA4" w14:textId="77777777" w:rsidR="006139ED" w:rsidRPr="00AB5FED" w:rsidRDefault="006139ED" w:rsidP="001F0D44">
            <w:pPr>
              <w:pStyle w:val="TAL"/>
            </w:pPr>
            <w:del w:id="1196" w:author="Rev2" w:date="2023-10-01T09:14:00Z">
              <w:r>
                <w:delText>MC service</w:delText>
              </w:r>
            </w:del>
            <w:ins w:id="1197" w:author="Rev2" w:date="2023-10-01T09:14:00Z">
              <w:r>
                <w:t>MCPTT</w:t>
              </w:r>
            </w:ins>
            <w:r>
              <w:t xml:space="preserve"> group ID of the regroup group</w:t>
            </w:r>
          </w:p>
        </w:tc>
      </w:tr>
    </w:tbl>
    <w:p w14:paraId="20E705F5" w14:textId="77777777" w:rsidR="006139ED" w:rsidRDefault="006139ED" w:rsidP="006139ED"/>
    <w:p w14:paraId="59DC3D80" w14:textId="77777777" w:rsidR="006139ED" w:rsidRPr="00AB5FED" w:rsidRDefault="006139ED" w:rsidP="006139ED">
      <w:pPr>
        <w:pStyle w:val="5"/>
      </w:pPr>
      <w:bookmarkStart w:id="1198" w:name="_Toc146293301"/>
      <w:bookmarkStart w:id="1199" w:name="_Toc24660223"/>
      <w:bookmarkStart w:id="1200" w:name="_Toc146545572"/>
      <w:r>
        <w:t>10.</w:t>
      </w:r>
      <w:del w:id="1201" w:author="Rev2" w:date="2023-10-01T09:14:00Z">
        <w:r>
          <w:delText>15</w:delText>
        </w:r>
      </w:del>
      <w:ins w:id="1202" w:author="Rev2" w:date="2023-10-01T09:14:00Z">
        <w:r>
          <w:t>6</w:t>
        </w:r>
      </w:ins>
      <w:r>
        <w:t>.2.</w:t>
      </w:r>
      <w:del w:id="1203" w:author="Rev2" w:date="2023-10-01T09:14:00Z">
        <w:r w:rsidRPr="00307541">
          <w:delText>10</w:delText>
        </w:r>
      </w:del>
      <w:ins w:id="1204" w:author="Rev2" w:date="2023-10-01T09:14:00Z">
        <w:r>
          <w:t>2.43</w:t>
        </w:r>
      </w:ins>
      <w:r w:rsidRPr="00AB5FED">
        <w:tab/>
      </w:r>
      <w:r>
        <w:t>Preconfigured regroup cancel response</w:t>
      </w:r>
      <w:r w:rsidRPr="00AB5FED">
        <w:rPr>
          <w:rFonts w:hint="eastAsia"/>
          <w:lang w:eastAsia="zh-CN"/>
        </w:rPr>
        <w:t xml:space="preserve"> </w:t>
      </w:r>
      <w:r w:rsidRPr="00AB5FED">
        <w:t>(</w:t>
      </w:r>
      <w:del w:id="1205" w:author="Rev2" w:date="2023-10-01T09:14:00Z">
        <w:r w:rsidRPr="00307541">
          <w:delText>MC service</w:delText>
        </w:r>
      </w:del>
      <w:ins w:id="1206" w:author="Rev2" w:date="2023-10-01T09:14:00Z">
        <w:r w:rsidRPr="00AB5FED">
          <w:t>MCPTT</w:t>
        </w:r>
      </w:ins>
      <w:r w:rsidRPr="00AB5FED">
        <w:t xml:space="preserve"> </w:t>
      </w:r>
      <w:r>
        <w:t>client</w:t>
      </w:r>
      <w:r w:rsidRPr="00AB5FED">
        <w:t xml:space="preserve"> – </w:t>
      </w:r>
      <w:del w:id="1207" w:author="Rev2" w:date="2023-10-01T09:14:00Z">
        <w:r w:rsidRPr="00307541">
          <w:delText>MC service</w:delText>
        </w:r>
      </w:del>
      <w:ins w:id="1208" w:author="Rev2" w:date="2023-10-01T09:14:00Z">
        <w:r w:rsidRPr="00AB5FED">
          <w:t>MCPTT</w:t>
        </w:r>
      </w:ins>
      <w:r w:rsidRPr="00AB5FED">
        <w:t xml:space="preserve"> </w:t>
      </w:r>
      <w:r>
        <w:t>server</w:t>
      </w:r>
      <w:r w:rsidRPr="00AB5FED">
        <w:t>)</w:t>
      </w:r>
      <w:bookmarkEnd w:id="1198"/>
      <w:bookmarkEnd w:id="1199"/>
      <w:bookmarkEnd w:id="1200"/>
    </w:p>
    <w:p w14:paraId="71304BDC" w14:textId="77777777" w:rsidR="006139ED" w:rsidRPr="00AB5FED" w:rsidRDefault="006139ED" w:rsidP="006139ED">
      <w:r w:rsidRPr="00AB5FED">
        <w:t>Table 10.</w:t>
      </w:r>
      <w:del w:id="1209" w:author="Rev2" w:date="2023-10-01T09:14:00Z">
        <w:r w:rsidRPr="006D16B1">
          <w:delText>15</w:delText>
        </w:r>
      </w:del>
      <w:ins w:id="1210" w:author="Rev2" w:date="2023-10-01T09:14:00Z">
        <w:r w:rsidRPr="00AB5FED">
          <w:t>6</w:t>
        </w:r>
      </w:ins>
      <w:r w:rsidRPr="00AB5FED">
        <w:t>.2.</w:t>
      </w:r>
      <w:del w:id="1211" w:author="Rev2" w:date="2023-10-01T09:14:00Z">
        <w:r w:rsidRPr="006D16B1">
          <w:delText>10</w:delText>
        </w:r>
      </w:del>
      <w:ins w:id="1212" w:author="Rev2" w:date="2023-10-01T09:14:00Z">
        <w:r w:rsidRPr="00AB5FED">
          <w:t>2.</w:t>
        </w:r>
        <w:r>
          <w:t>43</w:t>
        </w:r>
      </w:ins>
      <w:r w:rsidRPr="00AB5FED">
        <w:t xml:space="preserve">-1 describes the information flow </w:t>
      </w:r>
      <w:r>
        <w:t>preconfigured</w:t>
      </w:r>
      <w:r w:rsidRPr="00AB5FED">
        <w:t xml:space="preserve"> </w:t>
      </w:r>
      <w:r>
        <w:t>regroup cancel response</w:t>
      </w:r>
      <w:r w:rsidRPr="00AB5FED">
        <w:rPr>
          <w:rFonts w:hint="eastAsia"/>
          <w:lang w:eastAsia="zh-CN"/>
        </w:rPr>
        <w:t xml:space="preserve"> </w:t>
      </w:r>
      <w:r w:rsidRPr="00AB5FED">
        <w:t xml:space="preserve">from the </w:t>
      </w:r>
      <w:del w:id="1213" w:author="Rev2" w:date="2023-10-01T09:14:00Z">
        <w:r>
          <w:delText>MC service</w:delText>
        </w:r>
      </w:del>
      <w:ins w:id="1214" w:author="Rev2" w:date="2023-10-01T09:14:00Z">
        <w:r w:rsidRPr="00AB5FED">
          <w:t>MCPTT</w:t>
        </w:r>
      </w:ins>
      <w:r w:rsidRPr="00DC0672">
        <w:t xml:space="preserve"> </w:t>
      </w:r>
      <w:r>
        <w:t>client</w:t>
      </w:r>
      <w:r w:rsidRPr="00AB5FED">
        <w:t xml:space="preserve"> to the </w:t>
      </w:r>
      <w:del w:id="1215" w:author="Rev2" w:date="2023-10-01T09:14:00Z">
        <w:r>
          <w:delText>MC service</w:delText>
        </w:r>
      </w:del>
      <w:ins w:id="1216" w:author="Rev2" w:date="2023-10-01T09:14:00Z">
        <w:r w:rsidRPr="00AB5FED">
          <w:t>MCPTT</w:t>
        </w:r>
      </w:ins>
      <w:r w:rsidRPr="00AB5FED">
        <w:t xml:space="preserve"> </w:t>
      </w:r>
      <w:r>
        <w:t>server</w:t>
      </w:r>
      <w:r w:rsidRPr="00AB5FED">
        <w:t>.</w:t>
      </w:r>
    </w:p>
    <w:p w14:paraId="64DB3A7E" w14:textId="77777777" w:rsidR="006139ED" w:rsidRPr="00AB5FED" w:rsidRDefault="006139ED" w:rsidP="006139ED">
      <w:pPr>
        <w:pStyle w:val="TH"/>
      </w:pPr>
      <w:r w:rsidRPr="00AB5FED">
        <w:t>Table 10.</w:t>
      </w:r>
      <w:del w:id="1217" w:author="Rev2" w:date="2023-10-01T09:14:00Z">
        <w:r w:rsidRPr="006D16B1">
          <w:delText>15</w:delText>
        </w:r>
      </w:del>
      <w:ins w:id="1218" w:author="Rev2" w:date="2023-10-01T09:14:00Z">
        <w:r w:rsidRPr="00AB5FED">
          <w:t>6</w:t>
        </w:r>
      </w:ins>
      <w:r w:rsidRPr="00AB5FED">
        <w:t>.2.</w:t>
      </w:r>
      <w:del w:id="1219" w:author="Rev2" w:date="2023-10-01T09:14:00Z">
        <w:r w:rsidRPr="006D16B1">
          <w:delText>10</w:delText>
        </w:r>
      </w:del>
      <w:ins w:id="1220" w:author="Rev2" w:date="2023-10-01T09:14:00Z">
        <w:r w:rsidRPr="00AB5FED">
          <w:t>2.</w:t>
        </w:r>
        <w:r>
          <w:t>43</w:t>
        </w:r>
      </w:ins>
      <w:r w:rsidRPr="00AB5FED">
        <w:t xml:space="preserve">-1 </w:t>
      </w:r>
      <w:r>
        <w:t>Preconfigured</w:t>
      </w:r>
      <w:r w:rsidRPr="00AB5FED">
        <w:t xml:space="preserve"> </w:t>
      </w:r>
      <w:r>
        <w:t>regroup cancel response</w:t>
      </w:r>
      <w:r w:rsidRPr="00AB5FED">
        <w:rPr>
          <w:rFonts w:hint="eastAsia"/>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48C00B6E"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FF27A"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1215"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685A" w14:textId="77777777" w:rsidR="006139ED" w:rsidRPr="00AB5FED" w:rsidRDefault="006139ED" w:rsidP="001F0D44">
            <w:pPr>
              <w:pStyle w:val="TAH"/>
              <w:rPr>
                <w:lang w:eastAsia="ja-JP"/>
              </w:rPr>
            </w:pPr>
            <w:r w:rsidRPr="00AB5FED">
              <w:t>Description</w:t>
            </w:r>
          </w:p>
        </w:tc>
      </w:tr>
      <w:tr w:rsidR="006139ED" w:rsidRPr="00AB5FED" w14:paraId="16452086"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34BED" w14:textId="77777777" w:rsidR="006139ED" w:rsidRPr="00AB5FED" w:rsidRDefault="006139ED" w:rsidP="001F0D44">
            <w:pPr>
              <w:pStyle w:val="TAL"/>
              <w:rPr>
                <w:lang w:eastAsia="ja-JP"/>
              </w:rPr>
            </w:pPr>
            <w:del w:id="1221" w:author="Rev2" w:date="2023-10-01T09:14:00Z">
              <w:r>
                <w:delText>MC service</w:delText>
              </w:r>
            </w:del>
            <w:ins w:id="1222" w:author="Rev2" w:date="2023-10-01T09:14:00Z">
              <w:r w:rsidRPr="00AB5FED">
                <w:t>MCPTT</w:t>
              </w:r>
            </w:ins>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6D81"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E6B9" w14:textId="77777777" w:rsidR="006139ED" w:rsidRPr="00AB5FED" w:rsidRDefault="006139ED" w:rsidP="001F0D44">
            <w:pPr>
              <w:pStyle w:val="TAL"/>
              <w:rPr>
                <w:lang w:eastAsia="ja-JP"/>
              </w:rPr>
            </w:pPr>
            <w:r w:rsidRPr="00AB5FED">
              <w:t xml:space="preserve">The </w:t>
            </w:r>
            <w:del w:id="1223" w:author="Rev2" w:date="2023-10-01T09:14:00Z">
              <w:r>
                <w:rPr>
                  <w:rFonts w:hint="eastAsia"/>
                  <w:lang w:eastAsia="zh-CN"/>
                </w:rPr>
                <w:delText>MC service</w:delText>
              </w:r>
            </w:del>
            <w:ins w:id="1224" w:author="Rev2" w:date="2023-10-01T09:14:00Z">
              <w:r w:rsidRPr="00AB5FED">
                <w:rPr>
                  <w:rFonts w:hint="eastAsia"/>
                  <w:lang w:eastAsia="zh-CN"/>
                </w:rPr>
                <w:t>MCPTT</w:t>
              </w:r>
            </w:ins>
            <w:r w:rsidRPr="00AB5FED">
              <w:rPr>
                <w:rFonts w:hint="eastAsia"/>
                <w:lang w:eastAsia="zh-CN"/>
              </w:rPr>
              <w:t xml:space="preserve"> ID</w:t>
            </w:r>
            <w:r w:rsidRPr="00AB5FED">
              <w:t xml:space="preserve"> of the</w:t>
            </w:r>
            <w:r>
              <w:t xml:space="preserve"> </w:t>
            </w:r>
            <w:r>
              <w:rPr>
                <w:lang w:eastAsia="zh-CN"/>
              </w:rPr>
              <w:t xml:space="preserve">responding </w:t>
            </w:r>
            <w:del w:id="1225" w:author="Rev2" w:date="2023-10-01T09:14:00Z">
              <w:r>
                <w:rPr>
                  <w:lang w:eastAsia="zh-CN"/>
                </w:rPr>
                <w:delText>MC service</w:delText>
              </w:r>
            </w:del>
            <w:ins w:id="1226" w:author="Rev2" w:date="2023-10-01T09:14:00Z">
              <w:r>
                <w:rPr>
                  <w:lang w:eastAsia="zh-CN"/>
                </w:rPr>
                <w:t>MCPTT</w:t>
              </w:r>
            </w:ins>
            <w:r>
              <w:rPr>
                <w:lang w:eastAsia="zh-CN"/>
              </w:rPr>
              <w:t xml:space="preserve"> client</w:t>
            </w:r>
          </w:p>
        </w:tc>
      </w:tr>
      <w:tr w:rsidR="006139ED" w:rsidRPr="00AB5FED" w14:paraId="382FF9A7"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D7BEF" w14:textId="77777777" w:rsidR="006139ED" w:rsidRPr="00AB5FED" w:rsidRDefault="006139ED" w:rsidP="001F0D44">
            <w:pPr>
              <w:pStyle w:val="TAL"/>
            </w:pPr>
            <w:del w:id="1227" w:author="Rev2" w:date="2023-10-01T09:14:00Z">
              <w:r>
                <w:delText>MC service</w:delText>
              </w:r>
            </w:del>
            <w:ins w:id="1228"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610"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0F90" w14:textId="77777777" w:rsidR="006139ED" w:rsidRPr="00AB5FED" w:rsidRDefault="006139ED" w:rsidP="001F0D44">
            <w:pPr>
              <w:pStyle w:val="TAL"/>
            </w:pPr>
            <w:del w:id="1229" w:author="Rev2" w:date="2023-10-01T09:14:00Z">
              <w:r>
                <w:delText>MC service</w:delText>
              </w:r>
            </w:del>
            <w:ins w:id="1230" w:author="Rev2" w:date="2023-10-01T09:14:00Z">
              <w:r>
                <w:t>MCPTT</w:t>
              </w:r>
            </w:ins>
            <w:r>
              <w:t xml:space="preserve"> group ID of the regroup group</w:t>
            </w:r>
          </w:p>
        </w:tc>
      </w:tr>
      <w:tr w:rsidR="006139ED" w:rsidRPr="00AB5FED" w14:paraId="216D8A9B"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95CB4" w14:textId="77777777" w:rsidR="006139ED" w:rsidRDefault="006139ED" w:rsidP="001F0D4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217B"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5F72" w14:textId="77777777" w:rsidR="006139ED" w:rsidRPr="00AB5FED" w:rsidRDefault="006139ED" w:rsidP="001F0D44">
            <w:pPr>
              <w:pStyle w:val="TAL"/>
            </w:pPr>
            <w:r>
              <w:t>Result of the regrouping operation</w:t>
            </w:r>
          </w:p>
        </w:tc>
      </w:tr>
    </w:tbl>
    <w:p w14:paraId="026B2F42" w14:textId="77777777" w:rsidR="006139ED" w:rsidRDefault="006139ED" w:rsidP="006139ED">
      <w:pPr>
        <w:rPr>
          <w:noProof/>
        </w:rPr>
      </w:pPr>
    </w:p>
    <w:p w14:paraId="6500AD5F" w14:textId="77777777" w:rsidR="006139ED" w:rsidRPr="00AB5FED" w:rsidRDefault="006139ED" w:rsidP="006139ED">
      <w:pPr>
        <w:pStyle w:val="5"/>
      </w:pPr>
      <w:bookmarkStart w:id="1231" w:name="_Toc146293302"/>
      <w:bookmarkStart w:id="1232" w:name="_Toc24660224"/>
      <w:bookmarkStart w:id="1233" w:name="_Toc146545573"/>
      <w:r>
        <w:t>10.</w:t>
      </w:r>
      <w:del w:id="1234" w:author="Rev2" w:date="2023-10-01T09:14:00Z">
        <w:r>
          <w:delText>15</w:delText>
        </w:r>
      </w:del>
      <w:ins w:id="1235" w:author="Rev2" w:date="2023-10-01T09:14:00Z">
        <w:r>
          <w:t>6</w:t>
        </w:r>
      </w:ins>
      <w:r>
        <w:t>.2.</w:t>
      </w:r>
      <w:del w:id="1236" w:author="Rev2" w:date="2023-10-01T09:14:00Z">
        <w:r w:rsidRPr="00307541">
          <w:delText>11</w:delText>
        </w:r>
      </w:del>
      <w:ins w:id="1237" w:author="Rev2" w:date="2023-10-01T09:14:00Z">
        <w:r>
          <w:t>2.44</w:t>
        </w:r>
      </w:ins>
      <w:r w:rsidRPr="00AB5FED">
        <w:tab/>
      </w:r>
      <w:r>
        <w:t>Preconfigured regroup cancel response</w:t>
      </w:r>
      <w:r w:rsidRPr="00AB5FED">
        <w:rPr>
          <w:rFonts w:hint="eastAsia"/>
          <w:lang w:eastAsia="zh-CN"/>
        </w:rPr>
        <w:t xml:space="preserve"> </w:t>
      </w:r>
      <w:r w:rsidRPr="00AB5FED">
        <w:t>(</w:t>
      </w:r>
      <w:del w:id="1238" w:author="Rev2" w:date="2023-10-01T09:14:00Z">
        <w:r w:rsidRPr="00307541">
          <w:delText>MC service</w:delText>
        </w:r>
      </w:del>
      <w:ins w:id="1239" w:author="Rev2" w:date="2023-10-01T09:14:00Z">
        <w:r w:rsidRPr="00AB5FED">
          <w:t>MCPTT</w:t>
        </w:r>
      </w:ins>
      <w:r w:rsidRPr="00AB5FED">
        <w:t xml:space="preserve"> </w:t>
      </w:r>
      <w:r>
        <w:t>server</w:t>
      </w:r>
      <w:r w:rsidRPr="00AB5FED">
        <w:t xml:space="preserve"> – </w:t>
      </w:r>
      <w:del w:id="1240" w:author="Rev2" w:date="2023-10-01T09:14:00Z">
        <w:r w:rsidRPr="00307541">
          <w:delText>MC service</w:delText>
        </w:r>
      </w:del>
      <w:ins w:id="1241" w:author="Rev2" w:date="2023-10-01T09:14:00Z">
        <w:r w:rsidRPr="00AB5FED">
          <w:t>MCPTT</w:t>
        </w:r>
      </w:ins>
      <w:r w:rsidRPr="00AB5FED">
        <w:t xml:space="preserve"> </w:t>
      </w:r>
      <w:r>
        <w:t>client</w:t>
      </w:r>
      <w:r w:rsidRPr="00AB5FED">
        <w:t>)</w:t>
      </w:r>
      <w:bookmarkEnd w:id="1231"/>
      <w:bookmarkEnd w:id="1232"/>
      <w:bookmarkEnd w:id="1233"/>
    </w:p>
    <w:p w14:paraId="660810C5" w14:textId="77777777" w:rsidR="006139ED" w:rsidRPr="00AB5FED" w:rsidRDefault="006139ED" w:rsidP="006139ED">
      <w:r w:rsidRPr="00AB5FED">
        <w:t>Table 10.</w:t>
      </w:r>
      <w:del w:id="1242" w:author="Rev2" w:date="2023-10-01T09:14:00Z">
        <w:r w:rsidRPr="006D16B1">
          <w:delText>15</w:delText>
        </w:r>
      </w:del>
      <w:ins w:id="1243" w:author="Rev2" w:date="2023-10-01T09:14:00Z">
        <w:r w:rsidRPr="00AB5FED">
          <w:t>6</w:t>
        </w:r>
      </w:ins>
      <w:r w:rsidRPr="00AB5FED">
        <w:t>.2.</w:t>
      </w:r>
      <w:del w:id="1244" w:author="Rev2" w:date="2023-10-01T09:14:00Z">
        <w:r w:rsidRPr="006D16B1">
          <w:delText>11</w:delText>
        </w:r>
      </w:del>
      <w:ins w:id="1245" w:author="Rev2" w:date="2023-10-01T09:14:00Z">
        <w:r w:rsidRPr="00AB5FED">
          <w:t>2.</w:t>
        </w:r>
        <w:r>
          <w:t>44</w:t>
        </w:r>
      </w:ins>
      <w:r w:rsidRPr="00AB5FED">
        <w:t xml:space="preserve">-1 describes the information flow </w:t>
      </w:r>
      <w:r>
        <w:t>preconfigured</w:t>
      </w:r>
      <w:r w:rsidRPr="00AB5FED">
        <w:t xml:space="preserve"> </w:t>
      </w:r>
      <w:r>
        <w:t>regroup cancel response</w:t>
      </w:r>
      <w:r w:rsidRPr="00AB5FED">
        <w:rPr>
          <w:rFonts w:hint="eastAsia"/>
          <w:lang w:eastAsia="zh-CN"/>
        </w:rPr>
        <w:t xml:space="preserve"> </w:t>
      </w:r>
      <w:r w:rsidRPr="00AB5FED">
        <w:t xml:space="preserve">from the </w:t>
      </w:r>
      <w:del w:id="1246" w:author="Rev2" w:date="2023-10-01T09:14:00Z">
        <w:r>
          <w:delText>MC service</w:delText>
        </w:r>
      </w:del>
      <w:ins w:id="1247" w:author="Rev2" w:date="2023-10-01T09:14:00Z">
        <w:r w:rsidRPr="00AB5FED">
          <w:t>MCPTT</w:t>
        </w:r>
      </w:ins>
      <w:r w:rsidRPr="00DC0672">
        <w:t xml:space="preserve"> </w:t>
      </w:r>
      <w:r w:rsidRPr="00AB5FED">
        <w:t xml:space="preserve">server to the </w:t>
      </w:r>
      <w:del w:id="1248" w:author="Rev2" w:date="2023-10-01T09:14:00Z">
        <w:r>
          <w:delText>MC service</w:delText>
        </w:r>
      </w:del>
      <w:ins w:id="1249" w:author="Rev2" w:date="2023-10-01T09:14:00Z">
        <w:r w:rsidRPr="00AB5FED">
          <w:t>MCPTT</w:t>
        </w:r>
      </w:ins>
      <w:r w:rsidRPr="00AB5FED">
        <w:t xml:space="preserve"> client.</w:t>
      </w:r>
    </w:p>
    <w:p w14:paraId="5E783EB0" w14:textId="77777777" w:rsidR="006139ED" w:rsidRPr="00AB5FED" w:rsidRDefault="006139ED" w:rsidP="006139ED">
      <w:pPr>
        <w:pStyle w:val="TH"/>
      </w:pPr>
      <w:r w:rsidRPr="00AB5FED">
        <w:lastRenderedPageBreak/>
        <w:t>Table 10.</w:t>
      </w:r>
      <w:del w:id="1250" w:author="Rev2" w:date="2023-10-01T09:14:00Z">
        <w:r w:rsidRPr="006D16B1">
          <w:delText>15</w:delText>
        </w:r>
      </w:del>
      <w:ins w:id="1251" w:author="Rev2" w:date="2023-10-01T09:14:00Z">
        <w:r w:rsidRPr="00AB5FED">
          <w:t>6</w:t>
        </w:r>
      </w:ins>
      <w:r w:rsidRPr="00AB5FED">
        <w:t>.2.</w:t>
      </w:r>
      <w:del w:id="1252" w:author="Rev2" w:date="2023-10-01T09:14:00Z">
        <w:r w:rsidRPr="006D16B1">
          <w:delText>11</w:delText>
        </w:r>
      </w:del>
      <w:ins w:id="1253" w:author="Rev2" w:date="2023-10-01T09:14:00Z">
        <w:r w:rsidRPr="00AB5FED">
          <w:t>2.</w:t>
        </w:r>
        <w:r>
          <w:t>44</w:t>
        </w:r>
      </w:ins>
      <w:r w:rsidRPr="00AB5FED">
        <w:t xml:space="preserve">-1 </w:t>
      </w:r>
      <w:r>
        <w:t>Preconfigured</w:t>
      </w:r>
      <w:r w:rsidRPr="00AB5FED">
        <w:t xml:space="preserve"> </w:t>
      </w:r>
      <w:r>
        <w:t>regroup cancel response</w:t>
      </w:r>
      <w:r w:rsidRPr="00AB5FED">
        <w:rPr>
          <w:rFonts w:hint="eastAsia"/>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44B179E1"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9E012"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5EF3B"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751FF" w14:textId="77777777" w:rsidR="006139ED" w:rsidRPr="00AB5FED" w:rsidRDefault="006139ED" w:rsidP="001F0D44">
            <w:pPr>
              <w:pStyle w:val="TAH"/>
              <w:rPr>
                <w:lang w:eastAsia="ja-JP"/>
              </w:rPr>
            </w:pPr>
            <w:r w:rsidRPr="00AB5FED">
              <w:t>Description</w:t>
            </w:r>
          </w:p>
        </w:tc>
      </w:tr>
      <w:tr w:rsidR="006139ED" w:rsidRPr="00AB5FED" w14:paraId="3CCF7397"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D8933" w14:textId="77777777" w:rsidR="006139ED" w:rsidRPr="00AB5FED" w:rsidRDefault="006139ED" w:rsidP="001F0D44">
            <w:pPr>
              <w:pStyle w:val="TAL"/>
              <w:rPr>
                <w:lang w:eastAsia="ja-JP"/>
              </w:rPr>
            </w:pPr>
            <w:del w:id="1254" w:author="Rev2" w:date="2023-10-01T09:14:00Z">
              <w:r>
                <w:delText>MC service</w:delText>
              </w:r>
            </w:del>
            <w:ins w:id="1255" w:author="Rev2" w:date="2023-10-01T09:14:00Z">
              <w:r w:rsidRPr="00AB5FED">
                <w:t>MCPTT</w:t>
              </w:r>
            </w:ins>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548EA"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AF540" w14:textId="77777777" w:rsidR="006139ED" w:rsidRPr="00AB5FED" w:rsidRDefault="006139ED" w:rsidP="001F0D44">
            <w:pPr>
              <w:pStyle w:val="TAL"/>
              <w:rPr>
                <w:lang w:eastAsia="ja-JP"/>
              </w:rPr>
            </w:pPr>
            <w:r w:rsidRPr="00AB5FED">
              <w:t xml:space="preserve">The </w:t>
            </w:r>
            <w:del w:id="1256" w:author="Rev2" w:date="2023-10-01T09:14:00Z">
              <w:r>
                <w:rPr>
                  <w:rFonts w:hint="eastAsia"/>
                  <w:lang w:eastAsia="zh-CN"/>
                </w:rPr>
                <w:delText>MC service</w:delText>
              </w:r>
            </w:del>
            <w:ins w:id="1257" w:author="Rev2" w:date="2023-10-01T09:14:00Z">
              <w:r w:rsidRPr="00AB5FED">
                <w:rPr>
                  <w:rFonts w:hint="eastAsia"/>
                  <w:lang w:eastAsia="zh-CN"/>
                </w:rPr>
                <w:t>MCPTT</w:t>
              </w:r>
            </w:ins>
            <w:r w:rsidRPr="00AB5FED">
              <w:rPr>
                <w:rFonts w:hint="eastAsia"/>
                <w:lang w:eastAsia="zh-CN"/>
              </w:rPr>
              <w:t xml:space="preserve"> ID</w:t>
            </w:r>
            <w:r w:rsidRPr="00AB5FED">
              <w:t xml:space="preserve"> of the </w:t>
            </w:r>
            <w:r>
              <w:rPr>
                <w:lang w:eastAsia="zh-CN"/>
              </w:rPr>
              <w:t>requester of the regroup removal</w:t>
            </w:r>
          </w:p>
        </w:tc>
      </w:tr>
      <w:tr w:rsidR="006139ED" w:rsidRPr="00AB5FED" w14:paraId="378B67CD"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2B70" w14:textId="77777777" w:rsidR="006139ED" w:rsidRPr="00AB5FED" w:rsidRDefault="006139ED" w:rsidP="001F0D44">
            <w:pPr>
              <w:pStyle w:val="TAL"/>
            </w:pPr>
            <w:del w:id="1258" w:author="Rev2" w:date="2023-10-01T09:14:00Z">
              <w:r>
                <w:delText>MC service</w:delText>
              </w:r>
            </w:del>
            <w:ins w:id="1259"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961BE"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B22D" w14:textId="77777777" w:rsidR="006139ED" w:rsidRPr="00AB5FED" w:rsidRDefault="006139ED" w:rsidP="001F0D44">
            <w:pPr>
              <w:pStyle w:val="TAL"/>
            </w:pPr>
            <w:del w:id="1260" w:author="Rev2" w:date="2023-10-01T09:14:00Z">
              <w:r>
                <w:delText>MC service</w:delText>
              </w:r>
            </w:del>
            <w:ins w:id="1261" w:author="Rev2" w:date="2023-10-01T09:14:00Z">
              <w:r>
                <w:t>MCPTT</w:t>
              </w:r>
            </w:ins>
            <w:r>
              <w:t xml:space="preserve"> group ID of the regroup group</w:t>
            </w:r>
          </w:p>
        </w:tc>
      </w:tr>
      <w:tr w:rsidR="006139ED" w:rsidRPr="00AB5FED" w14:paraId="61594B52"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FC42" w14:textId="77777777" w:rsidR="006139ED" w:rsidRDefault="006139ED" w:rsidP="001F0D4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798B"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6B637" w14:textId="77777777" w:rsidR="006139ED" w:rsidRPr="00AB5FED" w:rsidRDefault="006139ED" w:rsidP="001F0D44">
            <w:pPr>
              <w:pStyle w:val="TAL"/>
            </w:pPr>
            <w:r>
              <w:t>Result of the regrouping operation</w:t>
            </w:r>
          </w:p>
        </w:tc>
      </w:tr>
    </w:tbl>
    <w:p w14:paraId="39AB85FF" w14:textId="77777777" w:rsidR="006139ED" w:rsidRDefault="006139ED" w:rsidP="006139ED">
      <w:pPr>
        <w:rPr>
          <w:noProof/>
        </w:rPr>
      </w:pPr>
    </w:p>
    <w:p w14:paraId="04404F1F" w14:textId="77777777" w:rsidR="006139ED" w:rsidRPr="00AB5FED" w:rsidRDefault="006139ED" w:rsidP="006139ED">
      <w:pPr>
        <w:pStyle w:val="5"/>
      </w:pPr>
      <w:bookmarkStart w:id="1262" w:name="_Toc146293303"/>
      <w:bookmarkStart w:id="1263" w:name="_Toc24660225"/>
      <w:bookmarkStart w:id="1264" w:name="_Toc146545574"/>
      <w:r>
        <w:t>10.</w:t>
      </w:r>
      <w:del w:id="1265" w:author="Rev2" w:date="2023-10-01T09:14:00Z">
        <w:r>
          <w:delText>15</w:delText>
        </w:r>
      </w:del>
      <w:ins w:id="1266" w:author="Rev2" w:date="2023-10-01T09:14:00Z">
        <w:r>
          <w:t>6</w:t>
        </w:r>
      </w:ins>
      <w:r>
        <w:t>.2.</w:t>
      </w:r>
      <w:del w:id="1267" w:author="Rev2" w:date="2023-10-01T09:14:00Z">
        <w:r w:rsidRPr="00307541">
          <w:delText>12</w:delText>
        </w:r>
      </w:del>
      <w:ins w:id="1268" w:author="Rev2" w:date="2023-10-01T09:14:00Z">
        <w:r>
          <w:t>2.45</w:t>
        </w:r>
      </w:ins>
      <w:r w:rsidRPr="00AB5FED">
        <w:tab/>
      </w:r>
      <w:r>
        <w:t>Preconfigured regroup cancel response</w:t>
      </w:r>
      <w:r w:rsidRPr="00AB5FED">
        <w:rPr>
          <w:rFonts w:hint="eastAsia"/>
          <w:lang w:eastAsia="zh-CN"/>
        </w:rPr>
        <w:t xml:space="preserve"> </w:t>
      </w:r>
      <w:r w:rsidRPr="00AB5FED">
        <w:t>(</w:t>
      </w:r>
      <w:del w:id="1269" w:author="Rev2" w:date="2023-10-01T09:14:00Z">
        <w:r w:rsidRPr="00307541">
          <w:delText>MC service</w:delText>
        </w:r>
      </w:del>
      <w:ins w:id="1270" w:author="Rev2" w:date="2023-10-01T09:14:00Z">
        <w:r w:rsidRPr="00AB5FED">
          <w:t>MCPTT</w:t>
        </w:r>
      </w:ins>
      <w:r w:rsidRPr="00AB5FED">
        <w:t xml:space="preserve"> </w:t>
      </w:r>
      <w:r>
        <w:t>server</w:t>
      </w:r>
      <w:r w:rsidRPr="00AB5FED">
        <w:t xml:space="preserve"> – </w:t>
      </w:r>
      <w:del w:id="1271" w:author="Rev2" w:date="2023-10-01T09:14:00Z">
        <w:r w:rsidRPr="00307541">
          <w:delText>MC service</w:delText>
        </w:r>
      </w:del>
      <w:ins w:id="1272" w:author="Rev2" w:date="2023-10-01T09:14:00Z">
        <w:r w:rsidRPr="00AB5FED">
          <w:t>MCPTT</w:t>
        </w:r>
      </w:ins>
      <w:r w:rsidRPr="00AB5FED">
        <w:t xml:space="preserve"> </w:t>
      </w:r>
      <w:r>
        <w:t>server</w:t>
      </w:r>
      <w:r w:rsidRPr="00AB5FED">
        <w:t>)</w:t>
      </w:r>
      <w:bookmarkEnd w:id="1262"/>
      <w:bookmarkEnd w:id="1263"/>
      <w:bookmarkEnd w:id="1264"/>
    </w:p>
    <w:p w14:paraId="322816AE" w14:textId="77777777" w:rsidR="006139ED" w:rsidRPr="00AB5FED" w:rsidRDefault="006139ED" w:rsidP="006139ED">
      <w:r w:rsidRPr="00AB5FED">
        <w:t>Table 10.</w:t>
      </w:r>
      <w:del w:id="1273" w:author="Rev2" w:date="2023-10-01T09:14:00Z">
        <w:r w:rsidRPr="006D16B1">
          <w:delText>15</w:delText>
        </w:r>
      </w:del>
      <w:ins w:id="1274" w:author="Rev2" w:date="2023-10-01T09:14:00Z">
        <w:r w:rsidRPr="00AB5FED">
          <w:t>6</w:t>
        </w:r>
      </w:ins>
      <w:r w:rsidRPr="00AB5FED">
        <w:t>.2.</w:t>
      </w:r>
      <w:del w:id="1275" w:author="Rev2" w:date="2023-10-01T09:14:00Z">
        <w:r w:rsidRPr="006D16B1">
          <w:delText>12</w:delText>
        </w:r>
      </w:del>
      <w:ins w:id="1276" w:author="Rev2" w:date="2023-10-01T09:14:00Z">
        <w:r w:rsidRPr="00AB5FED">
          <w:t>2.</w:t>
        </w:r>
        <w:r>
          <w:t>45</w:t>
        </w:r>
      </w:ins>
      <w:r w:rsidRPr="00AB5FED">
        <w:t xml:space="preserve">-1 describes the information flow </w:t>
      </w:r>
      <w:r>
        <w:t>preconfigured</w:t>
      </w:r>
      <w:r w:rsidRPr="00AB5FED">
        <w:t xml:space="preserve"> </w:t>
      </w:r>
      <w:r>
        <w:t>regroup cancel response</w:t>
      </w:r>
      <w:r w:rsidRPr="00AB5FED">
        <w:rPr>
          <w:rFonts w:hint="eastAsia"/>
          <w:lang w:eastAsia="zh-CN"/>
        </w:rPr>
        <w:t xml:space="preserve"> </w:t>
      </w:r>
      <w:r w:rsidRPr="00AB5FED">
        <w:t xml:space="preserve">from the </w:t>
      </w:r>
      <w:del w:id="1277" w:author="Rev2" w:date="2023-10-01T09:14:00Z">
        <w:r>
          <w:delText>MC service</w:delText>
        </w:r>
      </w:del>
      <w:ins w:id="1278" w:author="Rev2" w:date="2023-10-01T09:14:00Z">
        <w:r w:rsidRPr="00AB5FED">
          <w:t>MCPTT</w:t>
        </w:r>
      </w:ins>
      <w:r w:rsidRPr="00DC0672">
        <w:t xml:space="preserve"> </w:t>
      </w:r>
      <w:r w:rsidRPr="00AB5FED">
        <w:t xml:space="preserve">server to the </w:t>
      </w:r>
      <w:del w:id="1279" w:author="Rev2" w:date="2023-10-01T09:14:00Z">
        <w:r>
          <w:delText>MC service</w:delText>
        </w:r>
      </w:del>
      <w:ins w:id="1280" w:author="Rev2" w:date="2023-10-01T09:14:00Z">
        <w:r w:rsidRPr="00AB5FED">
          <w:t>MCPTT</w:t>
        </w:r>
      </w:ins>
      <w:r w:rsidRPr="00AB5FED">
        <w:t xml:space="preserve"> </w:t>
      </w:r>
      <w:r>
        <w:t>server</w:t>
      </w:r>
      <w:r w:rsidRPr="00AB5FED">
        <w:t>.</w:t>
      </w:r>
    </w:p>
    <w:p w14:paraId="46FAD073" w14:textId="77777777" w:rsidR="006139ED" w:rsidRPr="00AB5FED" w:rsidRDefault="006139ED" w:rsidP="006139ED">
      <w:pPr>
        <w:pStyle w:val="TH"/>
      </w:pPr>
      <w:r w:rsidRPr="00AB5FED">
        <w:t>Table 10.</w:t>
      </w:r>
      <w:del w:id="1281" w:author="Rev2" w:date="2023-10-01T09:14:00Z">
        <w:r w:rsidRPr="006D16B1">
          <w:delText>15</w:delText>
        </w:r>
      </w:del>
      <w:ins w:id="1282" w:author="Rev2" w:date="2023-10-01T09:14:00Z">
        <w:r w:rsidRPr="00AB5FED">
          <w:t>6</w:t>
        </w:r>
      </w:ins>
      <w:r w:rsidRPr="00AB5FED">
        <w:t>.2.</w:t>
      </w:r>
      <w:del w:id="1283" w:author="Rev2" w:date="2023-10-01T09:14:00Z">
        <w:r w:rsidRPr="006D16B1">
          <w:delText>12</w:delText>
        </w:r>
      </w:del>
      <w:ins w:id="1284" w:author="Rev2" w:date="2023-10-01T09:14:00Z">
        <w:r w:rsidRPr="00AB5FED">
          <w:t>2.</w:t>
        </w:r>
        <w:r>
          <w:t>45</w:t>
        </w:r>
      </w:ins>
      <w:r w:rsidRPr="00AB5FED">
        <w:t xml:space="preserve">-1 </w:t>
      </w:r>
      <w:r>
        <w:t>Preconfigured</w:t>
      </w:r>
      <w:r w:rsidRPr="00AB5FED">
        <w:t xml:space="preserve"> </w:t>
      </w:r>
      <w:r>
        <w:t>regroup cancel response</w:t>
      </w:r>
      <w:r w:rsidRPr="00AB5FED">
        <w:rPr>
          <w:rFonts w:hint="eastAsia"/>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76D5C751"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B14F"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BE6"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9C2E0" w14:textId="77777777" w:rsidR="006139ED" w:rsidRPr="00AB5FED" w:rsidRDefault="006139ED" w:rsidP="001F0D44">
            <w:pPr>
              <w:pStyle w:val="TAH"/>
              <w:rPr>
                <w:lang w:eastAsia="ja-JP"/>
              </w:rPr>
            </w:pPr>
            <w:r w:rsidRPr="00AB5FED">
              <w:t>Description</w:t>
            </w:r>
          </w:p>
        </w:tc>
      </w:tr>
      <w:tr w:rsidR="006139ED" w:rsidRPr="00AB5FED" w14:paraId="38246644"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5442" w14:textId="77777777" w:rsidR="006139ED" w:rsidRPr="00AB5FED" w:rsidRDefault="006139ED" w:rsidP="001F0D44">
            <w:pPr>
              <w:pStyle w:val="TAL"/>
            </w:pPr>
            <w:del w:id="1285" w:author="Rev2" w:date="2023-10-01T09:14:00Z">
              <w:r>
                <w:delText>MC service</w:delText>
              </w:r>
            </w:del>
            <w:ins w:id="1286" w:author="Rev2" w:date="2023-10-01T09:14:00Z">
              <w:r>
                <w:t>MCPTT</w:t>
              </w:r>
            </w:ins>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915C2"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8CA5" w14:textId="77777777" w:rsidR="006139ED" w:rsidRPr="00AB5FED" w:rsidRDefault="006139ED" w:rsidP="001F0D44">
            <w:pPr>
              <w:pStyle w:val="TAL"/>
            </w:pPr>
            <w:r>
              <w:t xml:space="preserve">The </w:t>
            </w:r>
            <w:del w:id="1287" w:author="Rev2" w:date="2023-10-01T09:14:00Z">
              <w:r>
                <w:rPr>
                  <w:lang w:eastAsia="zh-CN"/>
                </w:rPr>
                <w:delText>MC service</w:delText>
              </w:r>
            </w:del>
            <w:ins w:id="1288" w:author="Rev2" w:date="2023-10-01T09:14:00Z">
              <w:r>
                <w:rPr>
                  <w:lang w:eastAsia="zh-CN"/>
                </w:rPr>
                <w:t>MCPTT</w:t>
              </w:r>
            </w:ins>
            <w:r>
              <w:rPr>
                <w:lang w:eastAsia="zh-CN"/>
              </w:rPr>
              <w:t xml:space="preserve"> ID</w:t>
            </w:r>
            <w:r>
              <w:t xml:space="preserve"> of the </w:t>
            </w:r>
            <w:r>
              <w:rPr>
                <w:lang w:eastAsia="zh-CN"/>
              </w:rPr>
              <w:t>requester of the regroup removal</w:t>
            </w:r>
          </w:p>
        </w:tc>
      </w:tr>
      <w:tr w:rsidR="006139ED" w:rsidRPr="00AB5FED" w14:paraId="7242311D"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40DC0" w14:textId="77777777" w:rsidR="006139ED" w:rsidRPr="00AB5FED" w:rsidRDefault="006139ED" w:rsidP="001F0D44">
            <w:pPr>
              <w:pStyle w:val="TAL"/>
            </w:pPr>
            <w:del w:id="1289" w:author="Rev2" w:date="2023-10-01T09:14:00Z">
              <w:r>
                <w:delText>MC service</w:delText>
              </w:r>
            </w:del>
            <w:ins w:id="1290"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070CA"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E0C1" w14:textId="77777777" w:rsidR="006139ED" w:rsidRPr="00AB5FED" w:rsidRDefault="006139ED" w:rsidP="001F0D44">
            <w:pPr>
              <w:pStyle w:val="TAL"/>
            </w:pPr>
            <w:del w:id="1291" w:author="Rev2" w:date="2023-10-01T09:14:00Z">
              <w:r>
                <w:delText>MC service</w:delText>
              </w:r>
            </w:del>
            <w:ins w:id="1292" w:author="Rev2" w:date="2023-10-01T09:14:00Z">
              <w:r>
                <w:t>MCPTT</w:t>
              </w:r>
            </w:ins>
            <w:r>
              <w:t xml:space="preserve"> group ID of the regroup group</w:t>
            </w:r>
          </w:p>
        </w:tc>
      </w:tr>
      <w:tr w:rsidR="006139ED" w:rsidRPr="00AB5FED" w14:paraId="68011AA4"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200A" w14:textId="77777777" w:rsidR="006139ED" w:rsidRDefault="006139ED" w:rsidP="001F0D4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3D"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2786" w14:textId="77777777" w:rsidR="006139ED" w:rsidRPr="00AB5FED" w:rsidRDefault="006139ED" w:rsidP="001F0D44">
            <w:pPr>
              <w:pStyle w:val="TAL"/>
            </w:pPr>
            <w:r>
              <w:t>Result of the regroup removal operation</w:t>
            </w:r>
          </w:p>
        </w:tc>
      </w:tr>
    </w:tbl>
    <w:p w14:paraId="0D67F30D" w14:textId="77777777" w:rsidR="006139ED" w:rsidRDefault="006139ED" w:rsidP="006139ED"/>
    <w:p w14:paraId="67E3FBA8" w14:textId="77777777" w:rsidR="006139ED" w:rsidRPr="00AB5FED" w:rsidRDefault="006139ED" w:rsidP="006139ED">
      <w:pPr>
        <w:pStyle w:val="5"/>
      </w:pPr>
      <w:bookmarkStart w:id="1293" w:name="_Toc146293304"/>
      <w:bookmarkStart w:id="1294" w:name="_Toc24660226"/>
      <w:bookmarkStart w:id="1295" w:name="_Toc146545575"/>
      <w:r>
        <w:t>10.</w:t>
      </w:r>
      <w:del w:id="1296" w:author="Rev2" w:date="2023-10-01T09:14:00Z">
        <w:r>
          <w:delText>15</w:delText>
        </w:r>
      </w:del>
      <w:ins w:id="1297" w:author="Rev2" w:date="2023-10-01T09:14:00Z">
        <w:r>
          <w:t>6</w:t>
        </w:r>
      </w:ins>
      <w:r>
        <w:t>.2.</w:t>
      </w:r>
      <w:del w:id="1298" w:author="Rev2" w:date="2023-10-01T09:14:00Z">
        <w:r w:rsidRPr="00307541">
          <w:delText>13</w:delText>
        </w:r>
      </w:del>
      <w:ins w:id="1299" w:author="Rev2" w:date="2023-10-01T09:14:00Z">
        <w:r>
          <w:t>2.46</w:t>
        </w:r>
      </w:ins>
      <w:r w:rsidRPr="00AB5FED">
        <w:tab/>
      </w:r>
      <w:r>
        <w:t>Preconfigured regroup reject</w:t>
      </w:r>
      <w:r w:rsidRPr="00AB5FED">
        <w:rPr>
          <w:rFonts w:hint="eastAsia"/>
          <w:lang w:eastAsia="zh-CN"/>
        </w:rPr>
        <w:t xml:space="preserve"> </w:t>
      </w:r>
      <w:r w:rsidRPr="00AB5FED">
        <w:t>(</w:t>
      </w:r>
      <w:del w:id="1300" w:author="Rev2" w:date="2023-10-01T09:14:00Z">
        <w:r w:rsidRPr="00307541">
          <w:delText>MC service</w:delText>
        </w:r>
      </w:del>
      <w:ins w:id="1301" w:author="Rev2" w:date="2023-10-01T09:14:00Z">
        <w:r w:rsidRPr="00AB5FED">
          <w:t>MCPTT</w:t>
        </w:r>
      </w:ins>
      <w:r w:rsidRPr="00AB5FED">
        <w:t xml:space="preserve"> </w:t>
      </w:r>
      <w:r>
        <w:t>server</w:t>
      </w:r>
      <w:r w:rsidRPr="00AB5FED">
        <w:t xml:space="preserve"> – </w:t>
      </w:r>
      <w:del w:id="1302" w:author="Rev2" w:date="2023-10-01T09:14:00Z">
        <w:r w:rsidRPr="00307541">
          <w:delText>MC service</w:delText>
        </w:r>
      </w:del>
      <w:ins w:id="1303" w:author="Rev2" w:date="2023-10-01T09:14:00Z">
        <w:r w:rsidRPr="00AB5FED">
          <w:t>MCPTT</w:t>
        </w:r>
      </w:ins>
      <w:r w:rsidRPr="00AB5FED">
        <w:t xml:space="preserve"> </w:t>
      </w:r>
      <w:r>
        <w:t>client</w:t>
      </w:r>
      <w:r w:rsidRPr="00AB5FED">
        <w:t>)</w:t>
      </w:r>
      <w:bookmarkEnd w:id="1293"/>
      <w:bookmarkEnd w:id="1294"/>
      <w:bookmarkEnd w:id="1295"/>
    </w:p>
    <w:p w14:paraId="303A563E" w14:textId="77777777" w:rsidR="006139ED" w:rsidRPr="00AB5FED" w:rsidRDefault="006139ED" w:rsidP="006139ED">
      <w:r w:rsidRPr="00AB5FED">
        <w:t>Table 10.</w:t>
      </w:r>
      <w:del w:id="1304" w:author="Rev2" w:date="2023-10-01T09:14:00Z">
        <w:r w:rsidRPr="006D16B1">
          <w:delText>15</w:delText>
        </w:r>
      </w:del>
      <w:ins w:id="1305" w:author="Rev2" w:date="2023-10-01T09:14:00Z">
        <w:r w:rsidRPr="00AB5FED">
          <w:t>6</w:t>
        </w:r>
      </w:ins>
      <w:r w:rsidRPr="00AB5FED">
        <w:t>.2.</w:t>
      </w:r>
      <w:del w:id="1306" w:author="Rev2" w:date="2023-10-01T09:14:00Z">
        <w:r w:rsidRPr="006D16B1">
          <w:delText>13</w:delText>
        </w:r>
      </w:del>
      <w:ins w:id="1307" w:author="Rev2" w:date="2023-10-01T09:14:00Z">
        <w:r w:rsidRPr="00AB5FED">
          <w:t>2.</w:t>
        </w:r>
        <w:r>
          <w:t>46</w:t>
        </w:r>
      </w:ins>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 xml:space="preserve">from the </w:t>
      </w:r>
      <w:del w:id="1308" w:author="Rev2" w:date="2023-10-01T09:14:00Z">
        <w:r>
          <w:delText>MC service</w:delText>
        </w:r>
      </w:del>
      <w:ins w:id="1309" w:author="Rev2" w:date="2023-10-01T09:14:00Z">
        <w:r w:rsidRPr="00AB5FED">
          <w:t>MCPTT</w:t>
        </w:r>
      </w:ins>
      <w:r w:rsidRPr="00DC0672">
        <w:t xml:space="preserve"> </w:t>
      </w:r>
      <w:r w:rsidRPr="00AB5FED">
        <w:t xml:space="preserve">server to the </w:t>
      </w:r>
      <w:del w:id="1310" w:author="Rev2" w:date="2023-10-01T09:14:00Z">
        <w:r>
          <w:delText>MC service</w:delText>
        </w:r>
      </w:del>
      <w:ins w:id="1311" w:author="Rev2" w:date="2023-10-01T09:14:00Z">
        <w:r w:rsidRPr="00AB5FED">
          <w:t>MCPTT</w:t>
        </w:r>
      </w:ins>
      <w:r w:rsidRPr="00AB5FED">
        <w:t xml:space="preserve"> client.</w:t>
      </w:r>
    </w:p>
    <w:p w14:paraId="490B45D1" w14:textId="77777777" w:rsidR="006139ED" w:rsidRPr="00AB5FED" w:rsidRDefault="006139ED" w:rsidP="006139ED">
      <w:pPr>
        <w:pStyle w:val="TH"/>
      </w:pPr>
      <w:r w:rsidRPr="00AB5FED">
        <w:t>Table 10.</w:t>
      </w:r>
      <w:del w:id="1312" w:author="Rev2" w:date="2023-10-01T09:14:00Z">
        <w:r w:rsidRPr="006D16B1">
          <w:delText>15</w:delText>
        </w:r>
      </w:del>
      <w:ins w:id="1313" w:author="Rev2" w:date="2023-10-01T09:14:00Z">
        <w:r w:rsidRPr="00AB5FED">
          <w:t>6</w:t>
        </w:r>
      </w:ins>
      <w:r w:rsidRPr="00AB5FED">
        <w:t>.2.</w:t>
      </w:r>
      <w:del w:id="1314" w:author="Rev2" w:date="2023-10-01T09:14:00Z">
        <w:r w:rsidRPr="006D16B1">
          <w:delText>13</w:delText>
        </w:r>
      </w:del>
      <w:ins w:id="1315" w:author="Rev2" w:date="2023-10-01T09:14:00Z">
        <w:r w:rsidRPr="00AB5FED">
          <w:t>2.</w:t>
        </w:r>
        <w:r>
          <w:t>46</w:t>
        </w:r>
      </w:ins>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2BF2800A"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2CBB" w14:textId="77777777" w:rsidR="006139ED" w:rsidRPr="00AB5FED" w:rsidRDefault="006139ED" w:rsidP="001F0D4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AD88D" w14:textId="77777777" w:rsidR="006139ED" w:rsidRPr="00AB5FED" w:rsidRDefault="006139ED" w:rsidP="001F0D4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22A" w14:textId="77777777" w:rsidR="006139ED" w:rsidRPr="00AB5FED" w:rsidRDefault="006139ED" w:rsidP="001F0D44">
            <w:pPr>
              <w:pStyle w:val="TAH"/>
              <w:rPr>
                <w:lang w:eastAsia="ja-JP"/>
              </w:rPr>
            </w:pPr>
            <w:r w:rsidRPr="00AB5FED">
              <w:t>Description</w:t>
            </w:r>
          </w:p>
        </w:tc>
      </w:tr>
      <w:tr w:rsidR="006139ED" w:rsidRPr="00AB5FED" w14:paraId="2C4517F1"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BDC0" w14:textId="77777777" w:rsidR="006139ED" w:rsidRPr="00AB5FED" w:rsidRDefault="006139ED" w:rsidP="001F0D44">
            <w:pPr>
              <w:pStyle w:val="TAL"/>
              <w:rPr>
                <w:lang w:eastAsia="ja-JP"/>
              </w:rPr>
            </w:pPr>
            <w:del w:id="1316" w:author="Rev2" w:date="2023-10-01T09:14:00Z">
              <w:r>
                <w:delText>MC service</w:delText>
              </w:r>
            </w:del>
            <w:ins w:id="1317" w:author="Rev2" w:date="2023-10-01T09:14:00Z">
              <w:r w:rsidRPr="00AB5FED">
                <w:t>MCPTT</w:t>
              </w:r>
            </w:ins>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387B" w14:textId="77777777" w:rsidR="006139ED" w:rsidRPr="00AB5FED" w:rsidRDefault="006139ED" w:rsidP="001F0D4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9655" w14:textId="77777777" w:rsidR="006139ED" w:rsidRPr="00AB5FED" w:rsidRDefault="006139ED" w:rsidP="001F0D44">
            <w:pPr>
              <w:pStyle w:val="TAL"/>
              <w:rPr>
                <w:lang w:eastAsia="ja-JP"/>
              </w:rPr>
            </w:pPr>
            <w:r w:rsidRPr="00AB5FED">
              <w:t xml:space="preserve">The </w:t>
            </w:r>
            <w:del w:id="1318" w:author="Rev2" w:date="2023-10-01T09:14:00Z">
              <w:r>
                <w:rPr>
                  <w:rFonts w:hint="eastAsia"/>
                  <w:lang w:eastAsia="zh-CN"/>
                </w:rPr>
                <w:delText>MC service</w:delText>
              </w:r>
            </w:del>
            <w:ins w:id="1319" w:author="Rev2" w:date="2023-10-01T09:14:00Z">
              <w:r w:rsidRPr="00AB5FED">
                <w:rPr>
                  <w:rFonts w:hint="eastAsia"/>
                  <w:lang w:eastAsia="zh-CN"/>
                </w:rPr>
                <w:t>MCPTT</w:t>
              </w:r>
            </w:ins>
            <w:r w:rsidRPr="00AB5FED">
              <w:rPr>
                <w:rFonts w:hint="eastAsia"/>
                <w:lang w:eastAsia="zh-CN"/>
              </w:rPr>
              <w:t xml:space="preserve"> ID</w:t>
            </w:r>
            <w:r w:rsidRPr="00AB5FED">
              <w:t xml:space="preserve"> of the </w:t>
            </w:r>
            <w:r>
              <w:rPr>
                <w:lang w:eastAsia="zh-CN"/>
              </w:rPr>
              <w:t>requester of the regrouping</w:t>
            </w:r>
          </w:p>
        </w:tc>
      </w:tr>
      <w:tr w:rsidR="006139ED" w:rsidRPr="00AB5FED" w14:paraId="60146DC8"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442F4" w14:textId="77777777" w:rsidR="006139ED" w:rsidRPr="00AB5FED" w:rsidRDefault="006139ED" w:rsidP="001F0D44">
            <w:pPr>
              <w:pStyle w:val="TAL"/>
            </w:pPr>
            <w:del w:id="1320" w:author="Rev2" w:date="2023-10-01T09:14:00Z">
              <w:r>
                <w:delText>MC service</w:delText>
              </w:r>
            </w:del>
            <w:ins w:id="1321" w:author="Rev2" w:date="2023-10-01T09:14:00Z">
              <w:r>
                <w:t>MCPTT</w:t>
              </w:r>
            </w:ins>
            <w:r>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72A5"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DBE9" w14:textId="77777777" w:rsidR="006139ED" w:rsidRPr="00AB5FED" w:rsidRDefault="006139ED" w:rsidP="001F0D44">
            <w:pPr>
              <w:pStyle w:val="TAL"/>
            </w:pPr>
            <w:del w:id="1322" w:author="Rev2" w:date="2023-10-01T09:14:00Z">
              <w:r>
                <w:delText>MC service</w:delText>
              </w:r>
            </w:del>
            <w:ins w:id="1323" w:author="Rev2" w:date="2023-10-01T09:14:00Z">
              <w:r>
                <w:t>MCPTT</w:t>
              </w:r>
            </w:ins>
            <w:r>
              <w:t xml:space="preserve"> group ID of the regroup group</w:t>
            </w:r>
          </w:p>
        </w:tc>
      </w:tr>
      <w:tr w:rsidR="006139ED" w:rsidRPr="00AB5FED" w14:paraId="292345DB"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807B" w14:textId="77777777" w:rsidR="006139ED" w:rsidRDefault="006139ED" w:rsidP="001F0D44">
            <w:pPr>
              <w:pStyle w:val="TAL"/>
            </w:pPr>
            <w:r>
              <w:t>Reject reason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9499" w14:textId="77777777" w:rsidR="006139ED" w:rsidRPr="00AB5FED" w:rsidRDefault="006139ED" w:rsidP="001F0D4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87FA" w14:textId="77777777" w:rsidR="006139ED" w:rsidRPr="00AB5FED" w:rsidRDefault="006139ED" w:rsidP="001F0D44">
            <w:pPr>
              <w:pStyle w:val="TAL"/>
            </w:pPr>
            <w:r>
              <w:t>Reason for rejecting the regrouping operation</w:t>
            </w:r>
          </w:p>
        </w:tc>
      </w:tr>
    </w:tbl>
    <w:p w14:paraId="493BB9B3" w14:textId="77777777" w:rsidR="006139ED" w:rsidRDefault="006139ED" w:rsidP="006139ED">
      <w:pPr>
        <w:rPr>
          <w:noProof/>
        </w:rPr>
      </w:pPr>
    </w:p>
    <w:p w14:paraId="134FEB63" w14:textId="77777777" w:rsidR="006139ED" w:rsidRPr="00AB5FED" w:rsidRDefault="006139ED" w:rsidP="006139ED">
      <w:pPr>
        <w:pStyle w:val="5"/>
      </w:pPr>
      <w:bookmarkStart w:id="1324" w:name="_Toc146293305"/>
      <w:bookmarkStart w:id="1325" w:name="_Toc24660227"/>
      <w:bookmarkStart w:id="1326" w:name="_Toc146545576"/>
      <w:r>
        <w:t>10.</w:t>
      </w:r>
      <w:del w:id="1327" w:author="Rev2" w:date="2023-10-01T09:14:00Z">
        <w:r>
          <w:delText>15</w:delText>
        </w:r>
      </w:del>
      <w:ins w:id="1328" w:author="Rev2" w:date="2023-10-01T09:14:00Z">
        <w:r>
          <w:t>6</w:t>
        </w:r>
      </w:ins>
      <w:r>
        <w:t>.2.</w:t>
      </w:r>
      <w:del w:id="1329" w:author="Rev2" w:date="2023-10-01T09:14:00Z">
        <w:r w:rsidRPr="00307541">
          <w:delText>14</w:delText>
        </w:r>
      </w:del>
      <w:ins w:id="1330" w:author="Rev2" w:date="2023-10-01T09:14:00Z">
        <w:r>
          <w:t>2.47</w:t>
        </w:r>
      </w:ins>
      <w:r w:rsidRPr="00AB5FED">
        <w:tab/>
      </w:r>
      <w:r>
        <w:t>Preconfigured regroup reject</w:t>
      </w:r>
      <w:r w:rsidRPr="00AB5FED">
        <w:rPr>
          <w:rFonts w:hint="eastAsia"/>
          <w:lang w:eastAsia="zh-CN"/>
        </w:rPr>
        <w:t xml:space="preserve"> </w:t>
      </w:r>
      <w:r w:rsidRPr="00AB5FED">
        <w:t>(</w:t>
      </w:r>
      <w:del w:id="1331" w:author="Rev2" w:date="2023-10-01T09:14:00Z">
        <w:r w:rsidRPr="00307541">
          <w:delText>MC service</w:delText>
        </w:r>
      </w:del>
      <w:ins w:id="1332" w:author="Rev2" w:date="2023-10-01T09:14:00Z">
        <w:r w:rsidRPr="00AB5FED">
          <w:t>MCPTT</w:t>
        </w:r>
      </w:ins>
      <w:r w:rsidRPr="00AB5FED">
        <w:t xml:space="preserve"> </w:t>
      </w:r>
      <w:r>
        <w:t>server</w:t>
      </w:r>
      <w:r w:rsidRPr="00AB5FED">
        <w:t xml:space="preserve"> – </w:t>
      </w:r>
      <w:del w:id="1333" w:author="Rev2" w:date="2023-10-01T09:14:00Z">
        <w:r w:rsidRPr="00307541">
          <w:delText>MC service</w:delText>
        </w:r>
      </w:del>
      <w:ins w:id="1334" w:author="Rev2" w:date="2023-10-01T09:14:00Z">
        <w:r w:rsidRPr="00AB5FED">
          <w:t>MCPTT</w:t>
        </w:r>
      </w:ins>
      <w:r w:rsidRPr="00AB5FED">
        <w:t xml:space="preserve"> </w:t>
      </w:r>
      <w:r>
        <w:t>server</w:t>
      </w:r>
      <w:r w:rsidRPr="00AB5FED">
        <w:t>)</w:t>
      </w:r>
      <w:bookmarkEnd w:id="1324"/>
      <w:bookmarkEnd w:id="1325"/>
      <w:bookmarkEnd w:id="1326"/>
    </w:p>
    <w:p w14:paraId="7C05E2E4" w14:textId="77777777" w:rsidR="006139ED" w:rsidRPr="00AB5FED" w:rsidRDefault="006139ED" w:rsidP="006139ED">
      <w:r>
        <w:t>Table 10.</w:t>
      </w:r>
      <w:del w:id="1335" w:author="Rev2" w:date="2023-10-01T09:14:00Z">
        <w:r w:rsidRPr="006D16B1">
          <w:delText>15</w:delText>
        </w:r>
      </w:del>
      <w:ins w:id="1336" w:author="Rev2" w:date="2023-10-01T09:14:00Z">
        <w:r>
          <w:t>6</w:t>
        </w:r>
      </w:ins>
      <w:r>
        <w:t>.2.</w:t>
      </w:r>
      <w:del w:id="1337" w:author="Rev2" w:date="2023-10-01T09:14:00Z">
        <w:r w:rsidRPr="006D16B1">
          <w:delText>14</w:delText>
        </w:r>
      </w:del>
      <w:ins w:id="1338" w:author="Rev2" w:date="2023-10-01T09:14:00Z">
        <w:r>
          <w:t>2.47</w:t>
        </w:r>
      </w:ins>
      <w:r w:rsidRPr="00AB5FED">
        <w:t xml:space="preserve">-1 describes the information flow </w:t>
      </w:r>
      <w:r>
        <w:t>preconfigured</w:t>
      </w:r>
      <w:r w:rsidRPr="00AB5FED">
        <w:t xml:space="preserve"> </w:t>
      </w:r>
      <w:r>
        <w:t>regroup reject</w:t>
      </w:r>
      <w:r w:rsidRPr="00AB5FED">
        <w:rPr>
          <w:rFonts w:hint="eastAsia"/>
          <w:lang w:eastAsia="zh-CN"/>
        </w:rPr>
        <w:t xml:space="preserve"> </w:t>
      </w:r>
      <w:r w:rsidRPr="00AB5FED">
        <w:t xml:space="preserve">from the </w:t>
      </w:r>
      <w:del w:id="1339" w:author="Rev2" w:date="2023-10-01T09:14:00Z">
        <w:r>
          <w:delText>MC service</w:delText>
        </w:r>
      </w:del>
      <w:ins w:id="1340" w:author="Rev2" w:date="2023-10-01T09:14:00Z">
        <w:r w:rsidRPr="00AB5FED">
          <w:t>MCPTT</w:t>
        </w:r>
      </w:ins>
      <w:r w:rsidRPr="00DC0672">
        <w:t xml:space="preserve"> </w:t>
      </w:r>
      <w:r w:rsidRPr="00AB5FED">
        <w:t xml:space="preserve">server to the </w:t>
      </w:r>
      <w:del w:id="1341" w:author="Rev2" w:date="2023-10-01T09:14:00Z">
        <w:r>
          <w:delText>MC service</w:delText>
        </w:r>
      </w:del>
      <w:ins w:id="1342" w:author="Rev2" w:date="2023-10-01T09:14:00Z">
        <w:r w:rsidRPr="00AB5FED">
          <w:t>MCPTT</w:t>
        </w:r>
      </w:ins>
      <w:r w:rsidRPr="00AB5FED">
        <w:t xml:space="preserve"> </w:t>
      </w:r>
      <w:r>
        <w:t>server</w:t>
      </w:r>
      <w:r w:rsidRPr="00AB5FED">
        <w:t>.</w:t>
      </w:r>
    </w:p>
    <w:p w14:paraId="08DE524C" w14:textId="77777777" w:rsidR="006139ED" w:rsidRPr="00AB5FED" w:rsidRDefault="006139ED" w:rsidP="006139ED">
      <w:pPr>
        <w:pStyle w:val="TH"/>
      </w:pPr>
      <w:r w:rsidRPr="00AB5FED">
        <w:lastRenderedPageBreak/>
        <w:t>Table 10.</w:t>
      </w:r>
      <w:del w:id="1343" w:author="Rev2" w:date="2023-10-01T09:14:00Z">
        <w:r w:rsidRPr="006D16B1">
          <w:delText>15</w:delText>
        </w:r>
      </w:del>
      <w:ins w:id="1344" w:author="Rev2" w:date="2023-10-01T09:14:00Z">
        <w:r w:rsidRPr="00AB5FED">
          <w:t>6</w:t>
        </w:r>
      </w:ins>
      <w:r w:rsidRPr="00AB5FED">
        <w:t>.2.</w:t>
      </w:r>
      <w:del w:id="1345" w:author="Rev2" w:date="2023-10-01T09:14:00Z">
        <w:r w:rsidRPr="006D16B1">
          <w:delText>14</w:delText>
        </w:r>
      </w:del>
      <w:ins w:id="1346" w:author="Rev2" w:date="2023-10-01T09:14:00Z">
        <w:r w:rsidRPr="00AB5FED">
          <w:t>2.</w:t>
        </w:r>
        <w:r>
          <w:t>47</w:t>
        </w:r>
      </w:ins>
      <w:r w:rsidRPr="00AB5FED">
        <w:t xml:space="preserve">-1 </w:t>
      </w:r>
      <w:r>
        <w:t>Preconfigured</w:t>
      </w:r>
      <w:r w:rsidRPr="00AB5FED">
        <w:t xml:space="preserve"> </w:t>
      </w:r>
      <w:r>
        <w:t>regroup reject</w:t>
      </w:r>
      <w:r w:rsidRPr="00AB5FED">
        <w:rPr>
          <w:rFonts w:hint="eastAsia"/>
          <w:lang w:eastAsia="zh-CN"/>
        </w:rPr>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AB5FED" w14:paraId="45C5CA8B" w14:textId="77777777" w:rsidTr="001F0D44">
        <w:trPr>
          <w:jc w:val="center"/>
        </w:trPr>
        <w:tc>
          <w:tcPr>
            <w:tcW w:w="2405" w:type="dxa"/>
            <w:tcMar>
              <w:top w:w="0" w:type="dxa"/>
              <w:left w:w="108" w:type="dxa"/>
              <w:bottom w:w="0" w:type="dxa"/>
              <w:right w:w="108" w:type="dxa"/>
            </w:tcMar>
            <w:hideMark/>
          </w:tcPr>
          <w:p w14:paraId="5407DEB0" w14:textId="77777777" w:rsidR="006139ED" w:rsidRPr="00AB5FED" w:rsidRDefault="006139ED" w:rsidP="001F0D44">
            <w:pPr>
              <w:pStyle w:val="TAH"/>
              <w:rPr>
                <w:lang w:eastAsia="ja-JP"/>
              </w:rPr>
            </w:pPr>
            <w:r w:rsidRPr="00AB5FED">
              <w:t>Information Element</w:t>
            </w:r>
          </w:p>
        </w:tc>
        <w:tc>
          <w:tcPr>
            <w:tcW w:w="1097" w:type="dxa"/>
            <w:tcMar>
              <w:top w:w="0" w:type="dxa"/>
              <w:left w:w="108" w:type="dxa"/>
              <w:bottom w:w="0" w:type="dxa"/>
              <w:right w:w="108" w:type="dxa"/>
            </w:tcMar>
            <w:hideMark/>
          </w:tcPr>
          <w:p w14:paraId="4CF6DECD" w14:textId="77777777" w:rsidR="006139ED" w:rsidRPr="00AB5FED" w:rsidRDefault="006139ED" w:rsidP="001F0D44">
            <w:pPr>
              <w:pStyle w:val="TAH"/>
              <w:rPr>
                <w:lang w:eastAsia="ja-JP"/>
              </w:rPr>
            </w:pPr>
            <w:r w:rsidRPr="00AB5FED">
              <w:t>Status</w:t>
            </w:r>
          </w:p>
        </w:tc>
        <w:tc>
          <w:tcPr>
            <w:tcW w:w="2700" w:type="dxa"/>
            <w:tcMar>
              <w:top w:w="0" w:type="dxa"/>
              <w:left w:w="108" w:type="dxa"/>
              <w:bottom w:w="0" w:type="dxa"/>
              <w:right w:w="108" w:type="dxa"/>
            </w:tcMar>
            <w:hideMark/>
          </w:tcPr>
          <w:p w14:paraId="35CE48A6" w14:textId="77777777" w:rsidR="006139ED" w:rsidRPr="00AB5FED" w:rsidRDefault="006139ED" w:rsidP="001F0D44">
            <w:pPr>
              <w:pStyle w:val="TAH"/>
              <w:rPr>
                <w:lang w:eastAsia="ja-JP"/>
              </w:rPr>
            </w:pPr>
            <w:r w:rsidRPr="00AB5FED">
              <w:t>Description</w:t>
            </w:r>
          </w:p>
        </w:tc>
      </w:tr>
      <w:tr w:rsidR="006139ED" w:rsidRPr="00AB5FED" w14:paraId="5C15D0BF" w14:textId="77777777" w:rsidTr="001F0D44">
        <w:trPr>
          <w:jc w:val="center"/>
        </w:trPr>
        <w:tc>
          <w:tcPr>
            <w:tcW w:w="2405" w:type="dxa"/>
            <w:tcMar>
              <w:top w:w="0" w:type="dxa"/>
              <w:left w:w="108" w:type="dxa"/>
              <w:bottom w:w="0" w:type="dxa"/>
              <w:right w:w="108" w:type="dxa"/>
            </w:tcMar>
            <w:hideMark/>
          </w:tcPr>
          <w:p w14:paraId="4FF7FFDA" w14:textId="77777777" w:rsidR="006139ED" w:rsidRPr="00AB5FED" w:rsidRDefault="006139ED" w:rsidP="001F0D44">
            <w:pPr>
              <w:pStyle w:val="TAL"/>
            </w:pPr>
            <w:del w:id="1347" w:author="Rev2" w:date="2023-10-01T09:14:00Z">
              <w:r>
                <w:delText>MC service</w:delText>
              </w:r>
            </w:del>
            <w:ins w:id="1348" w:author="Rev2" w:date="2023-10-01T09:14:00Z">
              <w:r>
                <w:t>MCPTT</w:t>
              </w:r>
            </w:ins>
            <w:r>
              <w:t xml:space="preserve"> group ID</w:t>
            </w:r>
          </w:p>
        </w:tc>
        <w:tc>
          <w:tcPr>
            <w:tcW w:w="1097" w:type="dxa"/>
            <w:tcMar>
              <w:top w:w="0" w:type="dxa"/>
              <w:left w:w="108" w:type="dxa"/>
              <w:bottom w:w="0" w:type="dxa"/>
              <w:right w:w="108" w:type="dxa"/>
            </w:tcMar>
            <w:hideMark/>
          </w:tcPr>
          <w:p w14:paraId="781F215D" w14:textId="77777777" w:rsidR="006139ED" w:rsidRPr="00AB5FED" w:rsidRDefault="006139ED" w:rsidP="001F0D44">
            <w:pPr>
              <w:pStyle w:val="TAL"/>
            </w:pPr>
            <w:r>
              <w:t>M</w:t>
            </w:r>
          </w:p>
        </w:tc>
        <w:tc>
          <w:tcPr>
            <w:tcW w:w="2700" w:type="dxa"/>
            <w:tcMar>
              <w:top w:w="0" w:type="dxa"/>
              <w:left w:w="108" w:type="dxa"/>
              <w:bottom w:w="0" w:type="dxa"/>
              <w:right w:w="108" w:type="dxa"/>
            </w:tcMar>
            <w:hideMark/>
          </w:tcPr>
          <w:p w14:paraId="5D4FDE73" w14:textId="77777777" w:rsidR="006139ED" w:rsidRPr="00AB5FED" w:rsidRDefault="006139ED" w:rsidP="001F0D44">
            <w:pPr>
              <w:pStyle w:val="TAL"/>
            </w:pPr>
            <w:del w:id="1349" w:author="Rev2" w:date="2023-10-01T09:14:00Z">
              <w:r>
                <w:delText>MC service</w:delText>
              </w:r>
            </w:del>
            <w:ins w:id="1350" w:author="Rev2" w:date="2023-10-01T09:14:00Z">
              <w:r>
                <w:t>MCPTT</w:t>
              </w:r>
            </w:ins>
            <w:r>
              <w:t xml:space="preserve"> group ID of the regroup group</w:t>
            </w:r>
          </w:p>
        </w:tc>
      </w:tr>
      <w:tr w:rsidR="006139ED" w:rsidRPr="00AB5FED" w14:paraId="6C7C4ABF" w14:textId="77777777" w:rsidTr="001F0D44">
        <w:trPr>
          <w:jc w:val="center"/>
        </w:trPr>
        <w:tc>
          <w:tcPr>
            <w:tcW w:w="2405" w:type="dxa"/>
            <w:tcMar>
              <w:top w:w="0" w:type="dxa"/>
              <w:left w:w="108" w:type="dxa"/>
              <w:bottom w:w="0" w:type="dxa"/>
              <w:right w:w="108" w:type="dxa"/>
            </w:tcMar>
            <w:hideMark/>
          </w:tcPr>
          <w:p w14:paraId="4BF6099A" w14:textId="77777777" w:rsidR="006139ED" w:rsidRDefault="006139ED" w:rsidP="001F0D44">
            <w:pPr>
              <w:pStyle w:val="TAL"/>
            </w:pPr>
            <w:r>
              <w:t>Reject reason</w:t>
            </w:r>
          </w:p>
        </w:tc>
        <w:tc>
          <w:tcPr>
            <w:tcW w:w="1097" w:type="dxa"/>
            <w:tcMar>
              <w:top w:w="0" w:type="dxa"/>
              <w:left w:w="108" w:type="dxa"/>
              <w:bottom w:w="0" w:type="dxa"/>
              <w:right w:w="108" w:type="dxa"/>
            </w:tcMar>
            <w:hideMark/>
          </w:tcPr>
          <w:p w14:paraId="38DB2719" w14:textId="77777777" w:rsidR="006139ED" w:rsidRPr="00AB5FED" w:rsidRDefault="006139ED" w:rsidP="001F0D44">
            <w:pPr>
              <w:pStyle w:val="TAL"/>
            </w:pPr>
            <w:r>
              <w:t>M</w:t>
            </w:r>
          </w:p>
        </w:tc>
        <w:tc>
          <w:tcPr>
            <w:tcW w:w="2700" w:type="dxa"/>
            <w:tcMar>
              <w:top w:w="0" w:type="dxa"/>
              <w:left w:w="108" w:type="dxa"/>
              <w:bottom w:w="0" w:type="dxa"/>
              <w:right w:w="108" w:type="dxa"/>
            </w:tcMar>
            <w:hideMark/>
          </w:tcPr>
          <w:p w14:paraId="4A77AEDE" w14:textId="77777777" w:rsidR="006139ED" w:rsidRPr="00AB5FED" w:rsidRDefault="006139ED" w:rsidP="001F0D44">
            <w:pPr>
              <w:pStyle w:val="TAL"/>
            </w:pPr>
            <w:r>
              <w:t>Reason for rejecting the regrouping operation</w:t>
            </w:r>
          </w:p>
        </w:tc>
      </w:tr>
    </w:tbl>
    <w:p w14:paraId="774C61E4" w14:textId="77777777" w:rsidR="006139ED" w:rsidRPr="00AB5FED" w:rsidRDefault="006139ED" w:rsidP="006139ED"/>
    <w:p w14:paraId="4854663B" w14:textId="77777777" w:rsidR="006139ED" w:rsidRPr="006139ED" w:rsidRDefault="006139ED" w:rsidP="006139ED">
      <w:pPr>
        <w:pStyle w:val="5"/>
        <w:rPr>
          <w:ins w:id="1351" w:author="Rev2" w:date="2023-10-01T09:14:00Z"/>
          <w:highlight w:val="yellow"/>
        </w:rPr>
      </w:pPr>
      <w:bookmarkStart w:id="1352" w:name="_Toc122563385"/>
      <w:bookmarkStart w:id="1353" w:name="_Toc146293306"/>
      <w:bookmarkStart w:id="1354" w:name="_Toc146545577"/>
      <w:r w:rsidRPr="006139ED">
        <w:rPr>
          <w:highlight w:val="yellow"/>
        </w:rPr>
        <w:t>10.</w:t>
      </w:r>
      <w:del w:id="1355" w:author="Rev2" w:date="2023-10-01T09:14:00Z">
        <w:r w:rsidRPr="006139ED">
          <w:rPr>
            <w:highlight w:val="yellow"/>
          </w:rPr>
          <w:delText>15</w:delText>
        </w:r>
      </w:del>
      <w:ins w:id="1356" w:author="Rev2" w:date="2023-10-01T09:14:00Z">
        <w:r w:rsidRPr="006139ED">
          <w:rPr>
            <w:highlight w:val="yellow"/>
          </w:rPr>
          <w:t>6</w:t>
        </w:r>
      </w:ins>
      <w:r w:rsidRPr="006139ED">
        <w:rPr>
          <w:highlight w:val="yellow"/>
        </w:rPr>
        <w:t>.2.</w:t>
      </w:r>
      <w:del w:id="1357" w:author="Rev2" w:date="2023-10-01T09:14:00Z">
        <w:r w:rsidRPr="006139ED">
          <w:rPr>
            <w:highlight w:val="yellow"/>
          </w:rPr>
          <w:delText>15</w:delText>
        </w:r>
      </w:del>
      <w:ins w:id="1358" w:author="Rev2" w:date="2023-10-01T09:14:00Z">
        <w:r w:rsidRPr="006139ED">
          <w:rPr>
            <w:highlight w:val="yellow"/>
          </w:rPr>
          <w:t>2.48</w:t>
        </w:r>
        <w:r w:rsidRPr="006139ED">
          <w:rPr>
            <w:highlight w:val="yellow"/>
          </w:rPr>
          <w:tab/>
          <w:t>Preconfigured regroup request</w:t>
        </w:r>
        <w:r w:rsidRPr="006139ED">
          <w:rPr>
            <w:rFonts w:hint="eastAsia"/>
            <w:highlight w:val="yellow"/>
            <w:lang w:eastAsia="zh-CN"/>
          </w:rPr>
          <w:t xml:space="preserve"> </w:t>
        </w:r>
        <w:r w:rsidRPr="006139ED">
          <w:rPr>
            <w:highlight w:val="yellow"/>
          </w:rPr>
          <w:t>return</w:t>
        </w:r>
        <w:r w:rsidRPr="006139ED">
          <w:rPr>
            <w:rFonts w:hint="eastAsia"/>
            <w:highlight w:val="yellow"/>
            <w:lang w:eastAsia="zh-CN"/>
          </w:rPr>
          <w:t xml:space="preserve"> </w:t>
        </w:r>
        <w:r w:rsidRPr="006139ED">
          <w:rPr>
            <w:highlight w:val="yellow"/>
          </w:rPr>
          <w:t>(MCPTT server – MCPTT client)</w:t>
        </w:r>
        <w:bookmarkEnd w:id="1352"/>
        <w:bookmarkEnd w:id="1353"/>
      </w:ins>
    </w:p>
    <w:p w14:paraId="68E2CFC1" w14:textId="77777777" w:rsidR="006139ED" w:rsidRPr="006139ED" w:rsidRDefault="006139ED" w:rsidP="006139ED">
      <w:pPr>
        <w:rPr>
          <w:ins w:id="1359" w:author="Rev2" w:date="2023-10-01T09:14:00Z"/>
          <w:highlight w:val="yellow"/>
        </w:rPr>
      </w:pPr>
      <w:ins w:id="1360" w:author="Rev2" w:date="2023-10-01T09:14:00Z">
        <w:r w:rsidRPr="006139ED">
          <w:rPr>
            <w:highlight w:val="yellow"/>
          </w:rPr>
          <w:t>Table 10.6.2.2.48-1 describes the information flow preconfigured regroup request from the MCPTT server to the MCPTT client.</w:t>
        </w:r>
      </w:ins>
    </w:p>
    <w:p w14:paraId="604915A6" w14:textId="77777777" w:rsidR="006139ED" w:rsidRPr="006139ED" w:rsidRDefault="006139ED" w:rsidP="006139ED">
      <w:pPr>
        <w:pStyle w:val="TH"/>
        <w:rPr>
          <w:ins w:id="1361" w:author="Rev2" w:date="2023-10-01T09:14:00Z"/>
          <w:highlight w:val="yellow"/>
        </w:rPr>
      </w:pPr>
      <w:ins w:id="1362" w:author="Rev2" w:date="2023-10-01T09:14:00Z">
        <w:r w:rsidRPr="006139ED">
          <w:rPr>
            <w:highlight w:val="yellow"/>
          </w:rPr>
          <w:t>Table 10.6.2.2.48-1 Preconfigured regroup request return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6139ED" w14:paraId="7B33F039" w14:textId="77777777" w:rsidTr="001F0D44">
        <w:trPr>
          <w:jc w:val="center"/>
          <w:ins w:id="1363"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68C7" w14:textId="77777777" w:rsidR="006139ED" w:rsidRPr="006139ED" w:rsidRDefault="006139ED" w:rsidP="001F0D44">
            <w:pPr>
              <w:pStyle w:val="TAH"/>
              <w:rPr>
                <w:ins w:id="1364" w:author="Rev2" w:date="2023-10-01T09:14:00Z"/>
                <w:highlight w:val="yellow"/>
                <w:lang w:eastAsia="ja-JP"/>
              </w:rPr>
            </w:pPr>
            <w:ins w:id="1365" w:author="Rev2" w:date="2023-10-01T09:14:00Z">
              <w:r w:rsidRPr="006139ED">
                <w:rPr>
                  <w:highlight w:val="yellow"/>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9493" w14:textId="77777777" w:rsidR="006139ED" w:rsidRPr="006139ED" w:rsidRDefault="006139ED" w:rsidP="001F0D44">
            <w:pPr>
              <w:pStyle w:val="TAH"/>
              <w:rPr>
                <w:ins w:id="1366" w:author="Rev2" w:date="2023-10-01T09:14:00Z"/>
                <w:highlight w:val="yellow"/>
                <w:lang w:eastAsia="ja-JP"/>
              </w:rPr>
            </w:pPr>
            <w:ins w:id="1367" w:author="Rev2" w:date="2023-10-01T09:14:00Z">
              <w:r w:rsidRPr="006139ED">
                <w:rPr>
                  <w:highlight w:val="yellow"/>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B606" w14:textId="77777777" w:rsidR="006139ED" w:rsidRPr="006139ED" w:rsidRDefault="006139ED" w:rsidP="001F0D44">
            <w:pPr>
              <w:pStyle w:val="TAH"/>
              <w:rPr>
                <w:ins w:id="1368" w:author="Rev2" w:date="2023-10-01T09:14:00Z"/>
                <w:highlight w:val="yellow"/>
                <w:lang w:eastAsia="ja-JP"/>
              </w:rPr>
            </w:pPr>
            <w:ins w:id="1369" w:author="Rev2" w:date="2023-10-01T09:14:00Z">
              <w:r w:rsidRPr="006139ED">
                <w:rPr>
                  <w:highlight w:val="yellow"/>
                </w:rPr>
                <w:t>Description</w:t>
              </w:r>
            </w:ins>
          </w:p>
        </w:tc>
      </w:tr>
      <w:tr w:rsidR="006139ED" w:rsidRPr="006139ED" w14:paraId="08136C57" w14:textId="77777777" w:rsidTr="001F0D44">
        <w:trPr>
          <w:jc w:val="center"/>
          <w:ins w:id="1370"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811" w14:textId="77777777" w:rsidR="006139ED" w:rsidRPr="006139ED" w:rsidRDefault="006139ED" w:rsidP="001F0D44">
            <w:pPr>
              <w:pStyle w:val="TAL"/>
              <w:rPr>
                <w:ins w:id="1371" w:author="Rev2" w:date="2023-10-01T09:14:00Z"/>
                <w:highlight w:val="yellow"/>
                <w:lang w:eastAsia="ja-JP"/>
              </w:rPr>
            </w:pPr>
            <w:ins w:id="1372" w:author="Rev2" w:date="2023-10-01T09:14:00Z">
              <w:r w:rsidRPr="006139ED">
                <w:rPr>
                  <w:highlight w:val="yellow"/>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134E" w14:textId="77777777" w:rsidR="006139ED" w:rsidRPr="006139ED" w:rsidRDefault="006139ED" w:rsidP="001F0D44">
            <w:pPr>
              <w:pStyle w:val="TAL"/>
              <w:rPr>
                <w:ins w:id="1373" w:author="Rev2" w:date="2023-10-01T09:14:00Z"/>
                <w:highlight w:val="yellow"/>
                <w:lang w:eastAsia="ja-JP"/>
              </w:rPr>
            </w:pPr>
            <w:ins w:id="1374" w:author="Rev2" w:date="2023-10-01T09:14:00Z">
              <w:r w:rsidRPr="006139ED">
                <w:rPr>
                  <w:highlight w:val="yellow"/>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7AD8" w14:textId="77777777" w:rsidR="006139ED" w:rsidRPr="006139ED" w:rsidRDefault="006139ED" w:rsidP="001F0D44">
            <w:pPr>
              <w:pStyle w:val="TAL"/>
              <w:rPr>
                <w:ins w:id="1375" w:author="Rev2" w:date="2023-10-01T09:14:00Z"/>
                <w:highlight w:val="yellow"/>
                <w:lang w:eastAsia="ja-JP"/>
              </w:rPr>
            </w:pPr>
            <w:ins w:id="1376" w:author="Rev2" w:date="2023-10-01T09:14:00Z">
              <w:r w:rsidRPr="006139ED">
                <w:rPr>
                  <w:highlight w:val="yellow"/>
                </w:rPr>
                <w:t xml:space="preserve">The </w:t>
              </w:r>
              <w:r w:rsidRPr="006139ED">
                <w:rPr>
                  <w:rFonts w:hint="eastAsia"/>
                  <w:highlight w:val="yellow"/>
                  <w:lang w:eastAsia="zh-CN"/>
                </w:rPr>
                <w:t>MCPTT ID</w:t>
              </w:r>
              <w:r w:rsidRPr="006139ED">
                <w:rPr>
                  <w:highlight w:val="yellow"/>
                </w:rPr>
                <w:t xml:space="preserve"> of the calling party</w:t>
              </w:r>
            </w:ins>
          </w:p>
        </w:tc>
      </w:tr>
      <w:tr w:rsidR="006139ED" w:rsidRPr="006139ED" w14:paraId="13005E78" w14:textId="77777777" w:rsidTr="001F0D44">
        <w:trPr>
          <w:jc w:val="center"/>
          <w:ins w:id="1377"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FE19" w14:textId="77777777" w:rsidR="006139ED" w:rsidRPr="006139ED" w:rsidRDefault="006139ED" w:rsidP="001F0D44">
            <w:pPr>
              <w:pStyle w:val="TAL"/>
              <w:rPr>
                <w:ins w:id="1378" w:author="Rev2" w:date="2023-10-01T09:14:00Z"/>
                <w:highlight w:val="yellow"/>
                <w:lang w:eastAsia="ja-JP"/>
              </w:rPr>
            </w:pPr>
            <w:ins w:id="1379" w:author="Rev2" w:date="2023-10-01T09:14:00Z">
              <w:r w:rsidRPr="006139ED">
                <w:rPr>
                  <w:rFonts w:hint="eastAsia"/>
                  <w:highlight w:val="yellow"/>
                  <w:lang w:eastAsia="zh-CN"/>
                </w:rPr>
                <w:t>MCPTT g</w:t>
              </w:r>
              <w:r w:rsidRPr="006139ED">
                <w:rPr>
                  <w:highlight w:val="yellow"/>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03A4" w14:textId="77777777" w:rsidR="006139ED" w:rsidRPr="006139ED" w:rsidRDefault="006139ED" w:rsidP="001F0D44">
            <w:pPr>
              <w:pStyle w:val="TAL"/>
              <w:rPr>
                <w:ins w:id="1380" w:author="Rev2" w:date="2023-10-01T09:14:00Z"/>
                <w:highlight w:val="yellow"/>
                <w:lang w:eastAsia="ja-JP"/>
              </w:rPr>
            </w:pPr>
            <w:ins w:id="1381" w:author="Rev2" w:date="2023-10-01T09:14:00Z">
              <w:r w:rsidRPr="006139ED">
                <w:rPr>
                  <w:highlight w:val="yellow"/>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561C" w14:textId="77777777" w:rsidR="006139ED" w:rsidRPr="006139ED" w:rsidRDefault="006139ED" w:rsidP="001F0D44">
            <w:pPr>
              <w:pStyle w:val="TAL"/>
              <w:rPr>
                <w:ins w:id="1382" w:author="Rev2" w:date="2023-10-01T09:14:00Z"/>
                <w:highlight w:val="yellow"/>
                <w:lang w:eastAsia="ja-JP"/>
              </w:rPr>
            </w:pPr>
            <w:ins w:id="1383" w:author="Rev2" w:date="2023-10-01T09:14:00Z">
              <w:r w:rsidRPr="006139ED">
                <w:rPr>
                  <w:highlight w:val="yellow"/>
                </w:rPr>
                <w:t xml:space="preserve">The </w:t>
              </w:r>
              <w:r w:rsidRPr="006139ED">
                <w:rPr>
                  <w:rFonts w:hint="eastAsia"/>
                  <w:highlight w:val="yellow"/>
                  <w:lang w:eastAsia="zh-CN"/>
                </w:rPr>
                <w:t xml:space="preserve">MCPTT group ID </w:t>
              </w:r>
              <w:r w:rsidRPr="006139ED">
                <w:rPr>
                  <w:highlight w:val="yellow"/>
                  <w:lang w:eastAsia="zh-CN"/>
                </w:rPr>
                <w:t>to be associated with the preconfigured regroup group call which is either provided by the group call initiator or assigned by the MCPTT server. This information element shall be present if the authorization result is success.</w:t>
              </w:r>
            </w:ins>
          </w:p>
        </w:tc>
      </w:tr>
      <w:tr w:rsidR="006139ED" w:rsidRPr="00AB5FED" w14:paraId="5CBD9BE2" w14:textId="77777777" w:rsidTr="001F0D44">
        <w:trPr>
          <w:jc w:val="center"/>
          <w:ins w:id="1384" w:author="Rev2" w:date="2023-10-01T09:1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E375" w14:textId="77777777" w:rsidR="006139ED" w:rsidRPr="006139ED" w:rsidRDefault="006139ED" w:rsidP="001F0D44">
            <w:pPr>
              <w:pStyle w:val="TAL"/>
              <w:rPr>
                <w:ins w:id="1385" w:author="Rev2" w:date="2023-10-01T09:14:00Z"/>
                <w:highlight w:val="yellow"/>
                <w:lang w:eastAsia="zh-CN"/>
              </w:rPr>
            </w:pPr>
            <w:ins w:id="1386" w:author="Rev2" w:date="2023-10-01T09:14:00Z">
              <w:r w:rsidRPr="006139ED">
                <w:rPr>
                  <w:highlight w:val="yellow"/>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CC61" w14:textId="77777777" w:rsidR="006139ED" w:rsidRPr="006139ED" w:rsidRDefault="006139ED" w:rsidP="001F0D44">
            <w:pPr>
              <w:pStyle w:val="TAL"/>
              <w:rPr>
                <w:ins w:id="1387" w:author="Rev2" w:date="2023-10-01T09:14:00Z"/>
                <w:highlight w:val="yellow"/>
              </w:rPr>
            </w:pPr>
            <w:ins w:id="1388" w:author="Rev2" w:date="2023-10-01T09:14:00Z">
              <w:r w:rsidRPr="006139ED">
                <w:rPr>
                  <w:highlight w:val="yellow"/>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8D04" w14:textId="77777777" w:rsidR="006139ED" w:rsidRPr="00D44D45" w:rsidRDefault="006139ED" w:rsidP="001F0D44">
            <w:pPr>
              <w:pStyle w:val="TAL"/>
              <w:rPr>
                <w:ins w:id="1389" w:author="Rev2" w:date="2023-10-01T09:14:00Z"/>
              </w:rPr>
            </w:pPr>
            <w:ins w:id="1390" w:author="Rev2" w:date="2023-10-01T09:14:00Z">
              <w:r w:rsidRPr="006139ED">
                <w:rPr>
                  <w:highlight w:val="yellow"/>
                </w:rPr>
                <w:t>Indicate if authorization is success or failure</w:t>
              </w:r>
            </w:ins>
          </w:p>
        </w:tc>
      </w:tr>
    </w:tbl>
    <w:p w14:paraId="7112073D" w14:textId="77777777" w:rsidR="006139ED" w:rsidRDefault="006139ED" w:rsidP="006139ED">
      <w:pPr>
        <w:rPr>
          <w:ins w:id="1391" w:author="Rev2" w:date="2023-10-01T09:14:00Z"/>
        </w:rPr>
      </w:pPr>
    </w:p>
    <w:p w14:paraId="5BAC9CB4" w14:textId="77777777" w:rsidR="006139ED" w:rsidRPr="009F7F40" w:rsidRDefault="006139ED" w:rsidP="006139ED">
      <w:pPr>
        <w:pStyle w:val="5"/>
      </w:pPr>
      <w:bookmarkStart w:id="1392" w:name="_Toc146293307"/>
      <w:ins w:id="1393" w:author="Rev2" w:date="2023-10-01T09:14:00Z">
        <w:r w:rsidRPr="009F7F40">
          <w:t>10.</w:t>
        </w:r>
        <w:r>
          <w:t>6</w:t>
        </w:r>
        <w:r w:rsidRPr="009F7F40">
          <w:t>.2</w:t>
        </w:r>
        <w:r>
          <w:t>.2</w:t>
        </w:r>
        <w:r w:rsidRPr="009F7F40">
          <w:t>.</w:t>
        </w:r>
        <w:r>
          <w:t>49</w:t>
        </w:r>
      </w:ins>
      <w:r w:rsidRPr="009F7F40">
        <w:tab/>
        <w:t>Preconfigured user regroup remove request</w:t>
      </w:r>
      <w:r w:rsidRPr="009F7F40">
        <w:rPr>
          <w:rFonts w:hint="eastAsia"/>
        </w:rPr>
        <w:t xml:space="preserve"> </w:t>
      </w:r>
      <w:r w:rsidRPr="009F7F40">
        <w:t>(</w:t>
      </w:r>
      <w:del w:id="1394" w:author="Rev2" w:date="2023-10-01T09:14:00Z">
        <w:r>
          <w:delText>MC service</w:delText>
        </w:r>
      </w:del>
      <w:ins w:id="1395" w:author="Rev2" w:date="2023-10-01T09:14:00Z">
        <w:r w:rsidRPr="009F7F40">
          <w:t>MC</w:t>
        </w:r>
        <w:r>
          <w:t>PTT</w:t>
        </w:r>
      </w:ins>
      <w:r>
        <w:t xml:space="preserve"> </w:t>
      </w:r>
      <w:r w:rsidRPr="009F7F40">
        <w:t xml:space="preserve">server – </w:t>
      </w:r>
      <w:del w:id="1396" w:author="Rev2" w:date="2023-10-01T09:14:00Z">
        <w:r>
          <w:delText>MC service</w:delText>
        </w:r>
      </w:del>
      <w:ins w:id="1397" w:author="Rev2" w:date="2023-10-01T09:14:00Z">
        <w:r w:rsidRPr="009F7F40">
          <w:t>MC</w:t>
        </w:r>
        <w:r>
          <w:t>PTT</w:t>
        </w:r>
      </w:ins>
      <w:r>
        <w:t xml:space="preserve"> </w:t>
      </w:r>
      <w:r w:rsidRPr="009F7F40">
        <w:t>client)</w:t>
      </w:r>
      <w:bookmarkEnd w:id="1354"/>
      <w:bookmarkEnd w:id="1392"/>
    </w:p>
    <w:p w14:paraId="080494D0" w14:textId="77777777" w:rsidR="006139ED" w:rsidRPr="009F7F40" w:rsidRDefault="006139ED" w:rsidP="006139ED">
      <w:r w:rsidRPr="009F7F40">
        <w:t>Table 10.</w:t>
      </w:r>
      <w:del w:id="1398" w:author="Rev2" w:date="2023-10-01T09:14:00Z">
        <w:r>
          <w:delText>15</w:delText>
        </w:r>
      </w:del>
      <w:ins w:id="1399" w:author="Rev2" w:date="2023-10-01T09:14:00Z">
        <w:r>
          <w:t>6</w:t>
        </w:r>
      </w:ins>
      <w:r>
        <w:t>.2</w:t>
      </w:r>
      <w:r w:rsidRPr="009F7F40">
        <w:t>.</w:t>
      </w:r>
      <w:del w:id="1400" w:author="Rev2" w:date="2023-10-01T09:14:00Z">
        <w:r>
          <w:delText>15</w:delText>
        </w:r>
      </w:del>
      <w:ins w:id="1401" w:author="Rev2" w:date="2023-10-01T09:14:00Z">
        <w:r w:rsidRPr="009F7F40">
          <w:t>2.</w:t>
        </w:r>
        <w:r>
          <w:t>49</w:t>
        </w:r>
      </w:ins>
      <w:r w:rsidRPr="009F7F40">
        <w:t xml:space="preserve">-1 describes the information flow preconfigured user regroup remove request from the </w:t>
      </w:r>
      <w:del w:id="1402" w:author="Rev2" w:date="2023-10-01T09:14:00Z">
        <w:r>
          <w:delText>MC service</w:delText>
        </w:r>
      </w:del>
      <w:ins w:id="1403" w:author="Rev2" w:date="2023-10-01T09:14:00Z">
        <w:r w:rsidRPr="009F7F40">
          <w:t>MC</w:t>
        </w:r>
        <w:r>
          <w:t>PTT</w:t>
        </w:r>
      </w:ins>
      <w:r>
        <w:t xml:space="preserve"> </w:t>
      </w:r>
      <w:r w:rsidRPr="009F7F40">
        <w:t xml:space="preserve">server to </w:t>
      </w:r>
      <w:del w:id="1404" w:author="Rev2" w:date="2023-10-01T09:14:00Z">
        <w:r>
          <w:delText>MC service</w:delText>
        </w:r>
      </w:del>
      <w:ins w:id="1405" w:author="Rev2" w:date="2023-10-01T09:14:00Z">
        <w:r w:rsidRPr="009F7F40">
          <w:t>MC</w:t>
        </w:r>
        <w:r>
          <w:t>PTT</w:t>
        </w:r>
      </w:ins>
      <w:r>
        <w:t xml:space="preserve"> </w:t>
      </w:r>
      <w:r w:rsidRPr="009F7F40">
        <w:t>client.</w:t>
      </w:r>
    </w:p>
    <w:p w14:paraId="32CDA6DC" w14:textId="77777777" w:rsidR="006139ED" w:rsidRPr="009F7F40" w:rsidRDefault="006139ED" w:rsidP="006139ED">
      <w:pPr>
        <w:pStyle w:val="TH"/>
      </w:pPr>
      <w:r w:rsidRPr="009F7F40">
        <w:lastRenderedPageBreak/>
        <w:t>Table 10.</w:t>
      </w:r>
      <w:del w:id="1406" w:author="Rev2" w:date="2023-10-01T09:14:00Z">
        <w:r>
          <w:delText>15</w:delText>
        </w:r>
      </w:del>
      <w:ins w:id="1407" w:author="Rev2" w:date="2023-10-01T09:14:00Z">
        <w:r>
          <w:t>6</w:t>
        </w:r>
      </w:ins>
      <w:r>
        <w:t>.2.</w:t>
      </w:r>
      <w:del w:id="1408" w:author="Rev2" w:date="2023-10-01T09:14:00Z">
        <w:r>
          <w:delText>15</w:delText>
        </w:r>
      </w:del>
      <w:ins w:id="1409" w:author="Rev2" w:date="2023-10-01T09:14:00Z">
        <w:r w:rsidRPr="009F7F40">
          <w:t>2.</w:t>
        </w:r>
        <w:r>
          <w:t>49</w:t>
        </w:r>
      </w:ins>
      <w:r w:rsidRPr="009F7F40">
        <w:t>-1 Preconfigured user regroup remove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9F7F40" w14:paraId="7F1A57AD"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721B6" w14:textId="77777777" w:rsidR="006139ED" w:rsidRPr="006139ED" w:rsidRDefault="006139ED" w:rsidP="001F0D44">
            <w:pPr>
              <w:pStyle w:val="TAH"/>
            </w:pPr>
            <w:r w:rsidRPr="006139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0A26" w14:textId="77777777" w:rsidR="006139ED" w:rsidRPr="006139ED" w:rsidRDefault="006139ED" w:rsidP="001F0D44">
            <w:pPr>
              <w:pStyle w:val="TAH"/>
            </w:pPr>
            <w:r w:rsidRPr="006139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33522" w14:textId="77777777" w:rsidR="006139ED" w:rsidRPr="006139ED" w:rsidRDefault="006139ED" w:rsidP="001F0D44">
            <w:pPr>
              <w:pStyle w:val="TAH"/>
            </w:pPr>
            <w:r w:rsidRPr="006139ED">
              <w:t>Description</w:t>
            </w:r>
          </w:p>
        </w:tc>
      </w:tr>
      <w:tr w:rsidR="006139ED" w:rsidRPr="009F7F40" w14:paraId="16C98FB4"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291A4" w14:textId="77777777" w:rsidR="006139ED" w:rsidRPr="006139ED" w:rsidRDefault="006139ED" w:rsidP="001F0D44">
            <w:pPr>
              <w:pStyle w:val="TAL"/>
            </w:pPr>
            <w:del w:id="1410" w:author="Rev2" w:date="2023-10-01T09:14:00Z">
              <w:r>
                <w:rPr>
                  <w:lang w:val="fr-FR"/>
                </w:rPr>
                <w:delText>MC service</w:delText>
              </w:r>
            </w:del>
            <w:ins w:id="1411" w:author="Rev2" w:date="2023-10-01T09:14:00Z">
              <w:r w:rsidRPr="009F7F40">
                <w:t>MC</w:t>
              </w:r>
              <w:r>
                <w:t>PTT</w:t>
              </w:r>
            </w:ins>
            <w:r w:rsidRPr="006139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1BEA" w14:textId="77777777" w:rsidR="006139ED" w:rsidRPr="006139ED" w:rsidRDefault="006139ED" w:rsidP="001F0D44">
            <w:pPr>
              <w:pStyle w:val="TAL"/>
            </w:pPr>
            <w:r w:rsidRPr="006139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C9F4" w14:textId="77777777" w:rsidR="006139ED" w:rsidRPr="009F7F40" w:rsidRDefault="006139ED" w:rsidP="001F0D44">
            <w:pPr>
              <w:pStyle w:val="TAL"/>
              <w:rPr>
                <w:lang w:eastAsia="ja-JP"/>
              </w:rPr>
            </w:pPr>
            <w:r w:rsidRPr="009F7F40">
              <w:t xml:space="preserve">The </w:t>
            </w:r>
            <w:del w:id="1412" w:author="Rev2" w:date="2023-10-01T09:14:00Z">
              <w:r w:rsidRPr="003257BC">
                <w:rPr>
                  <w:lang w:eastAsia="zh-CN"/>
                </w:rPr>
                <w:delText>MC service</w:delText>
              </w:r>
            </w:del>
            <w:ins w:id="1413" w:author="Rev2" w:date="2023-10-01T09:14:00Z">
              <w:r w:rsidRPr="009F7F40">
                <w:rPr>
                  <w:rFonts w:hint="eastAsia"/>
                  <w:lang w:eastAsia="zh-CN"/>
                </w:rPr>
                <w:t>MC</w:t>
              </w:r>
              <w:r>
                <w:rPr>
                  <w:lang w:eastAsia="zh-CN"/>
                </w:rPr>
                <w:t>PTT</w:t>
              </w:r>
            </w:ins>
            <w:r>
              <w:rPr>
                <w:lang w:eastAsia="zh-CN"/>
              </w:rPr>
              <w:t xml:space="preserve"> </w:t>
            </w:r>
            <w:r w:rsidRPr="009F7F40">
              <w:rPr>
                <w:rFonts w:hint="eastAsia"/>
                <w:lang w:eastAsia="zh-CN"/>
              </w:rPr>
              <w:t>ID</w:t>
            </w:r>
            <w:r w:rsidRPr="009F7F40">
              <w:rPr>
                <w:lang w:eastAsia="zh-CN"/>
              </w:rPr>
              <w:t xml:space="preserve"> of the </w:t>
            </w:r>
            <w:del w:id="1414" w:author="Rev2" w:date="2023-10-01T09:14:00Z">
              <w:r w:rsidRPr="003257BC">
                <w:rPr>
                  <w:lang w:eastAsia="zh-CN"/>
                </w:rPr>
                <w:delText>MC service</w:delText>
              </w:r>
            </w:del>
            <w:ins w:id="1415" w:author="Rev2" w:date="2023-10-01T09:14:00Z">
              <w:r w:rsidRPr="009F7F40">
                <w:rPr>
                  <w:lang w:eastAsia="zh-CN"/>
                </w:rPr>
                <w:t>MC</w:t>
              </w:r>
              <w:r>
                <w:rPr>
                  <w:lang w:eastAsia="zh-CN"/>
                </w:rPr>
                <w:t>PTT</w:t>
              </w:r>
            </w:ins>
            <w:r>
              <w:rPr>
                <w:lang w:eastAsia="zh-CN"/>
              </w:rPr>
              <w:t xml:space="preserve"> </w:t>
            </w:r>
            <w:r w:rsidRPr="009F7F40">
              <w:rPr>
                <w:lang w:eastAsia="zh-CN"/>
              </w:rPr>
              <w:t>user to be removed from the regroup group</w:t>
            </w:r>
          </w:p>
        </w:tc>
      </w:tr>
      <w:tr w:rsidR="006139ED" w:rsidRPr="009F7F40" w14:paraId="1DAC8FC9"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9BBF" w14:textId="77777777" w:rsidR="006139ED" w:rsidRPr="006139ED" w:rsidRDefault="006139ED" w:rsidP="001F0D44">
            <w:pPr>
              <w:pStyle w:val="TAL"/>
            </w:pPr>
            <w:del w:id="1416" w:author="Rev2" w:date="2023-10-01T09:14:00Z">
              <w:r>
                <w:rPr>
                  <w:lang w:val="fr-FR"/>
                </w:rPr>
                <w:delText>MC service</w:delText>
              </w:r>
            </w:del>
            <w:ins w:id="1417" w:author="Rev2" w:date="2023-10-01T09:14:00Z">
              <w:r w:rsidRPr="009F7F40">
                <w:t>MC</w:t>
              </w:r>
              <w:r>
                <w:t>PTT</w:t>
              </w:r>
            </w:ins>
            <w:r w:rsidRPr="006139ED">
              <w:t xml:space="preserve">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C06F" w14:textId="77777777" w:rsidR="006139ED" w:rsidRPr="006139ED" w:rsidRDefault="006139ED" w:rsidP="001F0D44">
            <w:pPr>
              <w:pStyle w:val="TAL"/>
            </w:pPr>
            <w:r w:rsidRPr="006139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43831" w14:textId="77777777" w:rsidR="006139ED" w:rsidRPr="009F7F40" w:rsidRDefault="006139ED" w:rsidP="001F0D44">
            <w:pPr>
              <w:pStyle w:val="TAL"/>
            </w:pPr>
            <w:del w:id="1418" w:author="Rev2" w:date="2023-10-01T09:14:00Z">
              <w:r w:rsidRPr="003257BC">
                <w:delText>MC service</w:delText>
              </w:r>
            </w:del>
            <w:ins w:id="1419" w:author="Rev2" w:date="2023-10-01T09:14:00Z">
              <w:r w:rsidRPr="009F7F40">
                <w:t>MC</w:t>
              </w:r>
              <w:r>
                <w:t>PTT</w:t>
              </w:r>
            </w:ins>
            <w:r>
              <w:t xml:space="preserve"> </w:t>
            </w:r>
            <w:r w:rsidRPr="009F7F40">
              <w:t xml:space="preserve">group ID of the regroup group from which the </w:t>
            </w:r>
            <w:del w:id="1420" w:author="Rev2" w:date="2023-10-01T09:14:00Z">
              <w:r w:rsidRPr="003257BC">
                <w:delText>MC service</w:delText>
              </w:r>
            </w:del>
            <w:ins w:id="1421" w:author="Rev2" w:date="2023-10-01T09:14:00Z">
              <w:r w:rsidRPr="009F7F40">
                <w:t>MC</w:t>
              </w:r>
              <w:r>
                <w:t>PTT</w:t>
              </w:r>
            </w:ins>
            <w:r>
              <w:t xml:space="preserve"> </w:t>
            </w:r>
            <w:r w:rsidRPr="009F7F40">
              <w:t>user is to be removed</w:t>
            </w:r>
          </w:p>
        </w:tc>
      </w:tr>
    </w:tbl>
    <w:p w14:paraId="0014DFA6" w14:textId="77777777" w:rsidR="006139ED" w:rsidRDefault="006139ED" w:rsidP="006139ED"/>
    <w:p w14:paraId="3BD49DAD" w14:textId="77777777" w:rsidR="006139ED" w:rsidRPr="009F7F40" w:rsidRDefault="006139ED" w:rsidP="006139ED">
      <w:pPr>
        <w:pStyle w:val="5"/>
      </w:pPr>
      <w:bookmarkStart w:id="1422" w:name="_Toc146293308"/>
      <w:bookmarkStart w:id="1423" w:name="_Toc146545578"/>
      <w:r w:rsidRPr="009F7F40">
        <w:t>10.</w:t>
      </w:r>
      <w:del w:id="1424" w:author="Rev2" w:date="2023-10-01T09:14:00Z">
        <w:r>
          <w:delText>15</w:delText>
        </w:r>
      </w:del>
      <w:ins w:id="1425" w:author="Rev2" w:date="2023-10-01T09:14:00Z">
        <w:r>
          <w:t>6</w:t>
        </w:r>
      </w:ins>
      <w:r>
        <w:t>.2.</w:t>
      </w:r>
      <w:del w:id="1426" w:author="Rev2" w:date="2023-10-01T09:14:00Z">
        <w:r>
          <w:delText>16</w:delText>
        </w:r>
      </w:del>
      <w:ins w:id="1427" w:author="Rev2" w:date="2023-10-01T09:14:00Z">
        <w:r>
          <w:t>2</w:t>
        </w:r>
        <w:r w:rsidRPr="009F7F40">
          <w:t>.</w:t>
        </w:r>
        <w:r>
          <w:t>50</w:t>
        </w:r>
      </w:ins>
      <w:r w:rsidRPr="009F7F40">
        <w:tab/>
        <w:t>Preconfigured user regroup remove response</w:t>
      </w:r>
      <w:r w:rsidRPr="009F7F40">
        <w:rPr>
          <w:rFonts w:hint="eastAsia"/>
        </w:rPr>
        <w:t xml:space="preserve"> </w:t>
      </w:r>
      <w:r w:rsidRPr="009F7F40">
        <w:t>(</w:t>
      </w:r>
      <w:del w:id="1428" w:author="Rev2" w:date="2023-10-01T09:14:00Z">
        <w:r>
          <w:delText>MC service</w:delText>
        </w:r>
      </w:del>
      <w:ins w:id="1429" w:author="Rev2" w:date="2023-10-01T09:14:00Z">
        <w:r w:rsidRPr="009F7F40">
          <w:t>MC</w:t>
        </w:r>
        <w:r>
          <w:t>PTT</w:t>
        </w:r>
      </w:ins>
      <w:r>
        <w:t xml:space="preserve"> </w:t>
      </w:r>
      <w:r w:rsidRPr="009F7F40">
        <w:t xml:space="preserve">client – </w:t>
      </w:r>
      <w:del w:id="1430" w:author="Rev2" w:date="2023-10-01T09:14:00Z">
        <w:r>
          <w:delText>MC service</w:delText>
        </w:r>
      </w:del>
      <w:ins w:id="1431" w:author="Rev2" w:date="2023-10-01T09:14:00Z">
        <w:r w:rsidRPr="009F7F40">
          <w:t>MC</w:t>
        </w:r>
        <w:r>
          <w:t>PTT</w:t>
        </w:r>
      </w:ins>
      <w:r>
        <w:t xml:space="preserve"> </w:t>
      </w:r>
      <w:r w:rsidRPr="009F7F40">
        <w:t>server)</w:t>
      </w:r>
      <w:bookmarkEnd w:id="1422"/>
      <w:bookmarkEnd w:id="1423"/>
    </w:p>
    <w:p w14:paraId="66B1BC6E" w14:textId="77777777" w:rsidR="006139ED" w:rsidRPr="009F7F40" w:rsidRDefault="006139ED" w:rsidP="006139ED">
      <w:r w:rsidRPr="009F7F40">
        <w:t>Table 10.</w:t>
      </w:r>
      <w:del w:id="1432" w:author="Rev2" w:date="2023-10-01T09:14:00Z">
        <w:r>
          <w:delText>15</w:delText>
        </w:r>
      </w:del>
      <w:ins w:id="1433" w:author="Rev2" w:date="2023-10-01T09:14:00Z">
        <w:r>
          <w:t>6</w:t>
        </w:r>
      </w:ins>
      <w:r>
        <w:t>.2.</w:t>
      </w:r>
      <w:del w:id="1434" w:author="Rev2" w:date="2023-10-01T09:14:00Z">
        <w:r>
          <w:delText>16</w:delText>
        </w:r>
      </w:del>
      <w:ins w:id="1435" w:author="Rev2" w:date="2023-10-01T09:14:00Z">
        <w:r>
          <w:t>2</w:t>
        </w:r>
        <w:r w:rsidRPr="009F7F40">
          <w:t>.</w:t>
        </w:r>
        <w:r>
          <w:t>50</w:t>
        </w:r>
      </w:ins>
      <w:r w:rsidRPr="009F7F40">
        <w:t xml:space="preserve">-1 describes the information flow preconfigured user regroup remove response from the </w:t>
      </w:r>
      <w:del w:id="1436" w:author="Rev2" w:date="2023-10-01T09:14:00Z">
        <w:r>
          <w:delText>MC service</w:delText>
        </w:r>
      </w:del>
      <w:ins w:id="1437" w:author="Rev2" w:date="2023-10-01T09:14:00Z">
        <w:r w:rsidRPr="009F7F40">
          <w:t>MC</w:t>
        </w:r>
        <w:r>
          <w:t>PTT</w:t>
        </w:r>
      </w:ins>
      <w:r>
        <w:t xml:space="preserve"> </w:t>
      </w:r>
      <w:r w:rsidRPr="009F7F40">
        <w:t xml:space="preserve">client to the </w:t>
      </w:r>
      <w:del w:id="1438" w:author="Rev2" w:date="2023-10-01T09:14:00Z">
        <w:r>
          <w:delText>MC service</w:delText>
        </w:r>
      </w:del>
      <w:ins w:id="1439" w:author="Rev2" w:date="2023-10-01T09:14:00Z">
        <w:r w:rsidRPr="009F7F40">
          <w:t>MC</w:t>
        </w:r>
        <w:r>
          <w:t>PTT</w:t>
        </w:r>
      </w:ins>
      <w:r>
        <w:t xml:space="preserve"> </w:t>
      </w:r>
      <w:r w:rsidRPr="009F7F40">
        <w:t>server.</w:t>
      </w:r>
    </w:p>
    <w:p w14:paraId="4B96B37C" w14:textId="77777777" w:rsidR="006139ED" w:rsidRPr="009F7F40" w:rsidRDefault="006139ED" w:rsidP="006139ED">
      <w:pPr>
        <w:pStyle w:val="TH"/>
      </w:pPr>
      <w:r w:rsidRPr="009F7F40">
        <w:t>Table 10.</w:t>
      </w:r>
      <w:del w:id="1440" w:author="Rev2" w:date="2023-10-01T09:14:00Z">
        <w:r>
          <w:delText>15</w:delText>
        </w:r>
      </w:del>
      <w:ins w:id="1441" w:author="Rev2" w:date="2023-10-01T09:14:00Z">
        <w:r>
          <w:t>6</w:t>
        </w:r>
      </w:ins>
      <w:r>
        <w:t>.2.</w:t>
      </w:r>
      <w:del w:id="1442" w:author="Rev2" w:date="2023-10-01T09:14:00Z">
        <w:r>
          <w:delText>16</w:delText>
        </w:r>
      </w:del>
      <w:ins w:id="1443" w:author="Rev2" w:date="2023-10-01T09:14:00Z">
        <w:r>
          <w:t>2</w:t>
        </w:r>
        <w:r w:rsidRPr="009F7F40">
          <w:t>.</w:t>
        </w:r>
        <w:r>
          <w:t>50</w:t>
        </w:r>
      </w:ins>
      <w:r w:rsidRPr="009F7F40">
        <w:t>-1 Preconfigured user regroup remove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139ED" w:rsidRPr="009F7F40" w14:paraId="65D14D03"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689F" w14:textId="77777777" w:rsidR="006139ED" w:rsidRPr="006139ED" w:rsidRDefault="006139ED" w:rsidP="001F0D44">
            <w:pPr>
              <w:pStyle w:val="TAH"/>
            </w:pPr>
            <w:r w:rsidRPr="006139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8E07" w14:textId="77777777" w:rsidR="006139ED" w:rsidRPr="006139ED" w:rsidRDefault="006139ED" w:rsidP="001F0D44">
            <w:pPr>
              <w:pStyle w:val="TAH"/>
            </w:pPr>
            <w:r w:rsidRPr="006139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7C89" w14:textId="77777777" w:rsidR="006139ED" w:rsidRPr="006139ED" w:rsidRDefault="006139ED" w:rsidP="001F0D44">
            <w:pPr>
              <w:pStyle w:val="TAH"/>
            </w:pPr>
            <w:r w:rsidRPr="006139ED">
              <w:t>Description</w:t>
            </w:r>
          </w:p>
        </w:tc>
      </w:tr>
      <w:tr w:rsidR="006139ED" w:rsidRPr="009F7F40" w14:paraId="49AFE2D1"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639A" w14:textId="77777777" w:rsidR="006139ED" w:rsidRPr="006139ED" w:rsidRDefault="006139ED" w:rsidP="001F0D44">
            <w:pPr>
              <w:pStyle w:val="TAL"/>
            </w:pPr>
            <w:del w:id="1444" w:author="Rev2" w:date="2023-10-01T09:14:00Z">
              <w:r>
                <w:rPr>
                  <w:lang w:val="fr-FR"/>
                </w:rPr>
                <w:delText>MC service</w:delText>
              </w:r>
            </w:del>
            <w:ins w:id="1445" w:author="Rev2" w:date="2023-10-01T09:14:00Z">
              <w:r w:rsidRPr="009F7F40">
                <w:t>MC</w:t>
              </w:r>
              <w:r>
                <w:t>PTT</w:t>
              </w:r>
            </w:ins>
            <w:r w:rsidRPr="006139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E562" w14:textId="77777777" w:rsidR="006139ED" w:rsidRPr="006139ED" w:rsidRDefault="006139ED" w:rsidP="001F0D44">
            <w:pPr>
              <w:pStyle w:val="TAL"/>
            </w:pPr>
            <w:r w:rsidRPr="006139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5C3A7" w14:textId="77777777" w:rsidR="006139ED" w:rsidRPr="009F7F40" w:rsidRDefault="006139ED" w:rsidP="001F0D44">
            <w:pPr>
              <w:pStyle w:val="TAL"/>
              <w:rPr>
                <w:lang w:eastAsia="ja-JP"/>
              </w:rPr>
            </w:pPr>
            <w:r w:rsidRPr="009F7F40">
              <w:t xml:space="preserve">The </w:t>
            </w:r>
            <w:del w:id="1446" w:author="Rev2" w:date="2023-10-01T09:14:00Z">
              <w:r w:rsidRPr="003257BC">
                <w:rPr>
                  <w:lang w:eastAsia="zh-CN"/>
                </w:rPr>
                <w:delText>MC service</w:delText>
              </w:r>
            </w:del>
            <w:ins w:id="1447" w:author="Rev2" w:date="2023-10-01T09:14:00Z">
              <w:r w:rsidRPr="009F7F40">
                <w:rPr>
                  <w:rFonts w:hint="eastAsia"/>
                  <w:lang w:eastAsia="zh-CN"/>
                </w:rPr>
                <w:t>MC</w:t>
              </w:r>
              <w:r>
                <w:rPr>
                  <w:lang w:eastAsia="zh-CN"/>
                </w:rPr>
                <w:t>PTT</w:t>
              </w:r>
            </w:ins>
            <w:r>
              <w:rPr>
                <w:lang w:eastAsia="zh-CN"/>
              </w:rPr>
              <w:t xml:space="preserve"> </w:t>
            </w:r>
            <w:r w:rsidRPr="009F7F40">
              <w:rPr>
                <w:rFonts w:hint="eastAsia"/>
                <w:lang w:eastAsia="zh-CN"/>
              </w:rPr>
              <w:t>ID</w:t>
            </w:r>
            <w:r w:rsidRPr="009F7F40">
              <w:t xml:space="preserve"> of the </w:t>
            </w:r>
            <w:del w:id="1448" w:author="Rev2" w:date="2023-10-01T09:14:00Z">
              <w:r w:rsidRPr="003257BC">
                <w:delText>MC service</w:delText>
              </w:r>
            </w:del>
            <w:ins w:id="1449" w:author="Rev2" w:date="2023-10-01T09:14:00Z">
              <w:r w:rsidRPr="009F7F40">
                <w:t>MC</w:t>
              </w:r>
              <w:r>
                <w:t>PTT</w:t>
              </w:r>
            </w:ins>
            <w:r>
              <w:t xml:space="preserve"> </w:t>
            </w:r>
            <w:r w:rsidRPr="009F7F40">
              <w:t>user to be removed from the preconfigured regroup</w:t>
            </w:r>
          </w:p>
        </w:tc>
      </w:tr>
      <w:tr w:rsidR="006139ED" w:rsidRPr="009F7F40" w14:paraId="57510150" w14:textId="77777777" w:rsidTr="001F0D4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3D38" w14:textId="77777777" w:rsidR="006139ED" w:rsidRPr="006139ED" w:rsidRDefault="006139ED" w:rsidP="001F0D44">
            <w:pPr>
              <w:pStyle w:val="TAL"/>
            </w:pPr>
            <w:r w:rsidRPr="006139ED">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909E" w14:textId="77777777" w:rsidR="006139ED" w:rsidRPr="006139ED" w:rsidRDefault="006139ED" w:rsidP="001F0D44">
            <w:pPr>
              <w:pStyle w:val="TAL"/>
            </w:pPr>
            <w:r w:rsidRPr="006139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E03B" w14:textId="77777777" w:rsidR="006139ED" w:rsidRPr="009F7F40" w:rsidRDefault="006139ED" w:rsidP="001F0D44">
            <w:pPr>
              <w:pStyle w:val="TAL"/>
            </w:pPr>
            <w:r w:rsidRPr="009F7F40">
              <w:t>Result of the preconfigured user regroup removal operation</w:t>
            </w:r>
          </w:p>
        </w:tc>
      </w:tr>
    </w:tbl>
    <w:p w14:paraId="59AC37A6" w14:textId="77777777" w:rsidR="006139ED" w:rsidRDefault="006139ED" w:rsidP="006139ED">
      <w:pPr>
        <w:rPr>
          <w:ins w:id="1450" w:author="Rev2" w:date="2023-10-01T09:14:00Z"/>
          <w:lang w:val="nl-NL"/>
        </w:rPr>
      </w:pPr>
    </w:p>
    <w:p w14:paraId="3EDFB020" w14:textId="77777777" w:rsidR="006139ED" w:rsidRPr="006139ED" w:rsidRDefault="006139ED" w:rsidP="006139ED">
      <w:pPr>
        <w:rPr>
          <w:lang w:val="nl-NL"/>
        </w:rPr>
      </w:pPr>
    </w:p>
    <w:p w14:paraId="19F56D1E" w14:textId="77777777" w:rsidR="006139ED" w:rsidRPr="006139ED" w:rsidRDefault="006139ED" w:rsidP="003E5338">
      <w:pPr>
        <w:rPr>
          <w:rFonts w:eastAsia="等线"/>
          <w:lang w:val="nl-NL" w:eastAsia="zh-CN"/>
        </w:rPr>
      </w:pPr>
    </w:p>
    <w:p w14:paraId="3C62ADC2" w14:textId="77777777" w:rsidR="003E5338" w:rsidRPr="003E5338" w:rsidRDefault="003E5338" w:rsidP="003E5338">
      <w:pPr>
        <w:rPr>
          <w:rFonts w:eastAsia="等线"/>
          <w:lang w:eastAsia="zh-CN"/>
        </w:rPr>
      </w:pPr>
    </w:p>
    <w:p w14:paraId="02A3EA33" w14:textId="77777777" w:rsidR="003E5338" w:rsidRPr="003E5338" w:rsidRDefault="003E5338" w:rsidP="003E5338">
      <w:pPr>
        <w:rPr>
          <w:rFonts w:eastAsia="等线"/>
          <w:lang w:eastAsia="zh-CN"/>
        </w:rPr>
      </w:pPr>
    </w:p>
    <w:p w14:paraId="1771165D" w14:textId="77777777" w:rsidR="00E41EC1" w:rsidRPr="00170B2F" w:rsidRDefault="00E41EC1" w:rsidP="00A45CBF">
      <w:pPr>
        <w:rPr>
          <w:rFonts w:eastAsia="等线"/>
          <w:lang w:eastAsia="zh-CN"/>
        </w:rPr>
      </w:pPr>
    </w:p>
    <w:sectPr w:rsidR="00E41EC1" w:rsidRPr="00170B2F" w:rsidSect="00E41EC1">
      <w:pgSz w:w="16838" w:h="11906" w:orient="landscape"/>
      <w:pgMar w:top="1080" w:right="1079" w:bottom="110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EA016" w14:textId="77777777" w:rsidR="000874E0" w:rsidRDefault="000874E0" w:rsidP="002D1DEF">
      <w:pPr>
        <w:spacing w:after="0"/>
      </w:pPr>
      <w:r>
        <w:separator/>
      </w:r>
    </w:p>
  </w:endnote>
  <w:endnote w:type="continuationSeparator" w:id="0">
    <w:p w14:paraId="1ABACD05" w14:textId="77777777" w:rsidR="000874E0" w:rsidRDefault="000874E0"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4A70F" w14:textId="77777777" w:rsidR="000874E0" w:rsidRDefault="000874E0" w:rsidP="002D1DEF">
      <w:pPr>
        <w:spacing w:after="0"/>
      </w:pPr>
      <w:r>
        <w:separator/>
      </w:r>
    </w:p>
  </w:footnote>
  <w:footnote w:type="continuationSeparator" w:id="0">
    <w:p w14:paraId="0987EECF" w14:textId="77777777" w:rsidR="000874E0" w:rsidRDefault="000874E0"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
  </w:num>
  <w:num w:numId="2">
    <w:abstractNumId w:val="1"/>
  </w:num>
  <w:num w:numId="3">
    <w:abstractNumId w:val="0"/>
  </w:num>
  <w:num w:numId="4">
    <w:abstractNumId w:val="13"/>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8"/>
  </w:num>
  <w:num w:numId="10">
    <w:abstractNumId w:val="3"/>
  </w:num>
  <w:num w:numId="11">
    <w:abstractNumId w:val="6"/>
  </w:num>
  <w:num w:numId="12">
    <w:abstractNumId w:val="10"/>
  </w:num>
  <w:num w:numId="13">
    <w:abstractNumId w:val="14"/>
  </w:num>
  <w:num w:numId="14">
    <w:abstractNumId w:val="4"/>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F12"/>
    <w:rsid w:val="000040D1"/>
    <w:rsid w:val="00012CAF"/>
    <w:rsid w:val="00016B19"/>
    <w:rsid w:val="0001767E"/>
    <w:rsid w:val="000178B9"/>
    <w:rsid w:val="0002503B"/>
    <w:rsid w:val="00026C30"/>
    <w:rsid w:val="00027666"/>
    <w:rsid w:val="00033242"/>
    <w:rsid w:val="00034FD2"/>
    <w:rsid w:val="00044844"/>
    <w:rsid w:val="0004597E"/>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874E0"/>
    <w:rsid w:val="000917C1"/>
    <w:rsid w:val="0009195F"/>
    <w:rsid w:val="00097B86"/>
    <w:rsid w:val="000A585C"/>
    <w:rsid w:val="000A65BE"/>
    <w:rsid w:val="000B1A72"/>
    <w:rsid w:val="000B1F26"/>
    <w:rsid w:val="000B52F5"/>
    <w:rsid w:val="000B5AFD"/>
    <w:rsid w:val="000C014F"/>
    <w:rsid w:val="000C4CAE"/>
    <w:rsid w:val="000C4E37"/>
    <w:rsid w:val="000C5044"/>
    <w:rsid w:val="000D01B2"/>
    <w:rsid w:val="000D2DDD"/>
    <w:rsid w:val="000D382E"/>
    <w:rsid w:val="000D60A4"/>
    <w:rsid w:val="000D71CB"/>
    <w:rsid w:val="000D79FE"/>
    <w:rsid w:val="000E0A05"/>
    <w:rsid w:val="000E260D"/>
    <w:rsid w:val="000E3DE0"/>
    <w:rsid w:val="000E65F3"/>
    <w:rsid w:val="000F296C"/>
    <w:rsid w:val="000F39AE"/>
    <w:rsid w:val="000F5B38"/>
    <w:rsid w:val="00100D37"/>
    <w:rsid w:val="0010172A"/>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B9B"/>
    <w:rsid w:val="00165F4A"/>
    <w:rsid w:val="00170B2F"/>
    <w:rsid w:val="0017100C"/>
    <w:rsid w:val="00172919"/>
    <w:rsid w:val="0018038D"/>
    <w:rsid w:val="00183621"/>
    <w:rsid w:val="00185CBC"/>
    <w:rsid w:val="00186B26"/>
    <w:rsid w:val="00191741"/>
    <w:rsid w:val="001923AE"/>
    <w:rsid w:val="00193C76"/>
    <w:rsid w:val="00194C66"/>
    <w:rsid w:val="001953D1"/>
    <w:rsid w:val="001A5EEE"/>
    <w:rsid w:val="001B0982"/>
    <w:rsid w:val="001B1660"/>
    <w:rsid w:val="001B461C"/>
    <w:rsid w:val="001C04FF"/>
    <w:rsid w:val="001C39BB"/>
    <w:rsid w:val="001C6726"/>
    <w:rsid w:val="001D1688"/>
    <w:rsid w:val="001D51FF"/>
    <w:rsid w:val="001D634E"/>
    <w:rsid w:val="001D6833"/>
    <w:rsid w:val="001F0D44"/>
    <w:rsid w:val="001F3226"/>
    <w:rsid w:val="001F45B0"/>
    <w:rsid w:val="001F665F"/>
    <w:rsid w:val="001F7F37"/>
    <w:rsid w:val="00211D42"/>
    <w:rsid w:val="00211F5D"/>
    <w:rsid w:val="00212DA3"/>
    <w:rsid w:val="00216010"/>
    <w:rsid w:val="00216B73"/>
    <w:rsid w:val="002207CC"/>
    <w:rsid w:val="0022104A"/>
    <w:rsid w:val="002226AE"/>
    <w:rsid w:val="00226272"/>
    <w:rsid w:val="00230205"/>
    <w:rsid w:val="00231208"/>
    <w:rsid w:val="002315D4"/>
    <w:rsid w:val="00240656"/>
    <w:rsid w:val="002432F2"/>
    <w:rsid w:val="0024515C"/>
    <w:rsid w:val="00246053"/>
    <w:rsid w:val="00247609"/>
    <w:rsid w:val="00247814"/>
    <w:rsid w:val="00250A7A"/>
    <w:rsid w:val="00257009"/>
    <w:rsid w:val="00257523"/>
    <w:rsid w:val="0026090F"/>
    <w:rsid w:val="00261949"/>
    <w:rsid w:val="00261A96"/>
    <w:rsid w:val="00266FD4"/>
    <w:rsid w:val="00267172"/>
    <w:rsid w:val="00273232"/>
    <w:rsid w:val="00273D56"/>
    <w:rsid w:val="00275F0F"/>
    <w:rsid w:val="00284B29"/>
    <w:rsid w:val="00285B5D"/>
    <w:rsid w:val="00287239"/>
    <w:rsid w:val="002878F2"/>
    <w:rsid w:val="002910C0"/>
    <w:rsid w:val="002958FF"/>
    <w:rsid w:val="0029781B"/>
    <w:rsid w:val="002A6978"/>
    <w:rsid w:val="002A6A22"/>
    <w:rsid w:val="002A6C36"/>
    <w:rsid w:val="002B1131"/>
    <w:rsid w:val="002B30DC"/>
    <w:rsid w:val="002B3C0B"/>
    <w:rsid w:val="002B41CB"/>
    <w:rsid w:val="002B66B5"/>
    <w:rsid w:val="002C3678"/>
    <w:rsid w:val="002D1DEF"/>
    <w:rsid w:val="002E0F8C"/>
    <w:rsid w:val="002E5CCC"/>
    <w:rsid w:val="002E5E4B"/>
    <w:rsid w:val="002F4EFF"/>
    <w:rsid w:val="002F51E7"/>
    <w:rsid w:val="002F7422"/>
    <w:rsid w:val="003006A0"/>
    <w:rsid w:val="00303D05"/>
    <w:rsid w:val="003054CC"/>
    <w:rsid w:val="0030616C"/>
    <w:rsid w:val="00311517"/>
    <w:rsid w:val="003126B1"/>
    <w:rsid w:val="0031297B"/>
    <w:rsid w:val="003173C4"/>
    <w:rsid w:val="00320CD1"/>
    <w:rsid w:val="003220E1"/>
    <w:rsid w:val="0032231C"/>
    <w:rsid w:val="003231A7"/>
    <w:rsid w:val="00324A19"/>
    <w:rsid w:val="00326493"/>
    <w:rsid w:val="00340530"/>
    <w:rsid w:val="00341EA5"/>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1E20"/>
    <w:rsid w:val="003D3A1A"/>
    <w:rsid w:val="003D73FB"/>
    <w:rsid w:val="003D7981"/>
    <w:rsid w:val="003E090C"/>
    <w:rsid w:val="003E468C"/>
    <w:rsid w:val="003E5338"/>
    <w:rsid w:val="003F1BFE"/>
    <w:rsid w:val="003F66EB"/>
    <w:rsid w:val="004133D4"/>
    <w:rsid w:val="004172A3"/>
    <w:rsid w:val="0041754D"/>
    <w:rsid w:val="00417A12"/>
    <w:rsid w:val="00423170"/>
    <w:rsid w:val="004331B3"/>
    <w:rsid w:val="00433754"/>
    <w:rsid w:val="00434A3B"/>
    <w:rsid w:val="00434D9A"/>
    <w:rsid w:val="0044190E"/>
    <w:rsid w:val="004419D8"/>
    <w:rsid w:val="00444068"/>
    <w:rsid w:val="004532B3"/>
    <w:rsid w:val="0045332A"/>
    <w:rsid w:val="004563B3"/>
    <w:rsid w:val="004617B2"/>
    <w:rsid w:val="00470A49"/>
    <w:rsid w:val="004744F7"/>
    <w:rsid w:val="00483CE8"/>
    <w:rsid w:val="00484287"/>
    <w:rsid w:val="00484761"/>
    <w:rsid w:val="00485126"/>
    <w:rsid w:val="00490210"/>
    <w:rsid w:val="004908D7"/>
    <w:rsid w:val="00491524"/>
    <w:rsid w:val="004931B8"/>
    <w:rsid w:val="004962D7"/>
    <w:rsid w:val="00496F7D"/>
    <w:rsid w:val="00497F70"/>
    <w:rsid w:val="004A0796"/>
    <w:rsid w:val="004A62B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4F570D"/>
    <w:rsid w:val="0052645D"/>
    <w:rsid w:val="00530E7F"/>
    <w:rsid w:val="00535526"/>
    <w:rsid w:val="00541787"/>
    <w:rsid w:val="00541925"/>
    <w:rsid w:val="00547A52"/>
    <w:rsid w:val="00551668"/>
    <w:rsid w:val="00553BBE"/>
    <w:rsid w:val="00556BEB"/>
    <w:rsid w:val="00565089"/>
    <w:rsid w:val="005651D4"/>
    <w:rsid w:val="005677FF"/>
    <w:rsid w:val="00570264"/>
    <w:rsid w:val="00573CAC"/>
    <w:rsid w:val="00580A53"/>
    <w:rsid w:val="005837A4"/>
    <w:rsid w:val="00584AE9"/>
    <w:rsid w:val="00586911"/>
    <w:rsid w:val="0059005C"/>
    <w:rsid w:val="00590656"/>
    <w:rsid w:val="005910C8"/>
    <w:rsid w:val="00596140"/>
    <w:rsid w:val="00596817"/>
    <w:rsid w:val="00597E77"/>
    <w:rsid w:val="005A2164"/>
    <w:rsid w:val="005A2B0A"/>
    <w:rsid w:val="005A2D78"/>
    <w:rsid w:val="005A4248"/>
    <w:rsid w:val="005B3F0D"/>
    <w:rsid w:val="005B5400"/>
    <w:rsid w:val="005B57CA"/>
    <w:rsid w:val="005C1703"/>
    <w:rsid w:val="005C2065"/>
    <w:rsid w:val="005C763F"/>
    <w:rsid w:val="005D04DD"/>
    <w:rsid w:val="005D48DD"/>
    <w:rsid w:val="005D5E5A"/>
    <w:rsid w:val="005E0894"/>
    <w:rsid w:val="005E157B"/>
    <w:rsid w:val="005E2110"/>
    <w:rsid w:val="005E6E51"/>
    <w:rsid w:val="005F29C0"/>
    <w:rsid w:val="006037BE"/>
    <w:rsid w:val="006044E7"/>
    <w:rsid w:val="00605D9B"/>
    <w:rsid w:val="00606A0F"/>
    <w:rsid w:val="006139ED"/>
    <w:rsid w:val="00614AD9"/>
    <w:rsid w:val="00615E56"/>
    <w:rsid w:val="00617E63"/>
    <w:rsid w:val="006215BF"/>
    <w:rsid w:val="00623FBE"/>
    <w:rsid w:val="0062719B"/>
    <w:rsid w:val="00630861"/>
    <w:rsid w:val="00632611"/>
    <w:rsid w:val="0063435E"/>
    <w:rsid w:val="00634A49"/>
    <w:rsid w:val="00635891"/>
    <w:rsid w:val="00653D48"/>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63B4"/>
    <w:rsid w:val="00717557"/>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187"/>
    <w:rsid w:val="00791772"/>
    <w:rsid w:val="0079213C"/>
    <w:rsid w:val="007961BA"/>
    <w:rsid w:val="007A440E"/>
    <w:rsid w:val="007B1635"/>
    <w:rsid w:val="007B56A9"/>
    <w:rsid w:val="007B7F8A"/>
    <w:rsid w:val="007C76E6"/>
    <w:rsid w:val="007D298D"/>
    <w:rsid w:val="007E5F35"/>
    <w:rsid w:val="007E6841"/>
    <w:rsid w:val="007F2534"/>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40C8"/>
    <w:rsid w:val="00847504"/>
    <w:rsid w:val="00850F25"/>
    <w:rsid w:val="00853578"/>
    <w:rsid w:val="0085412C"/>
    <w:rsid w:val="00873C4A"/>
    <w:rsid w:val="0087567E"/>
    <w:rsid w:val="00877C18"/>
    <w:rsid w:val="008800BB"/>
    <w:rsid w:val="0088493E"/>
    <w:rsid w:val="00890A6C"/>
    <w:rsid w:val="0089183A"/>
    <w:rsid w:val="00892687"/>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06405"/>
    <w:rsid w:val="00917315"/>
    <w:rsid w:val="00920B28"/>
    <w:rsid w:val="00926BD4"/>
    <w:rsid w:val="0092760D"/>
    <w:rsid w:val="0093026B"/>
    <w:rsid w:val="00933EEE"/>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2C0"/>
    <w:rsid w:val="00973D2E"/>
    <w:rsid w:val="0097498F"/>
    <w:rsid w:val="009809C4"/>
    <w:rsid w:val="0098623F"/>
    <w:rsid w:val="009910B4"/>
    <w:rsid w:val="009958A7"/>
    <w:rsid w:val="00995F42"/>
    <w:rsid w:val="009A1645"/>
    <w:rsid w:val="009B1984"/>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47F0"/>
    <w:rsid w:val="009E6D7B"/>
    <w:rsid w:val="009F7B78"/>
    <w:rsid w:val="00A10B63"/>
    <w:rsid w:val="00A11E8F"/>
    <w:rsid w:val="00A12566"/>
    <w:rsid w:val="00A12EAB"/>
    <w:rsid w:val="00A140DE"/>
    <w:rsid w:val="00A1658F"/>
    <w:rsid w:val="00A17457"/>
    <w:rsid w:val="00A25D9F"/>
    <w:rsid w:val="00A27EFC"/>
    <w:rsid w:val="00A36F97"/>
    <w:rsid w:val="00A41B55"/>
    <w:rsid w:val="00A45CBF"/>
    <w:rsid w:val="00A473BD"/>
    <w:rsid w:val="00A521F3"/>
    <w:rsid w:val="00A52F9E"/>
    <w:rsid w:val="00A6003E"/>
    <w:rsid w:val="00A65D23"/>
    <w:rsid w:val="00A71F0F"/>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05205"/>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2818"/>
    <w:rsid w:val="00BD3B3D"/>
    <w:rsid w:val="00BD703E"/>
    <w:rsid w:val="00BE2493"/>
    <w:rsid w:val="00BE314A"/>
    <w:rsid w:val="00BF1AE9"/>
    <w:rsid w:val="00BF423D"/>
    <w:rsid w:val="00BF625B"/>
    <w:rsid w:val="00C03DF7"/>
    <w:rsid w:val="00C21E57"/>
    <w:rsid w:val="00C22622"/>
    <w:rsid w:val="00C2305B"/>
    <w:rsid w:val="00C30F9B"/>
    <w:rsid w:val="00C44AC7"/>
    <w:rsid w:val="00C46A21"/>
    <w:rsid w:val="00C53405"/>
    <w:rsid w:val="00C53FE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2721"/>
    <w:rsid w:val="00CC5F9F"/>
    <w:rsid w:val="00CD2C95"/>
    <w:rsid w:val="00CE0337"/>
    <w:rsid w:val="00CE1533"/>
    <w:rsid w:val="00CE1842"/>
    <w:rsid w:val="00CE25A6"/>
    <w:rsid w:val="00CE2CF6"/>
    <w:rsid w:val="00CE4AC6"/>
    <w:rsid w:val="00CE772F"/>
    <w:rsid w:val="00CF0AAE"/>
    <w:rsid w:val="00CF669F"/>
    <w:rsid w:val="00D00DC7"/>
    <w:rsid w:val="00D02624"/>
    <w:rsid w:val="00D038CC"/>
    <w:rsid w:val="00D11EE6"/>
    <w:rsid w:val="00D13400"/>
    <w:rsid w:val="00D1484A"/>
    <w:rsid w:val="00D15099"/>
    <w:rsid w:val="00D216A2"/>
    <w:rsid w:val="00D33B64"/>
    <w:rsid w:val="00D35DFA"/>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A079A"/>
    <w:rsid w:val="00DA28B8"/>
    <w:rsid w:val="00DA2D12"/>
    <w:rsid w:val="00DA3E13"/>
    <w:rsid w:val="00DA6EE6"/>
    <w:rsid w:val="00DB4029"/>
    <w:rsid w:val="00DC0FDF"/>
    <w:rsid w:val="00DC1D13"/>
    <w:rsid w:val="00DC3BF8"/>
    <w:rsid w:val="00DC7083"/>
    <w:rsid w:val="00DD0E74"/>
    <w:rsid w:val="00DD2171"/>
    <w:rsid w:val="00DD7392"/>
    <w:rsid w:val="00DE516B"/>
    <w:rsid w:val="00DE63F5"/>
    <w:rsid w:val="00DF1E25"/>
    <w:rsid w:val="00DF239C"/>
    <w:rsid w:val="00DF26F8"/>
    <w:rsid w:val="00DF3CC0"/>
    <w:rsid w:val="00DF4AF9"/>
    <w:rsid w:val="00DF5361"/>
    <w:rsid w:val="00DF652C"/>
    <w:rsid w:val="00E04DFC"/>
    <w:rsid w:val="00E055CD"/>
    <w:rsid w:val="00E13F6A"/>
    <w:rsid w:val="00E165D9"/>
    <w:rsid w:val="00E17295"/>
    <w:rsid w:val="00E2078D"/>
    <w:rsid w:val="00E2311B"/>
    <w:rsid w:val="00E3014F"/>
    <w:rsid w:val="00E3765C"/>
    <w:rsid w:val="00E40B50"/>
    <w:rsid w:val="00E41EC1"/>
    <w:rsid w:val="00E50082"/>
    <w:rsid w:val="00E674E3"/>
    <w:rsid w:val="00E8003C"/>
    <w:rsid w:val="00E81637"/>
    <w:rsid w:val="00E825FC"/>
    <w:rsid w:val="00E83B53"/>
    <w:rsid w:val="00E87CFF"/>
    <w:rsid w:val="00E927D6"/>
    <w:rsid w:val="00E95F32"/>
    <w:rsid w:val="00E97521"/>
    <w:rsid w:val="00EA06DA"/>
    <w:rsid w:val="00EA3D1D"/>
    <w:rsid w:val="00EA62A8"/>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EF5D5D"/>
    <w:rsid w:val="00F00A09"/>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644EA"/>
    <w:rsid w:val="00F6729F"/>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E5F"/>
    <w:rsid w:val="00FD04E8"/>
    <w:rsid w:val="00FD0686"/>
    <w:rsid w:val="00FD1786"/>
    <w:rsid w:val="00FD18E3"/>
    <w:rsid w:val="00FD20D2"/>
    <w:rsid w:val="00FD5D3A"/>
    <w:rsid w:val="00FE0852"/>
    <w:rsid w:val="00FE25B7"/>
    <w:rsid w:val="00FE2D67"/>
    <w:rsid w:val="00FE3AF1"/>
    <w:rsid w:val="00FE68DA"/>
    <w:rsid w:val="00FF44A2"/>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1BD3F9F-2C8A-4469-958F-B7583ECC8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41EA5"/>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D62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1"/>
    <w:link w:val="20"/>
    <w:qFormat/>
    <w:rsid w:val="00D62CEF"/>
    <w:pPr>
      <w:pBdr>
        <w:top w:val="none" w:sz="0" w:space="0" w:color="auto"/>
      </w:pBdr>
      <w:spacing w:before="180"/>
      <w:outlineLvl w:val="1"/>
    </w:pPr>
    <w:rPr>
      <w:sz w:val="32"/>
    </w:rPr>
  </w:style>
  <w:style w:type="paragraph" w:styleId="3">
    <w:name w:val="heading 3"/>
    <w:basedOn w:val="2"/>
    <w:next w:val="a1"/>
    <w:link w:val="30"/>
    <w:qFormat/>
    <w:rsid w:val="00D62CEF"/>
    <w:pPr>
      <w:spacing w:before="120"/>
      <w:outlineLvl w:val="2"/>
    </w:pPr>
    <w:rPr>
      <w:sz w:val="28"/>
    </w:rPr>
  </w:style>
  <w:style w:type="paragraph" w:styleId="4">
    <w:name w:val="heading 4"/>
    <w:basedOn w:val="3"/>
    <w:next w:val="a1"/>
    <w:link w:val="40"/>
    <w:qFormat/>
    <w:rsid w:val="00D62CEF"/>
    <w:pPr>
      <w:ind w:left="1418" w:hanging="1418"/>
      <w:outlineLvl w:val="3"/>
    </w:pPr>
    <w:rPr>
      <w:sz w:val="24"/>
    </w:rPr>
  </w:style>
  <w:style w:type="paragraph" w:styleId="5">
    <w:name w:val="heading 5"/>
    <w:basedOn w:val="4"/>
    <w:next w:val="a1"/>
    <w:link w:val="50"/>
    <w:qFormat/>
    <w:rsid w:val="00D62CEF"/>
    <w:pPr>
      <w:ind w:left="1701" w:hanging="1701"/>
      <w:outlineLvl w:val="4"/>
    </w:pPr>
    <w:rPr>
      <w:sz w:val="22"/>
    </w:rPr>
  </w:style>
  <w:style w:type="paragraph" w:styleId="6">
    <w:name w:val="heading 6"/>
    <w:basedOn w:val="H6"/>
    <w:next w:val="a1"/>
    <w:link w:val="60"/>
    <w:qFormat/>
    <w:rsid w:val="00D62CEF"/>
    <w:pPr>
      <w:outlineLvl w:val="5"/>
    </w:pPr>
  </w:style>
  <w:style w:type="paragraph" w:styleId="7">
    <w:name w:val="heading 7"/>
    <w:basedOn w:val="H6"/>
    <w:next w:val="a1"/>
    <w:link w:val="70"/>
    <w:qFormat/>
    <w:rsid w:val="00D62CEF"/>
    <w:pPr>
      <w:outlineLvl w:val="6"/>
    </w:pPr>
  </w:style>
  <w:style w:type="paragraph" w:styleId="8">
    <w:name w:val="heading 8"/>
    <w:basedOn w:val="1"/>
    <w:next w:val="a1"/>
    <w:link w:val="80"/>
    <w:qFormat/>
    <w:rsid w:val="00D62CEF"/>
    <w:pPr>
      <w:ind w:left="0" w:firstLine="0"/>
      <w:outlineLvl w:val="7"/>
    </w:pPr>
  </w:style>
  <w:style w:type="paragraph" w:styleId="9">
    <w:name w:val="heading 9"/>
    <w:basedOn w:val="8"/>
    <w:next w:val="a1"/>
    <w:link w:val="90"/>
    <w:qFormat/>
    <w:rsid w:val="00D62CE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1"/>
    <w:basedOn w:val="a1"/>
    <w:semiHidden/>
    <w:rsid w:val="00973D2E"/>
    <w:pPr>
      <w:spacing w:after="160" w:line="240" w:lineRule="exact"/>
    </w:pPr>
    <w:rPr>
      <w:rFonts w:ascii="Arial" w:eastAsia="宋体" w:hAnsi="Arial"/>
      <w:szCs w:val="22"/>
      <w:lang w:val="en-US" w:eastAsia="en-US"/>
    </w:rPr>
  </w:style>
  <w:style w:type="character" w:customStyle="1" w:styleId="10">
    <w:name w:val="标题 1 字符"/>
    <w:link w:val="1"/>
    <w:rsid w:val="00F55128"/>
    <w:rPr>
      <w:rFonts w:ascii="Arial" w:eastAsia="Times New Roman" w:hAnsi="Arial"/>
      <w:sz w:val="36"/>
    </w:rPr>
  </w:style>
  <w:style w:type="character" w:customStyle="1" w:styleId="20">
    <w:name w:val="标题 2 字符"/>
    <w:link w:val="2"/>
    <w:rsid w:val="00F55128"/>
    <w:rPr>
      <w:rFonts w:ascii="Arial" w:eastAsia="Times New Roman" w:hAnsi="Arial"/>
      <w:sz w:val="32"/>
    </w:rPr>
  </w:style>
  <w:style w:type="character" w:customStyle="1" w:styleId="30">
    <w:name w:val="标题 3 字符"/>
    <w:link w:val="3"/>
    <w:rsid w:val="00F55128"/>
    <w:rPr>
      <w:rFonts w:ascii="Arial" w:eastAsia="Times New Roman" w:hAnsi="Arial"/>
      <w:sz w:val="28"/>
    </w:rPr>
  </w:style>
  <w:style w:type="character" w:customStyle="1" w:styleId="40">
    <w:name w:val="标题 4 字符"/>
    <w:link w:val="4"/>
    <w:rsid w:val="00F55128"/>
    <w:rPr>
      <w:rFonts w:ascii="Arial" w:eastAsia="Times New Roman" w:hAnsi="Arial"/>
      <w:sz w:val="24"/>
    </w:rPr>
  </w:style>
  <w:style w:type="character" w:customStyle="1" w:styleId="50">
    <w:name w:val="标题 5 字符"/>
    <w:link w:val="5"/>
    <w:rsid w:val="00F55128"/>
    <w:rPr>
      <w:rFonts w:ascii="Arial" w:eastAsia="Times New Roman" w:hAnsi="Arial"/>
      <w:sz w:val="22"/>
    </w:rPr>
  </w:style>
  <w:style w:type="character" w:customStyle="1" w:styleId="60">
    <w:name w:val="标题 6 字符"/>
    <w:link w:val="6"/>
    <w:rsid w:val="00F55128"/>
    <w:rPr>
      <w:rFonts w:ascii="Arial" w:eastAsia="Times New Roman" w:hAnsi="Arial"/>
    </w:rPr>
  </w:style>
  <w:style w:type="character" w:customStyle="1" w:styleId="70">
    <w:name w:val="标题 7 字符"/>
    <w:link w:val="7"/>
    <w:rsid w:val="00F55128"/>
    <w:rPr>
      <w:rFonts w:ascii="Arial" w:eastAsia="Times New Roman" w:hAnsi="Arial"/>
    </w:rPr>
  </w:style>
  <w:style w:type="character" w:customStyle="1" w:styleId="80">
    <w:name w:val="标题 8 字符"/>
    <w:link w:val="8"/>
    <w:rsid w:val="00F55128"/>
    <w:rPr>
      <w:rFonts w:ascii="Arial" w:eastAsia="Times New Roman" w:hAnsi="Arial"/>
      <w:sz w:val="36"/>
    </w:rPr>
  </w:style>
  <w:style w:type="character" w:customStyle="1" w:styleId="90">
    <w:name w:val="标题 9 字符"/>
    <w:link w:val="9"/>
    <w:rsid w:val="00F55128"/>
    <w:rPr>
      <w:rFonts w:ascii="Arial" w:eastAsia="Times New Roman" w:hAnsi="Arial"/>
      <w:sz w:val="36"/>
    </w:rPr>
  </w:style>
  <w:style w:type="paragraph" w:styleId="TOC8">
    <w:name w:val="toc 8"/>
    <w:basedOn w:val="TOC1"/>
    <w:rsid w:val="00D62CEF"/>
    <w:pPr>
      <w:spacing w:before="180"/>
      <w:ind w:left="2693" w:hanging="2693"/>
    </w:pPr>
    <w:rPr>
      <w:b/>
    </w:rPr>
  </w:style>
  <w:style w:type="paragraph" w:styleId="TOC1">
    <w:name w:val="toc 1"/>
    <w:rsid w:val="00D62C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2C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2CEF"/>
    <w:pPr>
      <w:ind w:left="1701" w:hanging="1701"/>
    </w:pPr>
  </w:style>
  <w:style w:type="paragraph" w:styleId="TOC4">
    <w:name w:val="toc 4"/>
    <w:basedOn w:val="TOC3"/>
    <w:rsid w:val="00D62CEF"/>
    <w:pPr>
      <w:ind w:left="1418" w:hanging="1418"/>
    </w:pPr>
  </w:style>
  <w:style w:type="paragraph" w:styleId="TOC3">
    <w:name w:val="toc 3"/>
    <w:basedOn w:val="TOC2"/>
    <w:rsid w:val="00D62CEF"/>
    <w:pPr>
      <w:ind w:left="1134" w:hanging="1134"/>
    </w:pPr>
  </w:style>
  <w:style w:type="paragraph" w:styleId="TOC2">
    <w:name w:val="toc 2"/>
    <w:basedOn w:val="TOC1"/>
    <w:rsid w:val="00D62CEF"/>
    <w:pPr>
      <w:keepNext w:val="0"/>
      <w:spacing w:before="0"/>
      <w:ind w:left="851" w:hanging="851"/>
    </w:pPr>
    <w:rPr>
      <w:sz w:val="20"/>
    </w:rPr>
  </w:style>
  <w:style w:type="paragraph" w:styleId="21">
    <w:name w:val="index 2"/>
    <w:basedOn w:val="12"/>
    <w:rsid w:val="00D62CEF"/>
    <w:pPr>
      <w:ind w:left="284"/>
    </w:pPr>
  </w:style>
  <w:style w:type="paragraph" w:styleId="12">
    <w:name w:val="index 1"/>
    <w:basedOn w:val="a1"/>
    <w:rsid w:val="00D62CEF"/>
    <w:pPr>
      <w:keepLines/>
      <w:spacing w:after="0"/>
    </w:pPr>
  </w:style>
  <w:style w:type="paragraph" w:customStyle="1" w:styleId="ZH">
    <w:name w:val="ZH"/>
    <w:rsid w:val="00D62C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1"/>
    <w:rsid w:val="00D62CEF"/>
    <w:pPr>
      <w:outlineLvl w:val="9"/>
    </w:pPr>
  </w:style>
  <w:style w:type="paragraph" w:styleId="22">
    <w:name w:val="List Number 2"/>
    <w:basedOn w:val="a5"/>
    <w:rsid w:val="00D62CEF"/>
    <w:pPr>
      <w:ind w:left="851"/>
    </w:pPr>
  </w:style>
  <w:style w:type="paragraph" w:styleId="a6">
    <w:name w:val="header"/>
    <w:link w:val="a7"/>
    <w:rsid w:val="00D62C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7">
    <w:name w:val="页眉 字符"/>
    <w:link w:val="a6"/>
    <w:rsid w:val="00F55128"/>
    <w:rPr>
      <w:rFonts w:ascii="Arial" w:eastAsia="Times New Roman" w:hAnsi="Arial"/>
      <w:b/>
      <w:noProof/>
      <w:sz w:val="18"/>
    </w:rPr>
  </w:style>
  <w:style w:type="character" w:styleId="a8">
    <w:name w:val="footnote reference"/>
    <w:rsid w:val="00D62CEF"/>
    <w:rPr>
      <w:b/>
      <w:position w:val="6"/>
      <w:sz w:val="16"/>
    </w:rPr>
  </w:style>
  <w:style w:type="paragraph" w:styleId="a9">
    <w:name w:val="footnote text"/>
    <w:basedOn w:val="a1"/>
    <w:link w:val="aa"/>
    <w:rsid w:val="00D62CEF"/>
    <w:pPr>
      <w:keepLines/>
      <w:spacing w:after="0"/>
      <w:ind w:left="454" w:hanging="454"/>
    </w:pPr>
    <w:rPr>
      <w:sz w:val="16"/>
    </w:rPr>
  </w:style>
  <w:style w:type="character" w:customStyle="1" w:styleId="aa">
    <w:name w:val="脚注文本 字符"/>
    <w:link w:val="a9"/>
    <w:rsid w:val="00F55128"/>
    <w:rPr>
      <w:rFonts w:eastAsia="Times New Roman"/>
      <w:sz w:val="16"/>
    </w:rPr>
  </w:style>
  <w:style w:type="paragraph" w:customStyle="1" w:styleId="TAH">
    <w:name w:val="TAH"/>
    <w:basedOn w:val="TAC"/>
    <w:link w:val="TAHChar"/>
    <w:qFormat/>
    <w:rsid w:val="00D62CEF"/>
    <w:rPr>
      <w:b/>
    </w:rPr>
  </w:style>
  <w:style w:type="paragraph" w:customStyle="1" w:styleId="TAC">
    <w:name w:val="TAC"/>
    <w:basedOn w:val="TAL"/>
    <w:rsid w:val="00D62CEF"/>
    <w:pPr>
      <w:jc w:val="center"/>
    </w:pPr>
  </w:style>
  <w:style w:type="paragraph" w:customStyle="1" w:styleId="TF">
    <w:name w:val="TF"/>
    <w:basedOn w:val="TH"/>
    <w:link w:val="TFChar"/>
    <w:qFormat/>
    <w:rsid w:val="00D62CEF"/>
    <w:pPr>
      <w:keepNext w:val="0"/>
      <w:spacing w:before="0" w:after="240"/>
    </w:pPr>
  </w:style>
  <w:style w:type="paragraph" w:customStyle="1" w:styleId="NO">
    <w:name w:val="NO"/>
    <w:basedOn w:val="a1"/>
    <w:link w:val="NOChar"/>
    <w:qFormat/>
    <w:rsid w:val="00D62CEF"/>
    <w:pPr>
      <w:keepLines/>
      <w:ind w:left="1135" w:hanging="851"/>
    </w:pPr>
  </w:style>
  <w:style w:type="paragraph" w:styleId="TOC9">
    <w:name w:val="toc 9"/>
    <w:basedOn w:val="TOC8"/>
    <w:rsid w:val="00D62CEF"/>
    <w:pPr>
      <w:ind w:left="1418" w:hanging="1418"/>
    </w:pPr>
  </w:style>
  <w:style w:type="paragraph" w:customStyle="1" w:styleId="EX">
    <w:name w:val="EX"/>
    <w:basedOn w:val="a1"/>
    <w:rsid w:val="00D62CEF"/>
    <w:pPr>
      <w:keepLines/>
      <w:ind w:left="1702" w:hanging="1418"/>
    </w:pPr>
  </w:style>
  <w:style w:type="paragraph" w:customStyle="1" w:styleId="FP">
    <w:name w:val="FP"/>
    <w:basedOn w:val="a1"/>
    <w:rsid w:val="00D62CEF"/>
    <w:pPr>
      <w:spacing w:after="0"/>
    </w:pPr>
  </w:style>
  <w:style w:type="paragraph" w:customStyle="1" w:styleId="LD">
    <w:name w:val="LD"/>
    <w:rsid w:val="00D62C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2CEF"/>
    <w:pPr>
      <w:spacing w:after="0"/>
    </w:pPr>
  </w:style>
  <w:style w:type="paragraph" w:customStyle="1" w:styleId="EW">
    <w:name w:val="EW"/>
    <w:basedOn w:val="EX"/>
    <w:rsid w:val="00D62CEF"/>
    <w:pPr>
      <w:spacing w:after="0"/>
    </w:pPr>
  </w:style>
  <w:style w:type="paragraph" w:styleId="TOC6">
    <w:name w:val="toc 6"/>
    <w:basedOn w:val="TOC5"/>
    <w:next w:val="a1"/>
    <w:rsid w:val="00D62CEF"/>
    <w:pPr>
      <w:ind w:left="1985" w:hanging="1985"/>
    </w:pPr>
  </w:style>
  <w:style w:type="paragraph" w:styleId="TOC7">
    <w:name w:val="toc 7"/>
    <w:basedOn w:val="TOC6"/>
    <w:next w:val="a1"/>
    <w:rsid w:val="00D62CEF"/>
    <w:pPr>
      <w:ind w:left="2268" w:hanging="2268"/>
    </w:pPr>
  </w:style>
  <w:style w:type="paragraph" w:styleId="23">
    <w:name w:val="List Bullet 2"/>
    <w:basedOn w:val="ab"/>
    <w:rsid w:val="00D62CEF"/>
    <w:pPr>
      <w:ind w:left="851"/>
    </w:pPr>
  </w:style>
  <w:style w:type="paragraph" w:styleId="31">
    <w:name w:val="List Bullet 3"/>
    <w:basedOn w:val="23"/>
    <w:rsid w:val="00D62CEF"/>
    <w:pPr>
      <w:ind w:left="1135"/>
    </w:pPr>
  </w:style>
  <w:style w:type="paragraph" w:styleId="a5">
    <w:name w:val="List Number"/>
    <w:basedOn w:val="ac"/>
    <w:rsid w:val="00D62CEF"/>
  </w:style>
  <w:style w:type="paragraph" w:customStyle="1" w:styleId="EQ">
    <w:name w:val="EQ"/>
    <w:basedOn w:val="a1"/>
    <w:next w:val="a1"/>
    <w:rsid w:val="00D62CEF"/>
    <w:pPr>
      <w:keepLines/>
      <w:tabs>
        <w:tab w:val="center" w:pos="4536"/>
        <w:tab w:val="right" w:pos="9072"/>
      </w:tabs>
    </w:pPr>
    <w:rPr>
      <w:noProof/>
    </w:rPr>
  </w:style>
  <w:style w:type="paragraph" w:customStyle="1" w:styleId="TH">
    <w:name w:val="TH"/>
    <w:basedOn w:val="a1"/>
    <w:link w:val="THChar"/>
    <w:qFormat/>
    <w:rsid w:val="00D62CEF"/>
    <w:pPr>
      <w:keepNext/>
      <w:keepLines/>
      <w:spacing w:before="60"/>
      <w:jc w:val="center"/>
    </w:pPr>
    <w:rPr>
      <w:rFonts w:ascii="Arial" w:hAnsi="Arial"/>
      <w:b/>
    </w:rPr>
  </w:style>
  <w:style w:type="paragraph" w:customStyle="1" w:styleId="NF">
    <w:name w:val="NF"/>
    <w:basedOn w:val="NO"/>
    <w:rsid w:val="00D62CEF"/>
    <w:pPr>
      <w:keepNext/>
      <w:spacing w:after="0"/>
    </w:pPr>
    <w:rPr>
      <w:rFonts w:ascii="Arial" w:hAnsi="Arial"/>
      <w:sz w:val="18"/>
    </w:rPr>
  </w:style>
  <w:style w:type="paragraph" w:customStyle="1" w:styleId="PL">
    <w:name w:val="PL"/>
    <w:rsid w:val="00D62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62CEF"/>
    <w:pPr>
      <w:jc w:val="right"/>
    </w:pPr>
  </w:style>
  <w:style w:type="paragraph" w:customStyle="1" w:styleId="H6">
    <w:name w:val="H6"/>
    <w:basedOn w:val="5"/>
    <w:next w:val="a1"/>
    <w:rsid w:val="00D62CEF"/>
    <w:pPr>
      <w:ind w:left="1985" w:hanging="1985"/>
      <w:outlineLvl w:val="9"/>
    </w:pPr>
    <w:rPr>
      <w:sz w:val="20"/>
    </w:rPr>
  </w:style>
  <w:style w:type="paragraph" w:customStyle="1" w:styleId="TAN">
    <w:name w:val="TAN"/>
    <w:basedOn w:val="TAL"/>
    <w:qFormat/>
    <w:rsid w:val="00D62CEF"/>
    <w:pPr>
      <w:ind w:left="851" w:hanging="851"/>
    </w:pPr>
  </w:style>
  <w:style w:type="paragraph" w:customStyle="1" w:styleId="TAL">
    <w:name w:val="TAL"/>
    <w:basedOn w:val="a1"/>
    <w:link w:val="TALCar"/>
    <w:qFormat/>
    <w:rsid w:val="00D62CEF"/>
    <w:pPr>
      <w:keepNext/>
      <w:keepLines/>
      <w:spacing w:after="0"/>
    </w:pPr>
    <w:rPr>
      <w:rFonts w:ascii="Arial" w:hAnsi="Arial"/>
      <w:sz w:val="18"/>
    </w:rPr>
  </w:style>
  <w:style w:type="paragraph" w:customStyle="1" w:styleId="ZA">
    <w:name w:val="ZA"/>
    <w:rsid w:val="00D62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2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2C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2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62CEF"/>
    <w:pPr>
      <w:framePr w:wrap="notBeside" w:y="16161"/>
    </w:pPr>
  </w:style>
  <w:style w:type="character" w:customStyle="1" w:styleId="ZGSM">
    <w:name w:val="ZGSM"/>
    <w:rsid w:val="00D62CEF"/>
  </w:style>
  <w:style w:type="paragraph" w:styleId="24">
    <w:name w:val="List 2"/>
    <w:basedOn w:val="ac"/>
    <w:rsid w:val="00D62CEF"/>
    <w:pPr>
      <w:ind w:left="851"/>
    </w:pPr>
  </w:style>
  <w:style w:type="paragraph" w:customStyle="1" w:styleId="ZG">
    <w:name w:val="ZG"/>
    <w:rsid w:val="00D62C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62CEF"/>
    <w:pPr>
      <w:ind w:left="1135"/>
    </w:pPr>
  </w:style>
  <w:style w:type="paragraph" w:styleId="41">
    <w:name w:val="List 4"/>
    <w:basedOn w:val="32"/>
    <w:rsid w:val="00D62CEF"/>
    <w:pPr>
      <w:ind w:left="1418"/>
    </w:pPr>
  </w:style>
  <w:style w:type="paragraph" w:styleId="51">
    <w:name w:val="List 5"/>
    <w:basedOn w:val="41"/>
    <w:rsid w:val="00D62CEF"/>
    <w:pPr>
      <w:ind w:left="1702"/>
    </w:pPr>
  </w:style>
  <w:style w:type="paragraph" w:customStyle="1" w:styleId="EditorsNote">
    <w:name w:val="Editor's Note"/>
    <w:aliases w:val="EN"/>
    <w:basedOn w:val="NO"/>
    <w:link w:val="EditorsNoteChar"/>
    <w:qFormat/>
    <w:rsid w:val="00D62CEF"/>
    <w:rPr>
      <w:color w:val="FF0000"/>
    </w:rPr>
  </w:style>
  <w:style w:type="paragraph" w:styleId="ac">
    <w:name w:val="List"/>
    <w:basedOn w:val="a1"/>
    <w:rsid w:val="00D62CEF"/>
    <w:pPr>
      <w:ind w:left="568" w:hanging="284"/>
    </w:pPr>
  </w:style>
  <w:style w:type="paragraph" w:styleId="ab">
    <w:name w:val="List Bullet"/>
    <w:basedOn w:val="ac"/>
    <w:rsid w:val="00D62CEF"/>
  </w:style>
  <w:style w:type="paragraph" w:styleId="42">
    <w:name w:val="List Bullet 4"/>
    <w:basedOn w:val="31"/>
    <w:rsid w:val="00D62CEF"/>
    <w:pPr>
      <w:ind w:left="1418"/>
    </w:pPr>
  </w:style>
  <w:style w:type="paragraph" w:styleId="52">
    <w:name w:val="List Bullet 5"/>
    <w:basedOn w:val="42"/>
    <w:rsid w:val="00D62CEF"/>
    <w:pPr>
      <w:ind w:left="1702"/>
    </w:pPr>
  </w:style>
  <w:style w:type="paragraph" w:customStyle="1" w:styleId="B1">
    <w:name w:val="B1"/>
    <w:basedOn w:val="ac"/>
    <w:link w:val="B1Char"/>
    <w:qFormat/>
    <w:rsid w:val="00D62CEF"/>
  </w:style>
  <w:style w:type="paragraph" w:customStyle="1" w:styleId="B2">
    <w:name w:val="B2"/>
    <w:basedOn w:val="24"/>
    <w:rsid w:val="00D62CEF"/>
  </w:style>
  <w:style w:type="paragraph" w:customStyle="1" w:styleId="B3">
    <w:name w:val="B3"/>
    <w:basedOn w:val="32"/>
    <w:rsid w:val="00D62CEF"/>
  </w:style>
  <w:style w:type="paragraph" w:customStyle="1" w:styleId="B4">
    <w:name w:val="B4"/>
    <w:basedOn w:val="41"/>
    <w:rsid w:val="00D62CEF"/>
  </w:style>
  <w:style w:type="paragraph" w:customStyle="1" w:styleId="B5">
    <w:name w:val="B5"/>
    <w:basedOn w:val="51"/>
    <w:rsid w:val="00D62CEF"/>
  </w:style>
  <w:style w:type="paragraph" w:styleId="ad">
    <w:name w:val="footer"/>
    <w:basedOn w:val="a6"/>
    <w:link w:val="ae"/>
    <w:rsid w:val="00D62CEF"/>
    <w:pPr>
      <w:jc w:val="center"/>
    </w:pPr>
    <w:rPr>
      <w:i/>
    </w:rPr>
  </w:style>
  <w:style w:type="character" w:customStyle="1" w:styleId="ae">
    <w:name w:val="页脚 字符"/>
    <w:link w:val="ad"/>
    <w:rsid w:val="00F55128"/>
    <w:rPr>
      <w:rFonts w:ascii="Arial" w:eastAsia="Times New Roman" w:hAnsi="Arial"/>
      <w:b/>
      <w:i/>
      <w:noProof/>
      <w:sz w:val="18"/>
    </w:rPr>
  </w:style>
  <w:style w:type="paragraph" w:customStyle="1" w:styleId="ZTD">
    <w:name w:val="ZTD"/>
    <w:basedOn w:val="ZB"/>
    <w:rsid w:val="00D62CEF"/>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table" w:styleId="af">
    <w:name w:val="Table Grid"/>
    <w:basedOn w:val="a3"/>
    <w:rsid w:val="00E41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95F42"/>
    <w:rPr>
      <w:rFonts w:eastAsia="Times New Roman"/>
    </w:rPr>
  </w:style>
  <w:style w:type="paragraph" w:styleId="af0">
    <w:name w:val="Balloon Text"/>
    <w:basedOn w:val="a1"/>
    <w:link w:val="af1"/>
    <w:rsid w:val="00995F42"/>
    <w:pPr>
      <w:spacing w:after="0"/>
    </w:pPr>
    <w:rPr>
      <w:sz w:val="18"/>
      <w:szCs w:val="18"/>
    </w:rPr>
  </w:style>
  <w:style w:type="character" w:customStyle="1" w:styleId="af1">
    <w:name w:val="批注框文本 字符"/>
    <w:link w:val="af0"/>
    <w:rsid w:val="00995F42"/>
    <w:rPr>
      <w:rFonts w:eastAsia="Times New Roman"/>
      <w:sz w:val="18"/>
      <w:szCs w:val="18"/>
    </w:rPr>
  </w:style>
  <w:style w:type="character" w:customStyle="1" w:styleId="NOChar">
    <w:name w:val="NO Char"/>
    <w:link w:val="NO"/>
    <w:locked/>
    <w:rsid w:val="00995F42"/>
    <w:rPr>
      <w:rFonts w:eastAsia="Times New Roman"/>
    </w:rPr>
  </w:style>
  <w:style w:type="character" w:customStyle="1" w:styleId="TFChar">
    <w:name w:val="TF Char"/>
    <w:link w:val="TF"/>
    <w:qFormat/>
    <w:locked/>
    <w:rsid w:val="007B7F8A"/>
    <w:rPr>
      <w:rFonts w:ascii="Arial" w:eastAsia="Times New Roman" w:hAnsi="Arial"/>
      <w:b/>
    </w:rPr>
  </w:style>
  <w:style w:type="character" w:customStyle="1" w:styleId="THChar">
    <w:name w:val="TH Char"/>
    <w:link w:val="TH"/>
    <w:qFormat/>
    <w:locked/>
    <w:rsid w:val="007B7F8A"/>
    <w:rPr>
      <w:rFonts w:ascii="Arial" w:eastAsia="Times New Roman" w:hAnsi="Arial"/>
      <w:b/>
    </w:rPr>
  </w:style>
  <w:style w:type="character" w:customStyle="1" w:styleId="EditorsNoteChar">
    <w:name w:val="Editor's Note Char"/>
    <w:aliases w:val="EN Char"/>
    <w:link w:val="EditorsNote"/>
    <w:locked/>
    <w:rsid w:val="00C44AC7"/>
    <w:rPr>
      <w:rFonts w:eastAsia="Times New Roman"/>
      <w:color w:val="FF0000"/>
    </w:rPr>
  </w:style>
  <w:style w:type="paragraph" w:customStyle="1" w:styleId="a0">
    <w:name w:val="表格题注"/>
    <w:next w:val="a1"/>
    <w:rsid w:val="006139ED"/>
    <w:pPr>
      <w:keepLines/>
      <w:numPr>
        <w:ilvl w:val="8"/>
        <w:numId w:val="5"/>
      </w:numPr>
      <w:spacing w:beforeLines="100"/>
      <w:ind w:left="1089" w:hanging="369"/>
      <w:jc w:val="center"/>
    </w:pPr>
    <w:rPr>
      <w:rFonts w:ascii="Arial" w:eastAsia="宋体" w:hAnsi="Arial"/>
      <w:sz w:val="18"/>
      <w:szCs w:val="18"/>
    </w:rPr>
  </w:style>
  <w:style w:type="paragraph" w:customStyle="1" w:styleId="af2">
    <w:name w:val="表格文本"/>
    <w:rsid w:val="006139ED"/>
    <w:pPr>
      <w:tabs>
        <w:tab w:val="decimal" w:pos="0"/>
      </w:tabs>
    </w:pPr>
    <w:rPr>
      <w:rFonts w:ascii="Arial" w:eastAsia="宋体" w:hAnsi="Arial"/>
      <w:noProof/>
      <w:sz w:val="21"/>
      <w:szCs w:val="21"/>
    </w:rPr>
  </w:style>
  <w:style w:type="paragraph" w:customStyle="1" w:styleId="af3">
    <w:name w:val="表头文本"/>
    <w:rsid w:val="006139ED"/>
    <w:pPr>
      <w:jc w:val="center"/>
    </w:pPr>
    <w:rPr>
      <w:rFonts w:ascii="Arial" w:eastAsia="宋体" w:hAnsi="Arial"/>
      <w:b/>
      <w:sz w:val="21"/>
      <w:szCs w:val="21"/>
    </w:rPr>
  </w:style>
  <w:style w:type="table" w:customStyle="1" w:styleId="af4">
    <w:name w:val="表样式"/>
    <w:basedOn w:val="a3"/>
    <w:rsid w:val="006139ED"/>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6139ED"/>
    <w:pPr>
      <w:numPr>
        <w:ilvl w:val="7"/>
        <w:numId w:val="5"/>
      </w:numPr>
      <w:spacing w:afterLines="100"/>
      <w:ind w:left="1089" w:hanging="369"/>
      <w:jc w:val="center"/>
    </w:pPr>
    <w:rPr>
      <w:rFonts w:ascii="Arial" w:eastAsia="宋体" w:hAnsi="Arial"/>
      <w:sz w:val="18"/>
      <w:szCs w:val="18"/>
    </w:rPr>
  </w:style>
  <w:style w:type="paragraph" w:customStyle="1" w:styleId="af5">
    <w:name w:val="图样式"/>
    <w:basedOn w:val="a1"/>
    <w:rsid w:val="006139ED"/>
    <w:pPr>
      <w:keepNext/>
      <w:overflowPunct/>
      <w:autoSpaceDE/>
      <w:autoSpaceDN/>
      <w:adjustRightInd/>
      <w:spacing w:before="80" w:after="80"/>
      <w:jc w:val="center"/>
      <w:textAlignment w:val="auto"/>
    </w:pPr>
    <w:rPr>
      <w:rFonts w:eastAsia="宋体"/>
      <w:lang w:eastAsia="en-US"/>
    </w:rPr>
  </w:style>
  <w:style w:type="paragraph" w:customStyle="1" w:styleId="af6">
    <w:name w:val="文档标题"/>
    <w:basedOn w:val="a1"/>
    <w:rsid w:val="006139ED"/>
    <w:pPr>
      <w:tabs>
        <w:tab w:val="left" w:pos="0"/>
      </w:tabs>
      <w:overflowPunct/>
      <w:autoSpaceDE/>
      <w:autoSpaceDN/>
      <w:adjustRightInd/>
      <w:spacing w:before="300" w:after="300"/>
      <w:jc w:val="center"/>
      <w:textAlignment w:val="auto"/>
    </w:pPr>
    <w:rPr>
      <w:rFonts w:ascii="Arial" w:eastAsia="黑体" w:hAnsi="Arial"/>
      <w:sz w:val="36"/>
      <w:szCs w:val="36"/>
      <w:lang w:eastAsia="en-US"/>
    </w:rPr>
  </w:style>
  <w:style w:type="paragraph" w:customStyle="1" w:styleId="af7">
    <w:name w:val="正文（首行不缩进）"/>
    <w:basedOn w:val="a1"/>
    <w:rsid w:val="006139ED"/>
    <w:pPr>
      <w:overflowPunct/>
      <w:autoSpaceDE/>
      <w:autoSpaceDN/>
      <w:adjustRightInd/>
      <w:textAlignment w:val="auto"/>
    </w:pPr>
    <w:rPr>
      <w:rFonts w:eastAsia="宋体"/>
      <w:lang w:eastAsia="en-US"/>
    </w:rPr>
  </w:style>
  <w:style w:type="paragraph" w:customStyle="1" w:styleId="af8">
    <w:name w:val="注示头"/>
    <w:basedOn w:val="a1"/>
    <w:rsid w:val="006139ED"/>
    <w:pPr>
      <w:pBdr>
        <w:top w:val="single" w:sz="4" w:space="1" w:color="000000"/>
      </w:pBdr>
      <w:overflowPunct/>
      <w:autoSpaceDE/>
      <w:autoSpaceDN/>
      <w:adjustRightInd/>
      <w:jc w:val="both"/>
      <w:textAlignment w:val="auto"/>
    </w:pPr>
    <w:rPr>
      <w:rFonts w:ascii="Arial" w:eastAsia="黑体" w:hAnsi="Arial"/>
      <w:sz w:val="18"/>
      <w:lang w:eastAsia="en-US"/>
    </w:rPr>
  </w:style>
  <w:style w:type="paragraph" w:customStyle="1" w:styleId="af9">
    <w:name w:val="注示文本"/>
    <w:basedOn w:val="a1"/>
    <w:rsid w:val="006139ED"/>
    <w:pPr>
      <w:pBdr>
        <w:bottom w:val="single" w:sz="4" w:space="1" w:color="000000"/>
      </w:pBdr>
      <w:overflowPunct/>
      <w:autoSpaceDE/>
      <w:autoSpaceDN/>
      <w:adjustRightInd/>
      <w:ind w:firstLine="360"/>
      <w:jc w:val="both"/>
      <w:textAlignment w:val="auto"/>
    </w:pPr>
    <w:rPr>
      <w:rFonts w:ascii="Arial" w:eastAsia="楷体_GB2312" w:hAnsi="Arial"/>
      <w:sz w:val="18"/>
      <w:szCs w:val="18"/>
      <w:lang w:eastAsia="en-US"/>
    </w:rPr>
  </w:style>
  <w:style w:type="paragraph" w:customStyle="1" w:styleId="afa">
    <w:name w:val="编写建议"/>
    <w:basedOn w:val="a1"/>
    <w:rsid w:val="006139ED"/>
    <w:pPr>
      <w:overflowPunct/>
      <w:autoSpaceDE/>
      <w:autoSpaceDN/>
      <w:adjustRightInd/>
      <w:ind w:firstLine="420"/>
      <w:textAlignment w:val="auto"/>
    </w:pPr>
    <w:rPr>
      <w:rFonts w:ascii="Arial" w:eastAsia="宋体" w:hAnsi="Arial" w:cs="Arial"/>
      <w:i/>
      <w:color w:val="0000FF"/>
      <w:lang w:eastAsia="en-US"/>
    </w:rPr>
  </w:style>
  <w:style w:type="character" w:customStyle="1" w:styleId="afb">
    <w:name w:val="样式一"/>
    <w:rsid w:val="006139ED"/>
    <w:rPr>
      <w:rFonts w:ascii="宋体" w:hAnsi="宋体"/>
      <w:b/>
      <w:bCs/>
      <w:color w:val="000000"/>
      <w:sz w:val="36"/>
    </w:rPr>
  </w:style>
  <w:style w:type="character" w:customStyle="1" w:styleId="afc">
    <w:name w:val="样式二"/>
    <w:rsid w:val="006139ED"/>
  </w:style>
  <w:style w:type="paragraph" w:styleId="afd">
    <w:name w:val="List Paragraph"/>
    <w:basedOn w:val="a1"/>
    <w:uiPriority w:val="34"/>
    <w:qFormat/>
    <w:rsid w:val="006139ED"/>
    <w:pPr>
      <w:overflowPunct/>
      <w:autoSpaceDE/>
      <w:autoSpaceDN/>
      <w:adjustRightInd/>
      <w:ind w:firstLineChars="200" w:firstLine="420"/>
      <w:textAlignment w:val="auto"/>
    </w:pPr>
    <w:rPr>
      <w:rFonts w:eastAsia="宋体"/>
      <w:lang w:eastAsia="en-US"/>
    </w:rPr>
  </w:style>
  <w:style w:type="character" w:customStyle="1" w:styleId="TAHChar">
    <w:name w:val="TAH Char"/>
    <w:link w:val="TAH"/>
    <w:locked/>
    <w:rsid w:val="006139ED"/>
    <w:rPr>
      <w:rFonts w:ascii="Arial" w:eastAsia="Times New Roman" w:hAnsi="Arial"/>
      <w:b/>
      <w:sz w:val="18"/>
      <w:lang w:val="en-GB" w:eastAsia="en-GB"/>
    </w:rPr>
  </w:style>
  <w:style w:type="character" w:customStyle="1" w:styleId="TALCar">
    <w:name w:val="TAL Car"/>
    <w:link w:val="TAL"/>
    <w:locked/>
    <w:rsid w:val="006139ED"/>
    <w:rPr>
      <w:rFonts w:ascii="Arial" w:eastAsia="Times New Roman" w:hAnsi="Arial"/>
      <w:sz w:val="18"/>
      <w:lang w:val="en-GB" w:eastAsia="en-GB"/>
    </w:rPr>
  </w:style>
  <w:style w:type="paragraph" w:styleId="afe">
    <w:name w:val="Revision"/>
    <w:hidden/>
    <w:uiPriority w:val="99"/>
    <w:semiHidden/>
    <w:rsid w:val="006139E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3170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8.emf"/><Relationship Id="rId26" Type="http://schemas.openxmlformats.org/officeDocument/2006/relationships/image" Target="media/image12.emf"/><Relationship Id="rId21" Type="http://schemas.openxmlformats.org/officeDocument/2006/relationships/oleObject" Target="embeddings/Microsoft_Visio_2003-2010_Drawing1435.vsd"/><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Drawing14213.vsd"/><Relationship Id="rId25" Type="http://schemas.openxmlformats.org/officeDocument/2006/relationships/oleObject" Target="embeddings/Microsoft_Visio_2003-2010_Drawing1456.vsd"/><Relationship Id="rId33" Type="http://schemas.openxmlformats.org/officeDocument/2006/relationships/oleObject" Target="embeddings/Microsoft_Visio_2003-2010_Drawing14810.vsd"/><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342.vsd"/><Relationship Id="rId20" Type="http://schemas.openxmlformats.org/officeDocument/2006/relationships/image" Target="media/image9.emf"/><Relationship Id="rId29" Type="http://schemas.openxmlformats.org/officeDocument/2006/relationships/oleObject" Target="embeddings/Microsoft_Visio_2003-2010_Drawing147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emf"/><Relationship Id="rId32" Type="http://schemas.openxmlformats.org/officeDocument/2006/relationships/image" Target="media/image15.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package" Target="embeddings/Microsoft_Visio_Drawing41.vsdx"/><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Microsoft_Visio_2003-2010_Drawing4214.vsd"/><Relationship Id="rId31" Type="http://schemas.openxmlformats.org/officeDocument/2006/relationships/oleObject" Target="embeddings/Microsoft_Visio_2003-2010_Drawing36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4211.vsd"/><Relationship Id="rId22" Type="http://schemas.openxmlformats.org/officeDocument/2006/relationships/image" Target="media/image10.emf"/><Relationship Id="rId27" Type="http://schemas.openxmlformats.org/officeDocument/2006/relationships/oleObject" Target="embeddings/Microsoft_Visio_2003-2010_Drawing357.vsd"/><Relationship Id="rId30" Type="http://schemas.openxmlformats.org/officeDocument/2006/relationships/image" Target="media/image14.emf"/><Relationship Id="rId35" Type="http://schemas.openxmlformats.org/officeDocument/2006/relationships/oleObject" Target="embeddings/Microsoft_Visio_2003-2010_Drawing4311.vsd"/><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FD2A3-36A7-4000-87D0-9FA4F326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44</Pages>
  <Words>6793</Words>
  <Characters>38723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45426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Huawei</cp:lastModifiedBy>
  <cp:revision>11</cp:revision>
  <dcterms:created xsi:type="dcterms:W3CDTF">2023-05-09T09:19:00Z</dcterms:created>
  <dcterms:modified xsi:type="dcterms:W3CDTF">2023-10-03T09:43:00Z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1695181006</vt:lpwstr>
  </property>
  <property fmtid="{D5CDD505-2E9C-101B-9397-08002B2CF9AE}" pid="6" name="_2015_ms_pID_725343">
    <vt:lpwstr>(3)BmWRWpwQmbtjc59YxKQg5vHul6a9QS36mubJYh0VLDRZSqrpDwqJZL63JllTZr4ZPk2gUx2D
QKVgy21sIIihNxo0ddMZNbfWyCFGZhgrkTr3AxliDZ5SqIWN5TxoO6K9qEN6m+4Gn4/C+BLY
TSW7LVKYvC4it4X/5alysAQjL9UGdc18Ew+5RHpQkoxi2+PQKpXX/bXpl2SJfCUcoHyGJY5O
0tppyP4d+iybmN69/r</vt:lpwstr>
  </property>
  <property fmtid="{D5CDD505-2E9C-101B-9397-08002B2CF9AE}" pid="7" name="_2015_ms_pID_7253431">
    <vt:lpwstr>TRFuvp1WxhG+otOgYi8LOKkdNZRfF4fsdJTZPy3r4Z0v56EW9mi6zn
MCHlLQp+n1ZH3Til0HWtrctnJvU1+6e+YJ3pvtnrXJMM05/J/hjpWkekvD5QvHmsvoi1Ym8/
UivVYpkme7uYf8wH/q58Gz00YAszLXU9sqkHOQrXX/XbbmbsPIAJPeeS5EPS4rJsr4mLrkjx
nSTRUqfdGpTcSO0jts7UQSDl6qlozAE3hnbq</vt:lpwstr>
  </property>
  <property fmtid="{D5CDD505-2E9C-101B-9397-08002B2CF9AE}" pid="8" name="_2015_ms_pID_7253432">
    <vt:lpwstr>Dg==</vt:lpwstr>
  </property>
</Properties>
</file>